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05F8A1B5"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FD20CA" w:rsidRPr="00FD20CA">
        <w:rPr>
          <w:rFonts w:ascii="Arial" w:eastAsia="SimSun" w:hAnsi="Arial"/>
          <w:b/>
          <w:bCs/>
          <w:sz w:val="24"/>
          <w:lang w:eastAsia="ja-JP"/>
        </w:rPr>
        <w:t>R4-2105236</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4678B71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22B3A">
        <w:rPr>
          <w:rFonts w:ascii="Arial" w:hAnsi="Arial" w:cs="Arial"/>
          <w:b/>
          <w:sz w:val="22"/>
          <w:szCs w:val="22"/>
        </w:rPr>
        <w:t>TP to TR</w:t>
      </w:r>
      <w:r w:rsidR="00245706">
        <w:rPr>
          <w:rFonts w:ascii="Arial" w:hAnsi="Arial" w:cs="Arial"/>
          <w:b/>
          <w:sz w:val="22"/>
          <w:szCs w:val="22"/>
        </w:rPr>
        <w:t xml:space="preserve"> </w:t>
      </w:r>
      <w:r w:rsidR="00522B3A" w:rsidRPr="00522B3A">
        <w:rPr>
          <w:rFonts w:ascii="Arial" w:hAnsi="Arial" w:cs="Arial"/>
          <w:b/>
          <w:sz w:val="22"/>
          <w:szCs w:val="22"/>
        </w:rPr>
        <w:t>38.717-02-01</w:t>
      </w:r>
      <w:r w:rsidR="00522B3A">
        <w:rPr>
          <w:rFonts w:ascii="Arial" w:hAnsi="Arial" w:cs="Arial"/>
          <w:b/>
          <w:sz w:val="22"/>
          <w:szCs w:val="22"/>
        </w:rPr>
        <w:t xml:space="preserve">: </w:t>
      </w:r>
      <w:r w:rsidR="005F1BC3" w:rsidRPr="005F1BC3">
        <w:rPr>
          <w:rFonts w:ascii="Arial" w:hAnsi="Arial" w:cs="Arial"/>
          <w:b/>
          <w:sz w:val="22"/>
          <w:szCs w:val="22"/>
        </w:rPr>
        <w:t>CA_n</w:t>
      </w:r>
      <w:r w:rsidR="009D72AF">
        <w:rPr>
          <w:rFonts w:ascii="Arial" w:hAnsi="Arial" w:cs="Arial"/>
          <w:b/>
          <w:sz w:val="22"/>
          <w:szCs w:val="22"/>
        </w:rPr>
        <w:t>1</w:t>
      </w:r>
      <w:r w:rsidR="005F1BC3" w:rsidRPr="005F1BC3">
        <w:rPr>
          <w:rFonts w:ascii="Arial" w:hAnsi="Arial" w:cs="Arial"/>
          <w:b/>
          <w:sz w:val="22"/>
          <w:szCs w:val="22"/>
        </w:rPr>
        <w:t>2-n77</w:t>
      </w:r>
    </w:p>
    <w:p w14:paraId="3155ED9A" w14:textId="7418DA50"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FD3ED8" w:rsidRPr="00FD3ED8">
        <w:rPr>
          <w:rFonts w:ascii="Arial" w:hAnsi="Arial" w:cs="Arial"/>
          <w:b/>
          <w:sz w:val="22"/>
          <w:szCs w:val="22"/>
        </w:rPr>
        <w:t xml:space="preserve">Nokia, </w:t>
      </w:r>
      <w:r w:rsidR="005F1BC3">
        <w:rPr>
          <w:rFonts w:ascii="Arial" w:hAnsi="Arial" w:cs="Arial"/>
          <w:b/>
          <w:sz w:val="22"/>
          <w:szCs w:val="22"/>
        </w:rPr>
        <w:t>AT&amp;T</w:t>
      </w:r>
    </w:p>
    <w:p w14:paraId="6FC2501C" w14:textId="1BD80F1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D01D8" w:rsidRPr="008D01D8">
        <w:rPr>
          <w:rFonts w:ascii="Arial" w:hAnsi="Arial" w:cs="Arial"/>
          <w:b/>
          <w:sz w:val="22"/>
          <w:szCs w:val="22"/>
        </w:rPr>
        <w:t>7.2.2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539ABB2C" w:rsidR="00B97703" w:rsidRDefault="00AA7654" w:rsidP="00E6699D">
      <w:pPr>
        <w:pStyle w:val="Heading1"/>
        <w:numPr>
          <w:ilvl w:val="0"/>
          <w:numId w:val="5"/>
        </w:numPr>
      </w:pPr>
      <w:r>
        <w:t>Introduction</w:t>
      </w:r>
    </w:p>
    <w:p w14:paraId="356BFADF" w14:textId="7BF1DC73" w:rsidR="00DA08B2" w:rsidRDefault="00EB6FC5" w:rsidP="00D34031">
      <w:pPr>
        <w:rPr>
          <w:lang w:val="en-US" w:eastAsia="fi-FI"/>
        </w:rPr>
      </w:pPr>
      <w:r>
        <w:t xml:space="preserve">This is a TP into TR </w:t>
      </w:r>
      <w:r w:rsidRPr="00EB6FC5">
        <w:t>38.717-02-01</w:t>
      </w:r>
      <w:r>
        <w:t xml:space="preserve"> to introduce</w:t>
      </w:r>
      <w:r w:rsidRPr="00EB6FC5">
        <w:t xml:space="preserve"> </w:t>
      </w:r>
      <w:r w:rsidR="005F1BC3" w:rsidRPr="005F1BC3">
        <w:t>CA_n12A-n77A</w:t>
      </w:r>
      <w:r w:rsidR="00607226">
        <w:t>.</w:t>
      </w:r>
    </w:p>
    <w:p w14:paraId="5FD19AC6" w14:textId="7CF30DE1" w:rsidR="00EB6FC5" w:rsidRDefault="00EB6FC5" w:rsidP="00522B3A">
      <w:pPr>
        <w:overflowPunct/>
        <w:autoSpaceDE/>
        <w:autoSpaceDN/>
        <w:adjustRightInd/>
        <w:spacing w:after="0"/>
        <w:textAlignment w:val="center"/>
        <w:rPr>
          <w:ins w:id="4" w:author="Vasenkari, Petri J. (Nokia - FI/Espoo)" w:date="2021-03-09T13:35:00Z"/>
          <w:color w:val="0070C0"/>
          <w:lang w:val="en-US" w:eastAsia="fi-FI"/>
        </w:rPr>
      </w:pPr>
      <w:r w:rsidRPr="00EB6FC5">
        <w:rPr>
          <w:color w:val="0070C0"/>
          <w:lang w:val="en-US" w:eastAsia="fi-FI"/>
        </w:rPr>
        <w:t>********************** Start of TP *********************************</w:t>
      </w:r>
    </w:p>
    <w:p w14:paraId="69EA9F94" w14:textId="0650650B" w:rsidR="002159B6" w:rsidRDefault="001F4937" w:rsidP="002159B6">
      <w:pPr>
        <w:pStyle w:val="Heading2"/>
        <w:rPr>
          <w:ins w:id="5" w:author="Vasenkari, Petri J. (Nokia - FI/Espoo)" w:date="2021-03-10T13:26:00Z"/>
          <w:lang w:val="en-US" w:eastAsia="zh-CN"/>
        </w:rPr>
      </w:pPr>
      <w:bookmarkStart w:id="6" w:name="_Toc519555228"/>
      <w:bookmarkStart w:id="7" w:name="_Toc12305"/>
      <w:ins w:id="8" w:author="Vasenkari, Petri J. (Nokia - FI/Espoo)" w:date="2021-03-31T09:32:00Z">
        <w:r>
          <w:rPr>
            <w:rFonts w:hint="eastAsia"/>
            <w:lang w:val="en-US" w:eastAsia="zh-CN"/>
          </w:rPr>
          <w:t>6.X</w:t>
        </w:r>
      </w:ins>
      <w:ins w:id="9" w:author="Vasenkari, Petri J. (Nokia - FI/Espoo)" w:date="2021-03-10T13:26:00Z">
        <w:r w:rsidR="002159B6">
          <w:rPr>
            <w:lang w:val="en-US" w:eastAsia="zh-CN"/>
          </w:rPr>
          <w:tab/>
        </w:r>
        <w:bookmarkEnd w:id="6"/>
        <w:r w:rsidR="002159B6">
          <w:rPr>
            <w:rFonts w:hint="eastAsia"/>
            <w:lang w:val="en-US" w:eastAsia="zh-CN"/>
          </w:rPr>
          <w:tab/>
        </w:r>
        <w:r w:rsidR="002159B6">
          <w:rPr>
            <w:lang w:val="en-US" w:eastAsia="zh-CN"/>
          </w:rPr>
          <w:t>CA_n12-n77</w:t>
        </w:r>
        <w:bookmarkEnd w:id="7"/>
      </w:ins>
    </w:p>
    <w:p w14:paraId="68F8E3DA" w14:textId="3C07AC73" w:rsidR="002159B6" w:rsidRDefault="001F4937" w:rsidP="002159B6">
      <w:pPr>
        <w:pStyle w:val="Heading3"/>
        <w:rPr>
          <w:ins w:id="10" w:author="Vasenkari, Petri J. (Nokia - FI/Espoo)" w:date="2021-03-10T13:26:00Z"/>
          <w:lang w:val="en-US"/>
        </w:rPr>
      </w:pPr>
      <w:bookmarkStart w:id="11" w:name="_Toc13284"/>
      <w:bookmarkStart w:id="12" w:name="_Toc519555229"/>
      <w:ins w:id="13" w:author="Vasenkari, Petri J. (Nokia - FI/Espoo)" w:date="2021-03-31T09:32:00Z">
        <w:r>
          <w:rPr>
            <w:rFonts w:hint="eastAsia"/>
            <w:lang w:val="en-US" w:eastAsia="zh-CN"/>
          </w:rPr>
          <w:t>6.X</w:t>
        </w:r>
      </w:ins>
      <w:ins w:id="14" w:author="Vasenkari, Petri J. (Nokia - FI/Espoo)" w:date="2021-03-10T13:26:00Z">
        <w:r w:rsidR="002159B6">
          <w:rPr>
            <w:lang w:val="en-US"/>
          </w:rPr>
          <w:t>.</w:t>
        </w:r>
        <w:r w:rsidR="002159B6">
          <w:rPr>
            <w:lang w:val="en-US" w:eastAsia="zh-CN"/>
          </w:rPr>
          <w:t>1</w:t>
        </w:r>
        <w:r w:rsidR="002159B6">
          <w:rPr>
            <w:lang w:val="en-US"/>
          </w:rPr>
          <w:tab/>
        </w:r>
        <w:r w:rsidR="002159B6">
          <w:rPr>
            <w:rFonts w:cs="Arial" w:hint="eastAsia"/>
            <w:szCs w:val="28"/>
            <w:lang w:val="en-US" w:eastAsia="zh-CN"/>
          </w:rPr>
          <w:t>Common for 1 band UL and 2 bands UL CA</w:t>
        </w:r>
        <w:bookmarkEnd w:id="11"/>
      </w:ins>
    </w:p>
    <w:p w14:paraId="2F4A2266" w14:textId="0886365D" w:rsidR="002159B6" w:rsidRDefault="001F4937" w:rsidP="002159B6">
      <w:pPr>
        <w:pStyle w:val="Heading4"/>
        <w:spacing w:before="180"/>
        <w:rPr>
          <w:ins w:id="15" w:author="Vasenkari, Petri J. (Nokia - FI/Espoo)" w:date="2021-03-10T13:26:00Z"/>
          <w:lang w:val="en-US" w:eastAsia="ja-JP"/>
        </w:rPr>
      </w:pPr>
      <w:bookmarkStart w:id="16" w:name="_Toc2439"/>
      <w:bookmarkEnd w:id="12"/>
      <w:ins w:id="17" w:author="Vasenkari, Petri J. (Nokia - FI/Espoo)" w:date="2021-03-31T09:32:00Z">
        <w:r>
          <w:rPr>
            <w:rFonts w:hint="eastAsia"/>
            <w:lang w:eastAsia="zh-CN"/>
          </w:rPr>
          <w:t>6.X</w:t>
        </w:r>
      </w:ins>
      <w:ins w:id="18" w:author="Vasenkari, Petri J. (Nokia - FI/Espoo)" w:date="2021-03-10T13:26:00Z">
        <w:r w:rsidR="002159B6">
          <w:rPr>
            <w:lang w:eastAsia="zh-CN"/>
          </w:rPr>
          <w:t xml:space="preserve">.1.1 Operating bands for </w:t>
        </w:r>
        <w:r w:rsidR="002159B6">
          <w:rPr>
            <w:rFonts w:hint="eastAsia"/>
            <w:lang w:eastAsia="zh-CN"/>
          </w:rPr>
          <w:t>CA</w:t>
        </w:r>
        <w:bookmarkEnd w:id="16"/>
      </w:ins>
    </w:p>
    <w:p w14:paraId="4A1674BA" w14:textId="3D6D90C5" w:rsidR="002159B6" w:rsidRDefault="002159B6" w:rsidP="002159B6">
      <w:pPr>
        <w:pStyle w:val="TH"/>
        <w:rPr>
          <w:ins w:id="19" w:author="Vasenkari, Petri J. (Nokia - FI/Espoo)" w:date="2021-03-10T13:26:00Z"/>
          <w:lang w:eastAsia="ja-JP"/>
        </w:rPr>
      </w:pPr>
      <w:ins w:id="20" w:author="Vasenkari, Petri J. (Nokia - FI/Espoo)" w:date="2021-03-10T13:26:00Z">
        <w:r>
          <w:t xml:space="preserve">Table </w:t>
        </w:r>
      </w:ins>
      <w:ins w:id="21" w:author="Vasenkari, Petri J. (Nokia - FI/Espoo)" w:date="2021-03-31T09:32:00Z">
        <w:r w:rsidR="001F4937">
          <w:rPr>
            <w:rFonts w:hint="eastAsia"/>
            <w:lang w:eastAsia="zh-CN"/>
          </w:rPr>
          <w:t>6.X</w:t>
        </w:r>
      </w:ins>
      <w:ins w:id="22" w:author="Vasenkari, Petri J. (Nokia - FI/Espoo)" w:date="2021-03-10T13:26:00Z">
        <w:r>
          <w:rPr>
            <w:rFonts w:hint="eastAsia"/>
            <w:lang w:eastAsia="zh-CN"/>
          </w:rPr>
          <w:t>.1</w:t>
        </w:r>
        <w:r>
          <w:t xml:space="preserve">-1: CA band combination of band </w:t>
        </w:r>
      </w:ins>
      <w:ins w:id="23" w:author="Vasenkari, Petri J. (Nokia - FI/Espoo)" w:date="2021-03-31T12:15:00Z">
        <w:r w:rsidR="009F5788">
          <w:t>CA_</w:t>
        </w:r>
      </w:ins>
      <w:ins w:id="24" w:author="Vasenkari, Petri J. (Nokia - FI/Espoo)" w:date="2021-03-10T13:26:00Z">
        <w:r>
          <w:t>n</w:t>
        </w:r>
      </w:ins>
      <w:ins w:id="25" w:author="Vasenkari, Petri J. (Nokia - FI/Espoo)" w:date="2021-03-31T09:30:00Z">
        <w:r w:rsidR="00C774ED">
          <w:t>12</w:t>
        </w:r>
      </w:ins>
      <w:ins w:id="26" w:author="Vasenkari, Petri J. (Nokia - FI/Espoo)" w:date="2021-03-10T13:26:00Z">
        <w:r>
          <w:t xml:space="preserve"> + n</w:t>
        </w:r>
      </w:ins>
      <w:ins w:id="27" w:author="Vasenkari, Petri J. (Nokia - FI/Espoo)" w:date="2021-03-31T09:30:00Z">
        <w:r w:rsidR="00C774ED">
          <w:t>77</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2159B6" w14:paraId="08267694" w14:textId="77777777" w:rsidTr="00A82939">
        <w:trPr>
          <w:trHeight w:val="268"/>
          <w:jc w:val="center"/>
          <w:ins w:id="28" w:author="Vasenkari, Petri J. (Nokia - FI/Espoo)" w:date="2021-03-10T13:26:00Z"/>
        </w:trPr>
        <w:tc>
          <w:tcPr>
            <w:tcW w:w="1325" w:type="dxa"/>
            <w:vMerge w:val="restart"/>
            <w:shd w:val="clear" w:color="auto" w:fill="auto"/>
            <w:vAlign w:val="center"/>
          </w:tcPr>
          <w:p w14:paraId="5A88DCF5" w14:textId="77777777" w:rsidR="002159B6" w:rsidRDefault="002159B6" w:rsidP="00A82939">
            <w:pPr>
              <w:keepNext/>
              <w:keepLines/>
              <w:spacing w:after="0"/>
              <w:jc w:val="center"/>
              <w:rPr>
                <w:ins w:id="29" w:author="Vasenkari, Petri J. (Nokia - FI/Espoo)" w:date="2021-03-10T13:26:00Z"/>
                <w:rFonts w:ascii="Arial" w:hAnsi="Arial" w:cs="Arial"/>
                <w:b/>
                <w:sz w:val="18"/>
                <w:lang w:val="zh-CN"/>
              </w:rPr>
            </w:pPr>
            <w:ins w:id="30" w:author="Vasenkari, Petri J. (Nokia - FI/Espoo)" w:date="2021-03-10T13:26:00Z">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shd w:val="clear" w:color="auto" w:fill="auto"/>
            <w:vAlign w:val="center"/>
          </w:tcPr>
          <w:p w14:paraId="4F919797" w14:textId="77777777" w:rsidR="002159B6" w:rsidRDefault="002159B6" w:rsidP="00A82939">
            <w:pPr>
              <w:keepNext/>
              <w:keepLines/>
              <w:spacing w:after="0"/>
              <w:jc w:val="center"/>
              <w:rPr>
                <w:ins w:id="31" w:author="Vasenkari, Petri J. (Nokia - FI/Espoo)" w:date="2021-03-10T13:26:00Z"/>
                <w:rFonts w:ascii="Arial" w:hAnsi="Arial" w:cs="Arial"/>
                <w:b/>
                <w:sz w:val="18"/>
                <w:lang w:val="zh-CN"/>
              </w:rPr>
            </w:pPr>
            <w:ins w:id="32" w:author="Vasenkari, Petri J. (Nokia - FI/Espoo)" w:date="2021-03-10T13:26:00Z">
              <w:r>
                <w:rPr>
                  <w:rFonts w:ascii="Arial" w:hAnsi="Arial" w:cs="Arial" w:hint="eastAsia"/>
                  <w:b/>
                  <w:sz w:val="18"/>
                  <w:lang w:val="zh-CN" w:eastAsia="ja-JP"/>
                </w:rPr>
                <w:t>NR</w:t>
              </w:r>
              <w:r>
                <w:rPr>
                  <w:rFonts w:ascii="Arial" w:hAnsi="Arial" w:cs="Arial"/>
                  <w:b/>
                  <w:sz w:val="18"/>
                  <w:lang w:val="zh-CN"/>
                </w:rPr>
                <w:t xml:space="preserve"> Band</w:t>
              </w:r>
            </w:ins>
          </w:p>
        </w:tc>
        <w:tc>
          <w:tcPr>
            <w:tcW w:w="3009" w:type="dxa"/>
            <w:gridSpan w:val="3"/>
            <w:shd w:val="clear" w:color="auto" w:fill="auto"/>
          </w:tcPr>
          <w:p w14:paraId="1F716DF9" w14:textId="77777777" w:rsidR="002159B6" w:rsidRDefault="002159B6" w:rsidP="00A82939">
            <w:pPr>
              <w:keepNext/>
              <w:keepLines/>
              <w:spacing w:after="0"/>
              <w:jc w:val="center"/>
              <w:rPr>
                <w:ins w:id="33" w:author="Vasenkari, Petri J. (Nokia - FI/Espoo)" w:date="2021-03-10T13:26:00Z"/>
                <w:rFonts w:ascii="Arial" w:hAnsi="Arial" w:cs="Arial"/>
                <w:b/>
                <w:sz w:val="18"/>
                <w:lang w:val="zh-CN"/>
              </w:rPr>
            </w:pPr>
            <w:ins w:id="34" w:author="Vasenkari, Petri J. (Nokia - FI/Espoo)" w:date="2021-03-10T13:26:00Z">
              <w:r>
                <w:rPr>
                  <w:rFonts w:ascii="Arial" w:hAnsi="Arial" w:cs="Arial"/>
                  <w:b/>
                  <w:sz w:val="18"/>
                  <w:lang w:val="zh-CN"/>
                </w:rPr>
                <w:t>Uplink (UL) band</w:t>
              </w:r>
            </w:ins>
          </w:p>
        </w:tc>
        <w:tc>
          <w:tcPr>
            <w:tcW w:w="3118" w:type="dxa"/>
            <w:gridSpan w:val="3"/>
            <w:shd w:val="clear" w:color="auto" w:fill="auto"/>
          </w:tcPr>
          <w:p w14:paraId="5D94B56F" w14:textId="77777777" w:rsidR="002159B6" w:rsidRDefault="002159B6" w:rsidP="00A82939">
            <w:pPr>
              <w:keepNext/>
              <w:keepLines/>
              <w:spacing w:after="0"/>
              <w:jc w:val="center"/>
              <w:rPr>
                <w:ins w:id="35" w:author="Vasenkari, Petri J. (Nokia - FI/Espoo)" w:date="2021-03-10T13:26:00Z"/>
                <w:rFonts w:ascii="Arial" w:hAnsi="Arial" w:cs="Arial"/>
                <w:b/>
                <w:sz w:val="18"/>
                <w:lang w:val="zh-CN"/>
              </w:rPr>
            </w:pPr>
            <w:ins w:id="36" w:author="Vasenkari, Petri J. (Nokia - FI/Espoo)" w:date="2021-03-10T13:26:00Z">
              <w:r>
                <w:rPr>
                  <w:rFonts w:ascii="Arial" w:hAnsi="Arial" w:cs="Arial"/>
                  <w:b/>
                  <w:sz w:val="18"/>
                  <w:lang w:val="zh-CN"/>
                </w:rPr>
                <w:t>Downlink (DL) band</w:t>
              </w:r>
            </w:ins>
          </w:p>
        </w:tc>
        <w:tc>
          <w:tcPr>
            <w:tcW w:w="1043" w:type="dxa"/>
            <w:vMerge w:val="restart"/>
            <w:shd w:val="clear" w:color="auto" w:fill="auto"/>
            <w:vAlign w:val="center"/>
          </w:tcPr>
          <w:p w14:paraId="2D014435" w14:textId="77777777" w:rsidR="002159B6" w:rsidRDefault="002159B6" w:rsidP="00A82939">
            <w:pPr>
              <w:keepNext/>
              <w:keepLines/>
              <w:spacing w:after="0"/>
              <w:jc w:val="center"/>
              <w:rPr>
                <w:ins w:id="37" w:author="Vasenkari, Petri J. (Nokia - FI/Espoo)" w:date="2021-03-10T13:26:00Z"/>
                <w:rFonts w:ascii="Arial" w:hAnsi="Arial" w:cs="Arial"/>
                <w:b/>
                <w:sz w:val="18"/>
                <w:lang w:val="zh-CN"/>
              </w:rPr>
            </w:pPr>
            <w:ins w:id="38" w:author="Vasenkari, Petri J. (Nokia - FI/Espoo)" w:date="2021-03-10T13:26:00Z">
              <w:r>
                <w:rPr>
                  <w:rFonts w:ascii="Arial" w:hAnsi="Arial" w:cs="Arial"/>
                  <w:b/>
                  <w:sz w:val="18"/>
                  <w:lang w:val="zh-CN"/>
                </w:rPr>
                <w:t>Duplex</w:t>
              </w:r>
            </w:ins>
          </w:p>
          <w:p w14:paraId="24A279C6" w14:textId="77777777" w:rsidR="002159B6" w:rsidRDefault="002159B6" w:rsidP="00A82939">
            <w:pPr>
              <w:keepNext/>
              <w:keepLines/>
              <w:spacing w:after="0"/>
              <w:jc w:val="center"/>
              <w:rPr>
                <w:ins w:id="39" w:author="Vasenkari, Petri J. (Nokia - FI/Espoo)" w:date="2021-03-10T13:26:00Z"/>
                <w:rFonts w:ascii="Arial" w:hAnsi="Arial" w:cs="Arial"/>
                <w:b/>
                <w:sz w:val="18"/>
                <w:lang w:val="zh-CN"/>
              </w:rPr>
            </w:pPr>
            <w:ins w:id="40" w:author="Vasenkari, Petri J. (Nokia - FI/Espoo)" w:date="2021-03-10T13:26:00Z">
              <w:r>
                <w:rPr>
                  <w:rFonts w:ascii="Arial" w:hAnsi="Arial" w:cs="Arial"/>
                  <w:b/>
                  <w:sz w:val="18"/>
                  <w:lang w:val="zh-CN"/>
                </w:rPr>
                <w:t>mode</w:t>
              </w:r>
            </w:ins>
          </w:p>
        </w:tc>
      </w:tr>
      <w:tr w:rsidR="002159B6" w14:paraId="13240CD7" w14:textId="77777777" w:rsidTr="00A82939">
        <w:trPr>
          <w:trHeight w:val="184"/>
          <w:jc w:val="center"/>
          <w:ins w:id="41" w:author="Vasenkari, Petri J. (Nokia - FI/Espoo)" w:date="2021-03-10T13:26:00Z"/>
        </w:trPr>
        <w:tc>
          <w:tcPr>
            <w:tcW w:w="1325" w:type="dxa"/>
            <w:vMerge/>
            <w:shd w:val="clear" w:color="auto" w:fill="auto"/>
          </w:tcPr>
          <w:p w14:paraId="469FB07B" w14:textId="77777777" w:rsidR="002159B6" w:rsidRDefault="002159B6" w:rsidP="00A82939">
            <w:pPr>
              <w:keepNext/>
              <w:keepLines/>
              <w:spacing w:after="0"/>
              <w:rPr>
                <w:ins w:id="42" w:author="Vasenkari, Petri J. (Nokia - FI/Espoo)" w:date="2021-03-10T13:26:00Z"/>
                <w:rFonts w:ascii="Arial" w:hAnsi="Arial" w:cs="Arial"/>
                <w:sz w:val="18"/>
                <w:lang w:val="zh-CN"/>
              </w:rPr>
            </w:pPr>
          </w:p>
        </w:tc>
        <w:tc>
          <w:tcPr>
            <w:tcW w:w="1244" w:type="dxa"/>
            <w:vMerge/>
            <w:shd w:val="clear" w:color="auto" w:fill="auto"/>
          </w:tcPr>
          <w:p w14:paraId="774238AB" w14:textId="77777777" w:rsidR="002159B6" w:rsidRDefault="002159B6" w:rsidP="00A82939">
            <w:pPr>
              <w:keepNext/>
              <w:keepLines/>
              <w:spacing w:after="0"/>
              <w:rPr>
                <w:ins w:id="43" w:author="Vasenkari, Petri J. (Nokia - FI/Espoo)" w:date="2021-03-10T13:26:00Z"/>
                <w:rFonts w:ascii="Arial" w:hAnsi="Arial" w:cs="Arial"/>
                <w:sz w:val="18"/>
                <w:lang w:val="zh-CN"/>
              </w:rPr>
            </w:pPr>
          </w:p>
        </w:tc>
        <w:tc>
          <w:tcPr>
            <w:tcW w:w="3009" w:type="dxa"/>
            <w:gridSpan w:val="3"/>
            <w:shd w:val="clear" w:color="auto" w:fill="auto"/>
            <w:vAlign w:val="center"/>
          </w:tcPr>
          <w:p w14:paraId="4284FE18" w14:textId="77777777" w:rsidR="002159B6" w:rsidRDefault="002159B6" w:rsidP="00A82939">
            <w:pPr>
              <w:keepNext/>
              <w:keepLines/>
              <w:spacing w:after="0"/>
              <w:jc w:val="center"/>
              <w:rPr>
                <w:ins w:id="44" w:author="Vasenkari, Petri J. (Nokia - FI/Espoo)" w:date="2021-03-10T13:26:00Z"/>
                <w:rFonts w:ascii="Arial" w:hAnsi="Arial" w:cs="Arial"/>
                <w:b/>
                <w:sz w:val="18"/>
                <w:lang w:val="zh-CN"/>
              </w:rPr>
            </w:pPr>
            <w:ins w:id="45" w:author="Vasenkari, Petri J. (Nokia - FI/Espoo)" w:date="2021-03-10T13:26:00Z">
              <w:r>
                <w:rPr>
                  <w:rFonts w:ascii="Arial" w:hAnsi="Arial" w:cs="Arial"/>
                  <w:b/>
                  <w:sz w:val="18"/>
                  <w:lang w:val="zh-CN"/>
                </w:rPr>
                <w:t>BS receive / UE transmit</w:t>
              </w:r>
            </w:ins>
          </w:p>
        </w:tc>
        <w:tc>
          <w:tcPr>
            <w:tcW w:w="3118" w:type="dxa"/>
            <w:gridSpan w:val="3"/>
            <w:shd w:val="clear" w:color="auto" w:fill="auto"/>
          </w:tcPr>
          <w:p w14:paraId="0314AFDF" w14:textId="77777777" w:rsidR="002159B6" w:rsidRDefault="002159B6" w:rsidP="00A82939">
            <w:pPr>
              <w:keepNext/>
              <w:keepLines/>
              <w:spacing w:after="0"/>
              <w:jc w:val="center"/>
              <w:rPr>
                <w:ins w:id="46" w:author="Vasenkari, Petri J. (Nokia - FI/Espoo)" w:date="2021-03-10T13:26:00Z"/>
                <w:rFonts w:ascii="Arial" w:hAnsi="Arial" w:cs="Arial"/>
                <w:b/>
                <w:sz w:val="18"/>
                <w:lang w:val="zh-CN"/>
              </w:rPr>
            </w:pPr>
            <w:ins w:id="47" w:author="Vasenkari, Petri J. (Nokia - FI/Espoo)" w:date="2021-03-10T13:26:00Z">
              <w:r>
                <w:rPr>
                  <w:rFonts w:ascii="Arial" w:hAnsi="Arial" w:cs="Arial"/>
                  <w:b/>
                  <w:sz w:val="18"/>
                  <w:lang w:val="zh-CN"/>
                </w:rPr>
                <w:t>BS transmit / UE receive</w:t>
              </w:r>
            </w:ins>
          </w:p>
        </w:tc>
        <w:tc>
          <w:tcPr>
            <w:tcW w:w="1043" w:type="dxa"/>
            <w:vMerge/>
            <w:shd w:val="clear" w:color="auto" w:fill="auto"/>
          </w:tcPr>
          <w:p w14:paraId="4BABA69F" w14:textId="77777777" w:rsidR="002159B6" w:rsidRDefault="002159B6" w:rsidP="00A82939">
            <w:pPr>
              <w:keepNext/>
              <w:keepLines/>
              <w:spacing w:after="0"/>
              <w:rPr>
                <w:ins w:id="48" w:author="Vasenkari, Petri J. (Nokia - FI/Espoo)" w:date="2021-03-10T13:26:00Z"/>
                <w:rFonts w:ascii="Arial" w:hAnsi="Arial" w:cs="Arial"/>
                <w:sz w:val="18"/>
                <w:lang w:val="zh-CN"/>
              </w:rPr>
            </w:pPr>
          </w:p>
        </w:tc>
      </w:tr>
      <w:tr w:rsidR="002159B6" w14:paraId="1D0C9A17" w14:textId="77777777" w:rsidTr="00A82939">
        <w:trPr>
          <w:trHeight w:val="184"/>
          <w:jc w:val="center"/>
          <w:ins w:id="49" w:author="Vasenkari, Petri J. (Nokia - FI/Espoo)" w:date="2021-03-10T13:26:00Z"/>
        </w:trPr>
        <w:tc>
          <w:tcPr>
            <w:tcW w:w="1325" w:type="dxa"/>
            <w:vMerge/>
            <w:shd w:val="clear" w:color="auto" w:fill="auto"/>
          </w:tcPr>
          <w:p w14:paraId="690D4DDF" w14:textId="77777777" w:rsidR="002159B6" w:rsidRDefault="002159B6" w:rsidP="00A82939">
            <w:pPr>
              <w:keepNext/>
              <w:keepLines/>
              <w:spacing w:after="0"/>
              <w:rPr>
                <w:ins w:id="50" w:author="Vasenkari, Petri J. (Nokia - FI/Espoo)" w:date="2021-03-10T13:26:00Z"/>
                <w:rFonts w:ascii="Arial" w:hAnsi="Arial" w:cs="Arial"/>
                <w:sz w:val="18"/>
                <w:lang w:val="zh-CN"/>
              </w:rPr>
            </w:pPr>
          </w:p>
        </w:tc>
        <w:tc>
          <w:tcPr>
            <w:tcW w:w="1244" w:type="dxa"/>
            <w:vMerge/>
            <w:shd w:val="clear" w:color="auto" w:fill="auto"/>
          </w:tcPr>
          <w:p w14:paraId="3E7165F0" w14:textId="77777777" w:rsidR="002159B6" w:rsidRDefault="002159B6" w:rsidP="00A82939">
            <w:pPr>
              <w:keepNext/>
              <w:keepLines/>
              <w:spacing w:after="0"/>
              <w:rPr>
                <w:ins w:id="51" w:author="Vasenkari, Petri J. (Nokia - FI/Espoo)" w:date="2021-03-10T13:26:00Z"/>
                <w:rFonts w:ascii="Arial" w:hAnsi="Arial" w:cs="Arial"/>
                <w:sz w:val="18"/>
                <w:lang w:val="zh-CN"/>
              </w:rPr>
            </w:pPr>
          </w:p>
        </w:tc>
        <w:tc>
          <w:tcPr>
            <w:tcW w:w="3009" w:type="dxa"/>
            <w:gridSpan w:val="3"/>
            <w:shd w:val="clear" w:color="auto" w:fill="auto"/>
            <w:vAlign w:val="center"/>
          </w:tcPr>
          <w:p w14:paraId="1F6080AE" w14:textId="77777777" w:rsidR="002159B6" w:rsidRDefault="002159B6" w:rsidP="00A82939">
            <w:pPr>
              <w:keepNext/>
              <w:keepLines/>
              <w:spacing w:after="0"/>
              <w:jc w:val="center"/>
              <w:rPr>
                <w:ins w:id="52" w:author="Vasenkari, Petri J. (Nokia - FI/Espoo)" w:date="2021-03-10T13:26:00Z"/>
                <w:rFonts w:ascii="Arial" w:hAnsi="Arial" w:cs="Arial"/>
                <w:b/>
                <w:sz w:val="18"/>
                <w:lang w:val="zh-CN"/>
              </w:rPr>
            </w:pPr>
            <w:ins w:id="53" w:author="Vasenkari, Petri J. (Nokia - FI/Espoo)" w:date="2021-03-10T13:26:00Z">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ins>
          </w:p>
        </w:tc>
        <w:tc>
          <w:tcPr>
            <w:tcW w:w="3118" w:type="dxa"/>
            <w:gridSpan w:val="3"/>
            <w:shd w:val="clear" w:color="auto" w:fill="auto"/>
            <w:vAlign w:val="center"/>
          </w:tcPr>
          <w:p w14:paraId="54355A8B" w14:textId="77777777" w:rsidR="002159B6" w:rsidRDefault="002159B6" w:rsidP="00A82939">
            <w:pPr>
              <w:keepNext/>
              <w:keepLines/>
              <w:spacing w:after="0"/>
              <w:jc w:val="center"/>
              <w:rPr>
                <w:ins w:id="54" w:author="Vasenkari, Petri J. (Nokia - FI/Espoo)" w:date="2021-03-10T13:26:00Z"/>
                <w:rFonts w:ascii="Arial" w:hAnsi="Arial" w:cs="Arial"/>
                <w:b/>
                <w:sz w:val="18"/>
                <w:lang w:val="zh-CN"/>
              </w:rPr>
            </w:pPr>
            <w:ins w:id="55" w:author="Vasenkari, Petri J. (Nokia - FI/Espoo)" w:date="2021-03-10T13:26:00Z">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ins>
          </w:p>
        </w:tc>
        <w:tc>
          <w:tcPr>
            <w:tcW w:w="1043" w:type="dxa"/>
            <w:vMerge/>
            <w:shd w:val="clear" w:color="auto" w:fill="auto"/>
          </w:tcPr>
          <w:p w14:paraId="1DDF5D57" w14:textId="77777777" w:rsidR="002159B6" w:rsidRDefault="002159B6" w:rsidP="00A82939">
            <w:pPr>
              <w:keepNext/>
              <w:keepLines/>
              <w:spacing w:after="0"/>
              <w:rPr>
                <w:ins w:id="56" w:author="Vasenkari, Petri J. (Nokia - FI/Espoo)" w:date="2021-03-10T13:26:00Z"/>
                <w:rFonts w:ascii="Arial" w:hAnsi="Arial" w:cs="Arial"/>
                <w:sz w:val="18"/>
                <w:lang w:val="zh-CN"/>
              </w:rPr>
            </w:pPr>
          </w:p>
        </w:tc>
      </w:tr>
      <w:tr w:rsidR="002159B6" w14:paraId="1A5876FC" w14:textId="77777777" w:rsidTr="00A82939">
        <w:trPr>
          <w:trHeight w:val="268"/>
          <w:jc w:val="center"/>
          <w:ins w:id="57" w:author="Vasenkari, Petri J. (Nokia - FI/Espoo)" w:date="2021-03-10T13:26:00Z"/>
        </w:trPr>
        <w:tc>
          <w:tcPr>
            <w:tcW w:w="1325" w:type="dxa"/>
            <w:vMerge w:val="restart"/>
            <w:shd w:val="clear" w:color="auto" w:fill="auto"/>
            <w:vAlign w:val="center"/>
          </w:tcPr>
          <w:p w14:paraId="078022C6" w14:textId="77777777" w:rsidR="002159B6" w:rsidRDefault="002159B6" w:rsidP="00A82939">
            <w:pPr>
              <w:keepNext/>
              <w:keepLines/>
              <w:spacing w:after="0"/>
              <w:jc w:val="center"/>
              <w:rPr>
                <w:ins w:id="58" w:author="Vasenkari, Petri J. (Nokia - FI/Espoo)" w:date="2021-03-10T13:26:00Z"/>
                <w:rFonts w:ascii="Arial" w:hAnsi="Arial" w:cs="Arial"/>
                <w:sz w:val="18"/>
                <w:szCs w:val="18"/>
                <w:lang w:val="zh-CN" w:eastAsia="ja-JP"/>
              </w:rPr>
            </w:pPr>
            <w:ins w:id="59" w:author="Vasenkari, Petri J. (Nokia - FI/Espoo)" w:date="2021-03-10T13:26:00Z">
              <w:r>
                <w:rPr>
                  <w:rFonts w:ascii="Arial" w:eastAsia="MS Mincho" w:hAnsi="Arial" w:cs="Arial"/>
                  <w:bCs/>
                  <w:sz w:val="18"/>
                  <w:szCs w:val="18"/>
                  <w:lang w:val="en-US"/>
                </w:rPr>
                <w:t>CA_n12-n77</w:t>
              </w:r>
            </w:ins>
          </w:p>
        </w:tc>
        <w:tc>
          <w:tcPr>
            <w:tcW w:w="1244" w:type="dxa"/>
            <w:shd w:val="clear" w:color="auto" w:fill="auto"/>
            <w:vAlign w:val="center"/>
          </w:tcPr>
          <w:p w14:paraId="59C2C52B" w14:textId="77777777" w:rsidR="002159B6" w:rsidRDefault="002159B6" w:rsidP="00A82939">
            <w:pPr>
              <w:keepNext/>
              <w:keepLines/>
              <w:spacing w:after="0"/>
              <w:jc w:val="center"/>
              <w:rPr>
                <w:ins w:id="60" w:author="Vasenkari, Petri J. (Nokia - FI/Espoo)" w:date="2021-03-10T13:26:00Z"/>
                <w:rFonts w:ascii="Arial" w:hAnsi="Arial" w:cs="Arial"/>
                <w:sz w:val="18"/>
                <w:lang w:val="sv-SE" w:eastAsia="ko-KR"/>
              </w:rPr>
            </w:pPr>
            <w:ins w:id="61" w:author="Vasenkari, Petri J. (Nokia - FI/Espoo)" w:date="2021-03-10T13:26:00Z">
              <w:r>
                <w:rPr>
                  <w:rFonts w:ascii="Arial" w:eastAsia="Malgun Gothic" w:hAnsi="Arial" w:cs="Arial"/>
                  <w:sz w:val="18"/>
                  <w:lang w:val="sv-SE" w:eastAsia="ko-KR"/>
                </w:rPr>
                <w:t>n12</w:t>
              </w:r>
            </w:ins>
          </w:p>
        </w:tc>
        <w:tc>
          <w:tcPr>
            <w:tcW w:w="1120" w:type="dxa"/>
            <w:tcBorders>
              <w:right w:val="nil"/>
            </w:tcBorders>
            <w:shd w:val="clear" w:color="auto" w:fill="auto"/>
            <w:vAlign w:val="center"/>
          </w:tcPr>
          <w:p w14:paraId="2012E827" w14:textId="77777777" w:rsidR="002159B6" w:rsidRDefault="002159B6" w:rsidP="00A82939">
            <w:pPr>
              <w:keepNext/>
              <w:keepLines/>
              <w:spacing w:after="0"/>
              <w:jc w:val="center"/>
              <w:rPr>
                <w:ins w:id="62" w:author="Vasenkari, Petri J. (Nokia - FI/Espoo)" w:date="2021-03-10T13:26:00Z"/>
                <w:rFonts w:ascii="Arial" w:hAnsi="Arial" w:cs="Arial"/>
                <w:sz w:val="18"/>
                <w:lang w:val="sv-SE" w:eastAsia="ko-KR"/>
              </w:rPr>
            </w:pPr>
            <w:ins w:id="63" w:author="Vasenkari, Petri J. (Nokia - FI/Espoo)" w:date="2021-03-10T13:26:00Z">
              <w:r>
                <w:rPr>
                  <w:rFonts w:ascii="Arial" w:eastAsia="Malgun Gothic" w:hAnsi="Arial" w:cs="Arial"/>
                  <w:sz w:val="18"/>
                  <w:lang w:val="en-US" w:eastAsia="ko-KR"/>
                </w:rPr>
                <w:t>699</w:t>
              </w:r>
              <w:r>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060D85E" w14:textId="77777777" w:rsidR="002159B6" w:rsidRDefault="002159B6" w:rsidP="00A82939">
            <w:pPr>
              <w:keepNext/>
              <w:keepLines/>
              <w:spacing w:after="0"/>
              <w:jc w:val="center"/>
              <w:rPr>
                <w:ins w:id="64" w:author="Vasenkari, Petri J. (Nokia - FI/Espoo)" w:date="2021-03-10T13:26:00Z"/>
                <w:rFonts w:ascii="Arial" w:hAnsi="Arial" w:cs="Arial"/>
                <w:sz w:val="18"/>
                <w:lang w:val="zh-CN" w:eastAsia="ja-JP"/>
              </w:rPr>
            </w:pPr>
            <w:ins w:id="65" w:author="Vasenkari, Petri J. (Nokia - FI/Espoo)" w:date="2021-03-10T13:26:00Z">
              <w:r>
                <w:rPr>
                  <w:rFonts w:ascii="Arial" w:hAnsi="Arial" w:cs="Arial"/>
                  <w:sz w:val="18"/>
                  <w:lang w:val="zh-CN" w:eastAsia="ja-JP"/>
                </w:rPr>
                <w:t>–</w:t>
              </w:r>
            </w:ins>
          </w:p>
        </w:tc>
        <w:tc>
          <w:tcPr>
            <w:tcW w:w="1594" w:type="dxa"/>
            <w:tcBorders>
              <w:left w:val="nil"/>
            </w:tcBorders>
            <w:shd w:val="clear" w:color="auto" w:fill="auto"/>
            <w:vAlign w:val="center"/>
          </w:tcPr>
          <w:p w14:paraId="6E594A77" w14:textId="77777777" w:rsidR="002159B6" w:rsidRDefault="002159B6" w:rsidP="00A82939">
            <w:pPr>
              <w:keepNext/>
              <w:keepLines/>
              <w:spacing w:after="0"/>
              <w:jc w:val="center"/>
              <w:rPr>
                <w:ins w:id="66" w:author="Vasenkari, Petri J. (Nokia - FI/Espoo)" w:date="2021-03-10T13:26:00Z"/>
                <w:rFonts w:ascii="Arial" w:hAnsi="Arial" w:cs="Arial"/>
                <w:sz w:val="18"/>
                <w:lang w:val="sv-SE" w:eastAsia="ko-KR"/>
              </w:rPr>
            </w:pPr>
            <w:ins w:id="67" w:author="Vasenkari, Petri J. (Nokia - FI/Espoo)" w:date="2021-03-10T13:26:00Z">
              <w:r>
                <w:rPr>
                  <w:rFonts w:ascii="Arial" w:eastAsia="Malgun Gothic" w:hAnsi="Arial" w:cs="Arial"/>
                  <w:sz w:val="18"/>
                  <w:lang w:val="en-US" w:eastAsia="ko-KR"/>
                </w:rPr>
                <w:t>716</w:t>
              </w:r>
              <w:r>
                <w:rPr>
                  <w:rFonts w:ascii="Arial" w:eastAsia="Malgun Gothic"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728A9989" w14:textId="77777777" w:rsidR="002159B6" w:rsidRDefault="002159B6" w:rsidP="00A82939">
            <w:pPr>
              <w:keepNext/>
              <w:keepLines/>
              <w:spacing w:after="0"/>
              <w:jc w:val="center"/>
              <w:rPr>
                <w:ins w:id="68" w:author="Vasenkari, Petri J. (Nokia - FI/Espoo)" w:date="2021-03-10T13:26:00Z"/>
                <w:rFonts w:ascii="Arial" w:hAnsi="Arial" w:cs="Arial"/>
                <w:sz w:val="18"/>
                <w:lang w:val="sv-SE" w:eastAsia="ko-KR"/>
              </w:rPr>
            </w:pPr>
            <w:ins w:id="69" w:author="Vasenkari, Petri J. (Nokia - FI/Espoo)" w:date="2021-03-10T13:26:00Z">
              <w:r>
                <w:rPr>
                  <w:rFonts w:ascii="Arial" w:eastAsia="Malgun Gothic" w:hAnsi="Arial" w:cs="Arial"/>
                  <w:sz w:val="18"/>
                  <w:lang w:val="en-US" w:eastAsia="ko-KR"/>
                </w:rPr>
                <w:t>729</w:t>
              </w:r>
              <w:r>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A310299" w14:textId="77777777" w:rsidR="002159B6" w:rsidRDefault="002159B6" w:rsidP="00A82939">
            <w:pPr>
              <w:keepNext/>
              <w:keepLines/>
              <w:spacing w:after="0"/>
              <w:jc w:val="center"/>
              <w:rPr>
                <w:ins w:id="70" w:author="Vasenkari, Petri J. (Nokia - FI/Espoo)" w:date="2021-03-10T13:26:00Z"/>
                <w:rFonts w:ascii="Arial" w:hAnsi="Arial" w:cs="Arial"/>
                <w:sz w:val="18"/>
                <w:lang w:val="zh-CN" w:eastAsia="ja-JP"/>
              </w:rPr>
            </w:pPr>
            <w:ins w:id="71" w:author="Vasenkari, Petri J. (Nokia - FI/Espoo)" w:date="2021-03-10T13:26:00Z">
              <w:r>
                <w:rPr>
                  <w:rFonts w:ascii="Arial" w:hAnsi="Arial" w:cs="Arial"/>
                  <w:sz w:val="18"/>
                  <w:lang w:val="zh-CN" w:eastAsia="ja-JP"/>
                </w:rPr>
                <w:t>–</w:t>
              </w:r>
            </w:ins>
          </w:p>
        </w:tc>
        <w:tc>
          <w:tcPr>
            <w:tcW w:w="1531" w:type="dxa"/>
            <w:tcBorders>
              <w:left w:val="nil"/>
            </w:tcBorders>
            <w:shd w:val="clear" w:color="auto" w:fill="auto"/>
            <w:vAlign w:val="center"/>
          </w:tcPr>
          <w:p w14:paraId="553D7BBA" w14:textId="77777777" w:rsidR="002159B6" w:rsidRDefault="002159B6" w:rsidP="00A82939">
            <w:pPr>
              <w:keepNext/>
              <w:keepLines/>
              <w:spacing w:after="0"/>
              <w:jc w:val="center"/>
              <w:rPr>
                <w:ins w:id="72" w:author="Vasenkari, Petri J. (Nokia - FI/Espoo)" w:date="2021-03-10T13:26:00Z"/>
                <w:rFonts w:ascii="Arial" w:hAnsi="Arial" w:cs="Arial"/>
                <w:sz w:val="18"/>
                <w:lang w:val="sv-SE" w:eastAsia="ko-KR"/>
              </w:rPr>
            </w:pPr>
            <w:ins w:id="73" w:author="Vasenkari, Petri J. (Nokia - FI/Espoo)" w:date="2021-03-10T13:26:00Z">
              <w:r>
                <w:rPr>
                  <w:rFonts w:ascii="Arial" w:eastAsia="Malgun Gothic" w:hAnsi="Arial" w:cs="Arial"/>
                  <w:sz w:val="18"/>
                  <w:lang w:val="en-US" w:eastAsia="ko-KR"/>
                </w:rPr>
                <w:t>746</w:t>
              </w:r>
              <w:r>
                <w:rPr>
                  <w:rFonts w:ascii="Arial" w:eastAsia="Malgun Gothic"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tcPr>
          <w:p w14:paraId="32C067BC" w14:textId="77777777" w:rsidR="002159B6" w:rsidRDefault="002159B6" w:rsidP="00A82939">
            <w:pPr>
              <w:keepNext/>
              <w:keepLines/>
              <w:spacing w:after="0"/>
              <w:jc w:val="center"/>
              <w:rPr>
                <w:ins w:id="74" w:author="Vasenkari, Petri J. (Nokia - FI/Espoo)" w:date="2021-03-10T13:26:00Z"/>
                <w:rFonts w:ascii="Arial" w:hAnsi="Arial" w:cs="Arial"/>
                <w:sz w:val="18"/>
                <w:lang w:val="zh-CN" w:eastAsia="ja-JP"/>
              </w:rPr>
            </w:pPr>
            <w:ins w:id="75" w:author="Vasenkari, Petri J. (Nokia - FI/Espoo)" w:date="2021-03-10T13:26:00Z">
              <w:r>
                <w:rPr>
                  <w:rFonts w:ascii="Arial" w:eastAsia="Malgun Gothic" w:hAnsi="Arial" w:cs="Arial"/>
                  <w:sz w:val="18"/>
                  <w:lang w:val="en-US" w:eastAsia="ko-KR"/>
                </w:rPr>
                <w:t>FDD</w:t>
              </w:r>
            </w:ins>
          </w:p>
        </w:tc>
      </w:tr>
      <w:tr w:rsidR="002159B6" w14:paraId="145D45F4" w14:textId="77777777" w:rsidTr="00A82939">
        <w:trPr>
          <w:trHeight w:val="268"/>
          <w:jc w:val="center"/>
          <w:ins w:id="76" w:author="Vasenkari, Petri J. (Nokia - FI/Espoo)" w:date="2021-03-10T13:26:00Z"/>
        </w:trPr>
        <w:tc>
          <w:tcPr>
            <w:tcW w:w="1325" w:type="dxa"/>
            <w:vMerge/>
            <w:shd w:val="clear" w:color="auto" w:fill="auto"/>
            <w:vAlign w:val="center"/>
          </w:tcPr>
          <w:p w14:paraId="4ED9534C" w14:textId="77777777" w:rsidR="002159B6" w:rsidRDefault="002159B6" w:rsidP="00A82939">
            <w:pPr>
              <w:keepNext/>
              <w:keepLines/>
              <w:spacing w:after="0"/>
              <w:jc w:val="center"/>
              <w:rPr>
                <w:ins w:id="77" w:author="Vasenkari, Petri J. (Nokia - FI/Espoo)" w:date="2021-03-10T13:26:00Z"/>
                <w:rFonts w:ascii="Arial" w:eastAsia="MS Mincho" w:hAnsi="Arial" w:cs="Arial"/>
                <w:bCs/>
                <w:sz w:val="18"/>
                <w:szCs w:val="18"/>
                <w:lang w:val="en-US"/>
              </w:rPr>
            </w:pPr>
          </w:p>
        </w:tc>
        <w:tc>
          <w:tcPr>
            <w:tcW w:w="1244" w:type="dxa"/>
            <w:shd w:val="clear" w:color="auto" w:fill="auto"/>
            <w:vAlign w:val="center"/>
          </w:tcPr>
          <w:p w14:paraId="025D7BD5" w14:textId="77777777" w:rsidR="002159B6" w:rsidRDefault="002159B6" w:rsidP="00A82939">
            <w:pPr>
              <w:keepNext/>
              <w:keepLines/>
              <w:spacing w:after="0"/>
              <w:jc w:val="center"/>
              <w:rPr>
                <w:ins w:id="78" w:author="Vasenkari, Petri J. (Nokia - FI/Espoo)" w:date="2021-03-10T13:26:00Z"/>
                <w:rFonts w:ascii="Arial" w:eastAsiaTheme="minorEastAsia" w:hAnsi="Arial" w:cs="Arial"/>
                <w:sz w:val="18"/>
                <w:lang w:val="sv-SE" w:eastAsia="zh-CN"/>
              </w:rPr>
            </w:pPr>
            <w:ins w:id="79" w:author="Vasenkari, Petri J. (Nokia - FI/Espoo)" w:date="2021-03-10T13:26:00Z">
              <w:r>
                <w:rPr>
                  <w:rFonts w:ascii="Arial" w:hAnsi="Arial" w:cs="Arial"/>
                  <w:sz w:val="18"/>
                  <w:lang w:eastAsia="ja-JP"/>
                </w:rPr>
                <w:t>n77</w:t>
              </w:r>
            </w:ins>
          </w:p>
        </w:tc>
        <w:tc>
          <w:tcPr>
            <w:tcW w:w="1120" w:type="dxa"/>
            <w:tcBorders>
              <w:right w:val="nil"/>
            </w:tcBorders>
            <w:shd w:val="clear" w:color="auto" w:fill="auto"/>
            <w:vAlign w:val="center"/>
          </w:tcPr>
          <w:p w14:paraId="57643919" w14:textId="77777777" w:rsidR="002159B6" w:rsidRDefault="002159B6" w:rsidP="00A82939">
            <w:pPr>
              <w:keepNext/>
              <w:keepLines/>
              <w:spacing w:after="0"/>
              <w:jc w:val="center"/>
              <w:rPr>
                <w:ins w:id="80" w:author="Vasenkari, Petri J. (Nokia - FI/Espoo)" w:date="2021-03-10T13:26:00Z"/>
                <w:rFonts w:ascii="Arial" w:hAnsi="Arial" w:cs="Arial"/>
                <w:sz w:val="18"/>
                <w:lang w:val="en-US" w:eastAsia="ko-KR"/>
              </w:rPr>
            </w:pPr>
            <w:ins w:id="81" w:author="Vasenkari, Petri J. (Nokia - FI/Espoo)" w:date="2021-03-10T13:26:00Z">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AEF600F" w14:textId="77777777" w:rsidR="002159B6" w:rsidRDefault="002159B6" w:rsidP="00A82939">
            <w:pPr>
              <w:keepNext/>
              <w:keepLines/>
              <w:spacing w:after="0"/>
              <w:jc w:val="center"/>
              <w:rPr>
                <w:ins w:id="82" w:author="Vasenkari, Petri J. (Nokia - FI/Espoo)" w:date="2021-03-10T13:26:00Z"/>
                <w:rFonts w:ascii="Arial" w:hAnsi="Arial" w:cs="Arial"/>
                <w:sz w:val="18"/>
                <w:lang w:val="en-US" w:eastAsia="ko-KR"/>
              </w:rPr>
            </w:pPr>
            <w:ins w:id="83" w:author="Vasenkari, Petri J. (Nokia - FI/Espoo)" w:date="2021-03-10T13:26:00Z">
              <w:r>
                <w:rPr>
                  <w:rFonts w:ascii="Arial" w:hAnsi="Arial" w:cs="Arial"/>
                  <w:sz w:val="18"/>
                  <w:lang w:val="zh-CN" w:eastAsia="ja-JP"/>
                </w:rPr>
                <w:t>–</w:t>
              </w:r>
            </w:ins>
          </w:p>
        </w:tc>
        <w:tc>
          <w:tcPr>
            <w:tcW w:w="1594" w:type="dxa"/>
            <w:tcBorders>
              <w:left w:val="nil"/>
            </w:tcBorders>
            <w:shd w:val="clear" w:color="auto" w:fill="auto"/>
            <w:vAlign w:val="center"/>
          </w:tcPr>
          <w:p w14:paraId="0C44E01E" w14:textId="77777777" w:rsidR="002159B6" w:rsidRDefault="002159B6" w:rsidP="00A82939">
            <w:pPr>
              <w:keepNext/>
              <w:keepLines/>
              <w:spacing w:after="0"/>
              <w:jc w:val="center"/>
              <w:rPr>
                <w:ins w:id="84" w:author="Vasenkari, Petri J. (Nokia - FI/Espoo)" w:date="2021-03-10T13:26:00Z"/>
                <w:rFonts w:ascii="Arial" w:hAnsi="Arial" w:cs="Arial"/>
                <w:sz w:val="18"/>
                <w:lang w:val="en-US" w:eastAsia="ko-KR"/>
              </w:rPr>
            </w:pPr>
            <w:ins w:id="85" w:author="Vasenkari, Petri J. (Nokia - FI/Espoo)" w:date="2021-03-10T13:26:00Z">
              <w:r>
                <w:rPr>
                  <w:rFonts w:ascii="Arial" w:eastAsia="Malgun Gothic" w:hAnsi="Arial" w:cs="Arial"/>
                  <w:sz w:val="18"/>
                  <w:lang w:val="en-US" w:eastAsia="ko-KR"/>
                </w:rPr>
                <w:t>4200</w:t>
              </w:r>
              <w:r>
                <w:rPr>
                  <w:rFonts w:ascii="Arial" w:eastAsia="Malgun Gothic"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49568902" w14:textId="77777777" w:rsidR="002159B6" w:rsidRDefault="002159B6" w:rsidP="00A82939">
            <w:pPr>
              <w:keepNext/>
              <w:keepLines/>
              <w:spacing w:after="0"/>
              <w:jc w:val="center"/>
              <w:rPr>
                <w:ins w:id="86" w:author="Vasenkari, Petri J. (Nokia - FI/Espoo)" w:date="2021-03-10T13:26:00Z"/>
                <w:rFonts w:ascii="Arial" w:hAnsi="Arial" w:cs="Arial"/>
                <w:sz w:val="18"/>
                <w:lang w:val="en-US" w:eastAsia="ko-KR"/>
              </w:rPr>
            </w:pPr>
            <w:ins w:id="87" w:author="Vasenkari, Petri J. (Nokia - FI/Espoo)" w:date="2021-03-10T13:26:00Z">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7D2EEB7" w14:textId="77777777" w:rsidR="002159B6" w:rsidRDefault="002159B6" w:rsidP="00A82939">
            <w:pPr>
              <w:keepNext/>
              <w:keepLines/>
              <w:spacing w:after="0"/>
              <w:jc w:val="center"/>
              <w:rPr>
                <w:ins w:id="88" w:author="Vasenkari, Petri J. (Nokia - FI/Espoo)" w:date="2021-03-10T13:26:00Z"/>
                <w:rFonts w:ascii="Arial" w:hAnsi="Arial" w:cs="Arial"/>
                <w:sz w:val="18"/>
                <w:lang w:val="en-US" w:eastAsia="ko-KR"/>
              </w:rPr>
            </w:pPr>
            <w:ins w:id="89" w:author="Vasenkari, Petri J. (Nokia - FI/Espoo)" w:date="2021-03-10T13:26:00Z">
              <w:r>
                <w:rPr>
                  <w:rFonts w:ascii="Arial" w:hAnsi="Arial" w:cs="Arial"/>
                  <w:sz w:val="18"/>
                  <w:lang w:val="zh-CN" w:eastAsia="ja-JP"/>
                </w:rPr>
                <w:t>–</w:t>
              </w:r>
            </w:ins>
          </w:p>
        </w:tc>
        <w:tc>
          <w:tcPr>
            <w:tcW w:w="1531" w:type="dxa"/>
            <w:tcBorders>
              <w:left w:val="nil"/>
            </w:tcBorders>
            <w:shd w:val="clear" w:color="auto" w:fill="auto"/>
            <w:vAlign w:val="center"/>
          </w:tcPr>
          <w:p w14:paraId="121CA5EB" w14:textId="77777777" w:rsidR="002159B6" w:rsidRDefault="002159B6" w:rsidP="00A82939">
            <w:pPr>
              <w:keepNext/>
              <w:keepLines/>
              <w:spacing w:after="0"/>
              <w:jc w:val="center"/>
              <w:rPr>
                <w:ins w:id="90" w:author="Vasenkari, Petri J. (Nokia - FI/Espoo)" w:date="2021-03-10T13:26:00Z"/>
                <w:rFonts w:ascii="Arial" w:hAnsi="Arial" w:cs="Arial"/>
                <w:sz w:val="18"/>
                <w:lang w:val="en-US" w:eastAsia="ko-KR"/>
              </w:rPr>
            </w:pPr>
            <w:ins w:id="91" w:author="Vasenkari, Petri J. (Nokia - FI/Espoo)" w:date="2021-03-10T13:26:00Z">
              <w:r>
                <w:rPr>
                  <w:rFonts w:ascii="Arial" w:eastAsia="Malgun Gothic" w:hAnsi="Arial" w:cs="Arial"/>
                  <w:sz w:val="18"/>
                  <w:lang w:val="en-US" w:eastAsia="ko-KR"/>
                </w:rPr>
                <w:t>4200</w:t>
              </w:r>
              <w:r>
                <w:rPr>
                  <w:rFonts w:ascii="Arial" w:eastAsia="Malgun Gothic"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vAlign w:val="center"/>
          </w:tcPr>
          <w:p w14:paraId="7015EE20" w14:textId="77777777" w:rsidR="002159B6" w:rsidRDefault="002159B6" w:rsidP="00A82939">
            <w:pPr>
              <w:keepNext/>
              <w:keepLines/>
              <w:spacing w:after="0"/>
              <w:jc w:val="center"/>
              <w:rPr>
                <w:ins w:id="92" w:author="Vasenkari, Petri J. (Nokia - FI/Espoo)" w:date="2021-03-10T13:26:00Z"/>
                <w:rFonts w:ascii="Arial" w:hAnsi="Arial" w:cs="Arial"/>
                <w:sz w:val="18"/>
                <w:lang w:val="en-US" w:eastAsia="ko-KR"/>
              </w:rPr>
            </w:pPr>
            <w:ins w:id="93" w:author="Vasenkari, Petri J. (Nokia - FI/Espoo)" w:date="2021-03-10T13:26:00Z">
              <w:r>
                <w:rPr>
                  <w:rFonts w:ascii="Arial" w:hAnsi="Arial" w:cs="Arial"/>
                  <w:sz w:val="18"/>
                  <w:lang w:eastAsia="ja-JP"/>
                </w:rPr>
                <w:t>TDD</w:t>
              </w:r>
            </w:ins>
          </w:p>
        </w:tc>
      </w:tr>
    </w:tbl>
    <w:p w14:paraId="59514CB9" w14:textId="595A55DF" w:rsidR="002159B6" w:rsidRDefault="001F4937" w:rsidP="002159B6">
      <w:pPr>
        <w:pStyle w:val="Heading4"/>
        <w:spacing w:before="180"/>
        <w:rPr>
          <w:ins w:id="94" w:author="Vasenkari, Petri J. (Nokia - FI/Espoo)" w:date="2021-03-10T13:26:00Z"/>
          <w:lang w:val="en-US" w:eastAsia="ja-JP"/>
        </w:rPr>
      </w:pPr>
      <w:bookmarkStart w:id="95" w:name="_Toc519555230"/>
      <w:bookmarkStart w:id="96" w:name="_Toc17847"/>
      <w:ins w:id="97" w:author="Vasenkari, Petri J. (Nokia - FI/Espoo)" w:date="2021-03-31T09:32:00Z">
        <w:r>
          <w:rPr>
            <w:rFonts w:hint="eastAsia"/>
            <w:lang w:val="en-US" w:eastAsia="zh-CN"/>
          </w:rPr>
          <w:t>6.X</w:t>
        </w:r>
      </w:ins>
      <w:ins w:id="98" w:author="Vasenkari, Petri J. (Nokia - FI/Espoo)" w:date="2021-03-10T13:26:00Z">
        <w:r w:rsidR="002159B6">
          <w:rPr>
            <w:lang w:val="en-US" w:eastAsia="zh-CN"/>
          </w:rPr>
          <w:t>.1.</w:t>
        </w:r>
        <w:r w:rsidR="002159B6">
          <w:rPr>
            <w:rFonts w:hint="eastAsia"/>
            <w:lang w:val="en-US" w:eastAsia="zh-CN"/>
          </w:rPr>
          <w:t>2</w:t>
        </w:r>
        <w:r w:rsidR="002159B6">
          <w:rPr>
            <w:lang w:val="en-US" w:eastAsia="zh-CN"/>
          </w:rPr>
          <w:tab/>
          <w:t xml:space="preserve">Channel bandwidths per operating band for </w:t>
        </w:r>
        <w:bookmarkEnd w:id="95"/>
        <w:r w:rsidR="002159B6">
          <w:rPr>
            <w:lang w:val="en-US" w:eastAsia="ja-JP"/>
          </w:rPr>
          <w:t>CA</w:t>
        </w:r>
        <w:bookmarkEnd w:id="96"/>
      </w:ins>
    </w:p>
    <w:p w14:paraId="1EF9400F" w14:textId="31B725A7" w:rsidR="002159B6" w:rsidRDefault="002159B6" w:rsidP="002159B6">
      <w:pPr>
        <w:pStyle w:val="TH"/>
        <w:rPr>
          <w:ins w:id="99" w:author="Vasenkari, Petri J. (Nokia - FI/Espoo)" w:date="2021-03-10T13:26:00Z"/>
          <w:sz w:val="16"/>
          <w:lang w:eastAsia="zh-CN"/>
        </w:rPr>
      </w:pPr>
      <w:ins w:id="100" w:author="Vasenkari, Petri J. (Nokia - FI/Espoo)" w:date="2021-03-10T13:26:00Z">
        <w:r>
          <w:t xml:space="preserve">Table </w:t>
        </w:r>
      </w:ins>
      <w:ins w:id="101" w:author="Vasenkari, Petri J. (Nokia - FI/Espoo)" w:date="2021-03-31T09:31:00Z">
        <w:r w:rsidR="001F4937">
          <w:rPr>
            <w:lang w:eastAsia="zh-CN"/>
          </w:rPr>
          <w:t>6</w:t>
        </w:r>
      </w:ins>
      <w:ins w:id="102" w:author="Vasenkari, Petri J. (Nokia - FI/Espoo)" w:date="2021-03-10T13:26:00Z">
        <w:r>
          <w:rPr>
            <w:lang w:eastAsia="zh-CN"/>
          </w:rPr>
          <w:t>.x</w:t>
        </w:r>
        <w:r>
          <w:t>.</w:t>
        </w:r>
      </w:ins>
      <w:ins w:id="103" w:author="Vasenkari, Petri J. (Nokia - FI/Espoo)" w:date="2021-03-31T09:31:00Z">
        <w:r w:rsidR="001F4937">
          <w:t>1.</w:t>
        </w:r>
      </w:ins>
      <w:ins w:id="104" w:author="Vasenkari, Petri J. (Nokia - FI/Espoo)" w:date="2021-03-31T09:32:00Z">
        <w:r w:rsidR="001F4937">
          <w:t>2</w:t>
        </w:r>
      </w:ins>
      <w:ins w:id="105" w:author="Vasenkari, Petri J. (Nokia - FI/Espoo)" w:date="2021-03-10T13:26:00Z">
        <w:r>
          <w:t xml:space="preserve">-1: Supported bandwidths per CA band combination of band </w:t>
        </w:r>
      </w:ins>
      <w:ins w:id="106" w:author="Vasenkari, Petri J. (Nokia - FI/Espoo)" w:date="2021-03-31T12:15:00Z">
        <w:r w:rsidR="009F5788">
          <w:t>CA_</w:t>
        </w:r>
      </w:ins>
      <w:ins w:id="107" w:author="Vasenkari, Petri J. (Nokia - FI/Espoo)" w:date="2021-03-31T09:30:00Z">
        <w:r w:rsidR="00C774ED">
          <w:t>n12 + n77</w:t>
        </w:r>
      </w:ins>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09"/>
        <w:gridCol w:w="799"/>
        <w:gridCol w:w="305"/>
        <w:gridCol w:w="394"/>
        <w:gridCol w:w="394"/>
        <w:gridCol w:w="394"/>
        <w:gridCol w:w="394"/>
        <w:gridCol w:w="394"/>
        <w:gridCol w:w="394"/>
        <w:gridCol w:w="394"/>
        <w:gridCol w:w="394"/>
        <w:gridCol w:w="394"/>
        <w:gridCol w:w="394"/>
        <w:gridCol w:w="394"/>
        <w:gridCol w:w="483"/>
        <w:gridCol w:w="1920"/>
      </w:tblGrid>
      <w:tr w:rsidR="002159B6" w14:paraId="17BF6DCA" w14:textId="77777777" w:rsidTr="00F54634">
        <w:trPr>
          <w:trHeight w:val="137"/>
          <w:ins w:id="108" w:author="Vasenkari, Petri J. (Nokia - FI/Espoo)" w:date="2021-03-10T13:26:00Z"/>
        </w:trPr>
        <w:tc>
          <w:tcPr>
            <w:tcW w:w="0" w:type="auto"/>
            <w:tcBorders>
              <w:top w:val="single" w:sz="4" w:space="0" w:color="auto"/>
              <w:left w:val="single" w:sz="4" w:space="0" w:color="auto"/>
              <w:bottom w:val="single" w:sz="4" w:space="0" w:color="auto"/>
              <w:right w:val="single" w:sz="4" w:space="0" w:color="auto"/>
            </w:tcBorders>
            <w:vAlign w:val="center"/>
          </w:tcPr>
          <w:p w14:paraId="5B1B33AC" w14:textId="77777777" w:rsidR="002159B6" w:rsidRDefault="002159B6" w:rsidP="00A82939">
            <w:pPr>
              <w:keepNext/>
              <w:keepLines/>
              <w:spacing w:after="0"/>
              <w:jc w:val="center"/>
              <w:rPr>
                <w:ins w:id="109" w:author="Vasenkari, Petri J. (Nokia - FI/Espoo)" w:date="2021-03-10T13:26:00Z"/>
                <w:rFonts w:ascii="Arial" w:eastAsia="MS Mincho" w:hAnsi="Arial" w:cs="Arial"/>
                <w:b/>
                <w:sz w:val="16"/>
                <w:szCs w:val="16"/>
                <w:lang w:eastAsia="ja-JP"/>
              </w:rPr>
            </w:pPr>
            <w:ins w:id="110" w:author="Vasenkari, Petri J. (Nokia - FI/Espoo)" w:date="2021-03-10T13:26:00Z">
              <w:r>
                <w:rPr>
                  <w:rFonts w:ascii="Arial" w:eastAsia="MS Mincho" w:hAnsi="Arial" w:cs="Arial"/>
                  <w:b/>
                  <w:sz w:val="16"/>
                  <w:szCs w:val="16"/>
                  <w:lang w:eastAsia="ja-JP"/>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D9A3E7A" w14:textId="77777777" w:rsidR="002159B6" w:rsidRDefault="002159B6" w:rsidP="00A82939">
            <w:pPr>
              <w:keepNext/>
              <w:keepLines/>
              <w:spacing w:after="0"/>
              <w:jc w:val="center"/>
              <w:rPr>
                <w:ins w:id="111" w:author="Vasenkari, Petri J. (Nokia - FI/Espoo)" w:date="2021-03-10T13:26:00Z"/>
                <w:rFonts w:ascii="Arial" w:eastAsia="MS Mincho" w:hAnsi="Arial" w:cs="Arial"/>
                <w:b/>
                <w:sz w:val="16"/>
                <w:szCs w:val="16"/>
                <w:lang w:eastAsia="ja-JP"/>
              </w:rPr>
            </w:pPr>
            <w:ins w:id="112" w:author="Vasenkari, Petri J. (Nokia - FI/Espoo)" w:date="2021-03-10T13:26:00Z">
              <w:r>
                <w:rPr>
                  <w:rFonts w:ascii="Arial" w:eastAsia="MS Mincho" w:hAnsi="Arial" w:cs="Arial"/>
                  <w:b/>
                  <w:sz w:val="16"/>
                  <w:szCs w:val="16"/>
                  <w:lang w:eastAsia="ja-JP"/>
                </w:rPr>
                <w:t>UL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15BA4DC" w14:textId="77777777" w:rsidR="002159B6" w:rsidRDefault="002159B6" w:rsidP="00A82939">
            <w:pPr>
              <w:keepNext/>
              <w:keepLines/>
              <w:spacing w:after="0"/>
              <w:jc w:val="center"/>
              <w:rPr>
                <w:ins w:id="113" w:author="Vasenkari, Petri J. (Nokia - FI/Espoo)" w:date="2021-03-10T13:26:00Z"/>
                <w:rFonts w:ascii="Arial" w:eastAsia="MS Mincho" w:hAnsi="Arial" w:cs="Arial"/>
                <w:b/>
                <w:sz w:val="16"/>
                <w:szCs w:val="16"/>
                <w:lang w:eastAsia="ja-JP"/>
              </w:rPr>
            </w:pPr>
            <w:ins w:id="114" w:author="Vasenkari, Petri J. (Nokia - FI/Espoo)" w:date="2021-03-10T13:26:00Z">
              <w:r>
                <w:rPr>
                  <w:rFonts w:ascii="Arial" w:eastAsia="MS Mincho" w:hAnsi="Arial" w:cs="Arial"/>
                  <w:b/>
                  <w:sz w:val="16"/>
                  <w:szCs w:val="16"/>
                  <w:lang w:eastAsia="ja-JP"/>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3D08442" w14:textId="77777777" w:rsidR="002159B6" w:rsidRDefault="002159B6" w:rsidP="00A82939">
            <w:pPr>
              <w:keepNext/>
              <w:keepLines/>
              <w:spacing w:after="0"/>
              <w:jc w:val="center"/>
              <w:rPr>
                <w:ins w:id="115" w:author="Vasenkari, Petri J. (Nokia - FI/Espoo)" w:date="2021-03-10T13:26:00Z"/>
                <w:rFonts w:ascii="Arial" w:eastAsia="MS Mincho" w:hAnsi="Arial" w:cs="Arial"/>
                <w:b/>
                <w:sz w:val="16"/>
                <w:szCs w:val="16"/>
                <w:lang w:eastAsia="ja-JP"/>
              </w:rPr>
            </w:pPr>
            <w:ins w:id="116" w:author="Vasenkari, Petri J. (Nokia - FI/Espoo)" w:date="2021-03-10T13:26:00Z">
              <w:r>
                <w:rPr>
                  <w:rFonts w:ascii="Arial" w:eastAsia="MS Mincho" w:hAnsi="Arial" w:cs="Arial"/>
                  <w:b/>
                  <w:sz w:val="16"/>
                  <w:szCs w:val="16"/>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16EA6E0" w14:textId="77777777" w:rsidR="002159B6" w:rsidRDefault="002159B6" w:rsidP="00A82939">
            <w:pPr>
              <w:keepNext/>
              <w:keepLines/>
              <w:spacing w:after="0"/>
              <w:jc w:val="center"/>
              <w:rPr>
                <w:ins w:id="117" w:author="Vasenkari, Petri J. (Nokia - FI/Espoo)" w:date="2021-03-10T13:26:00Z"/>
                <w:rFonts w:ascii="Arial" w:eastAsia="MS Mincho" w:hAnsi="Arial" w:cs="Arial"/>
                <w:b/>
                <w:sz w:val="16"/>
                <w:szCs w:val="16"/>
                <w:lang w:eastAsia="ja-JP"/>
              </w:rPr>
            </w:pPr>
            <w:ins w:id="118" w:author="Vasenkari, Petri J. (Nokia - FI/Espoo)" w:date="2021-03-10T13:26:00Z">
              <w:r>
                <w:rPr>
                  <w:rFonts w:ascii="Arial" w:eastAsia="MS Mincho" w:hAnsi="Arial" w:cs="Arial"/>
                  <w:b/>
                  <w:sz w:val="16"/>
                  <w:szCs w:val="16"/>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04C37B" w14:textId="77777777" w:rsidR="002159B6" w:rsidRDefault="002159B6" w:rsidP="00A82939">
            <w:pPr>
              <w:keepNext/>
              <w:keepLines/>
              <w:spacing w:after="0"/>
              <w:jc w:val="center"/>
              <w:rPr>
                <w:ins w:id="119" w:author="Vasenkari, Petri J. (Nokia - FI/Espoo)" w:date="2021-03-10T13:26:00Z"/>
                <w:rFonts w:ascii="Arial" w:eastAsia="MS Mincho" w:hAnsi="Arial" w:cs="Arial"/>
                <w:b/>
                <w:sz w:val="16"/>
                <w:szCs w:val="16"/>
                <w:lang w:eastAsia="ja-JP"/>
              </w:rPr>
            </w:pPr>
            <w:ins w:id="120" w:author="Vasenkari, Petri J. (Nokia - FI/Espoo)" w:date="2021-03-10T13:26:00Z">
              <w:r>
                <w:rPr>
                  <w:rFonts w:ascii="Arial" w:eastAsia="MS Mincho" w:hAnsi="Arial" w:cs="Arial"/>
                  <w:b/>
                  <w:sz w:val="16"/>
                  <w:szCs w:val="16"/>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CC12EF" w14:textId="77777777" w:rsidR="002159B6" w:rsidRDefault="002159B6" w:rsidP="00A82939">
            <w:pPr>
              <w:keepNext/>
              <w:keepLines/>
              <w:spacing w:after="0"/>
              <w:jc w:val="center"/>
              <w:rPr>
                <w:ins w:id="121" w:author="Vasenkari, Petri J. (Nokia - FI/Espoo)" w:date="2021-03-10T13:26:00Z"/>
                <w:rFonts w:ascii="Arial" w:eastAsia="MS Mincho" w:hAnsi="Arial" w:cs="Arial"/>
                <w:b/>
                <w:sz w:val="16"/>
                <w:szCs w:val="16"/>
                <w:lang w:eastAsia="ja-JP"/>
              </w:rPr>
            </w:pPr>
            <w:ins w:id="122" w:author="Vasenkari, Petri J. (Nokia - FI/Espoo)" w:date="2021-03-10T13:26:00Z">
              <w:r>
                <w:rPr>
                  <w:rFonts w:ascii="Arial" w:eastAsia="MS Mincho" w:hAnsi="Arial" w:cs="Arial"/>
                  <w:b/>
                  <w:sz w:val="16"/>
                  <w:szCs w:val="16"/>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1FF3F15" w14:textId="77777777" w:rsidR="002159B6" w:rsidRDefault="002159B6" w:rsidP="00A82939">
            <w:pPr>
              <w:keepNext/>
              <w:keepLines/>
              <w:spacing w:after="0"/>
              <w:jc w:val="center"/>
              <w:rPr>
                <w:ins w:id="123" w:author="Vasenkari, Petri J. (Nokia - FI/Espoo)" w:date="2021-03-10T13:26:00Z"/>
                <w:rFonts w:ascii="Arial" w:eastAsia="MS Mincho" w:hAnsi="Arial" w:cs="Arial"/>
                <w:b/>
                <w:sz w:val="16"/>
                <w:szCs w:val="16"/>
                <w:lang w:eastAsia="ja-JP"/>
              </w:rPr>
            </w:pPr>
            <w:ins w:id="124" w:author="Vasenkari, Petri J. (Nokia - FI/Espoo)" w:date="2021-03-10T13:26:00Z">
              <w:r>
                <w:rPr>
                  <w:rFonts w:ascii="Arial" w:eastAsia="MS Mincho" w:hAnsi="Arial" w:cs="Arial"/>
                  <w:b/>
                  <w:sz w:val="16"/>
                  <w:szCs w:val="16"/>
                  <w:lang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823BD75" w14:textId="77777777" w:rsidR="002159B6" w:rsidRDefault="002159B6" w:rsidP="00A82939">
            <w:pPr>
              <w:keepNext/>
              <w:keepLines/>
              <w:spacing w:after="0"/>
              <w:jc w:val="center"/>
              <w:rPr>
                <w:ins w:id="125" w:author="Vasenkari, Petri J. (Nokia - FI/Espoo)" w:date="2021-03-10T13:26:00Z"/>
                <w:rFonts w:ascii="Arial" w:eastAsia="MS Mincho" w:hAnsi="Arial" w:cs="Arial"/>
                <w:b/>
                <w:sz w:val="16"/>
                <w:szCs w:val="16"/>
                <w:lang w:eastAsia="ja-JP"/>
              </w:rPr>
            </w:pPr>
            <w:ins w:id="126" w:author="Vasenkari, Petri J. (Nokia - FI/Espoo)" w:date="2021-03-10T13:26:00Z">
              <w:r>
                <w:rPr>
                  <w:rFonts w:ascii="Arial" w:eastAsia="MS Mincho" w:hAnsi="Arial" w:cs="Arial"/>
                  <w:b/>
                  <w:sz w:val="16"/>
                  <w:szCs w:val="16"/>
                  <w:lang w:eastAsia="ja-JP"/>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E27E727" w14:textId="77777777" w:rsidR="002159B6" w:rsidRDefault="002159B6" w:rsidP="00A82939">
            <w:pPr>
              <w:keepNext/>
              <w:keepLines/>
              <w:spacing w:after="0"/>
              <w:jc w:val="center"/>
              <w:rPr>
                <w:ins w:id="127" w:author="Vasenkari, Petri J. (Nokia - FI/Espoo)" w:date="2021-03-10T13:26:00Z"/>
                <w:rFonts w:ascii="Arial" w:eastAsia="MS Mincho" w:hAnsi="Arial" w:cs="Arial"/>
                <w:b/>
                <w:sz w:val="16"/>
                <w:szCs w:val="16"/>
                <w:lang w:eastAsia="ja-JP"/>
              </w:rPr>
            </w:pPr>
            <w:ins w:id="128" w:author="Vasenkari, Petri J. (Nokia - FI/Espoo)" w:date="2021-03-10T13:26:00Z">
              <w:r>
                <w:rPr>
                  <w:rFonts w:ascii="Arial" w:eastAsia="MS Mincho" w:hAnsi="Arial" w:cs="Arial"/>
                  <w:b/>
                  <w:sz w:val="16"/>
                  <w:szCs w:val="16"/>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BDB9F1B" w14:textId="77777777" w:rsidR="002159B6" w:rsidRDefault="002159B6" w:rsidP="00A82939">
            <w:pPr>
              <w:keepNext/>
              <w:keepLines/>
              <w:spacing w:after="0"/>
              <w:jc w:val="center"/>
              <w:rPr>
                <w:ins w:id="129" w:author="Vasenkari, Petri J. (Nokia - FI/Espoo)" w:date="2021-03-10T13:26:00Z"/>
                <w:rFonts w:ascii="Arial" w:eastAsia="MS Mincho" w:hAnsi="Arial" w:cs="Arial"/>
                <w:b/>
                <w:sz w:val="16"/>
                <w:szCs w:val="16"/>
                <w:lang w:eastAsia="ja-JP"/>
              </w:rPr>
            </w:pPr>
            <w:ins w:id="130" w:author="Vasenkari, Petri J. (Nokia - FI/Espoo)" w:date="2021-03-10T13:26:00Z">
              <w:r>
                <w:rPr>
                  <w:rFonts w:ascii="Arial" w:eastAsia="MS Mincho" w:hAnsi="Arial" w:cs="Arial"/>
                  <w:b/>
                  <w:sz w:val="16"/>
                  <w:szCs w:val="16"/>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7373A3C6" w14:textId="77777777" w:rsidR="002159B6" w:rsidRDefault="002159B6" w:rsidP="00A82939">
            <w:pPr>
              <w:keepNext/>
              <w:keepLines/>
              <w:spacing w:after="0"/>
              <w:jc w:val="center"/>
              <w:rPr>
                <w:ins w:id="131" w:author="Vasenkari, Petri J. (Nokia - FI/Espoo)" w:date="2021-03-10T13:26:00Z"/>
                <w:rFonts w:ascii="Arial" w:eastAsia="MS Mincho" w:hAnsi="Arial" w:cs="Arial"/>
                <w:b/>
                <w:sz w:val="16"/>
                <w:szCs w:val="16"/>
                <w:lang w:eastAsia="ja-JP"/>
              </w:rPr>
            </w:pPr>
            <w:ins w:id="132" w:author="Vasenkari, Petri J. (Nokia - FI/Espoo)" w:date="2021-03-10T13:26:00Z">
              <w:r>
                <w:rPr>
                  <w:rFonts w:ascii="Arial" w:eastAsia="MS Mincho" w:hAnsi="Arial" w:cs="Arial"/>
                  <w:b/>
                  <w:sz w:val="16"/>
                  <w:szCs w:val="16"/>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65EE262" w14:textId="77777777" w:rsidR="002159B6" w:rsidRDefault="002159B6" w:rsidP="00A82939">
            <w:pPr>
              <w:keepNext/>
              <w:keepLines/>
              <w:spacing w:after="0"/>
              <w:jc w:val="center"/>
              <w:rPr>
                <w:ins w:id="133" w:author="Vasenkari, Petri J. (Nokia - FI/Espoo)" w:date="2021-03-10T13:26:00Z"/>
                <w:rFonts w:ascii="Arial" w:eastAsiaTheme="minorEastAsia" w:hAnsi="Arial" w:cs="Arial"/>
                <w:b/>
                <w:sz w:val="16"/>
                <w:szCs w:val="16"/>
                <w:lang w:eastAsia="zh-CN"/>
              </w:rPr>
            </w:pPr>
            <w:ins w:id="134" w:author="Vasenkari, Petri J. (Nokia - FI/Espoo)" w:date="2021-03-10T13:26:00Z">
              <w:r>
                <w:rPr>
                  <w:rFonts w:ascii="Arial" w:eastAsia="MS Mincho" w:hAnsi="Arial" w:cs="Arial"/>
                  <w:b/>
                  <w:sz w:val="16"/>
                  <w:szCs w:val="16"/>
                  <w:lang w:eastAsia="ja-JP"/>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711FA264" w14:textId="77777777" w:rsidR="002159B6" w:rsidRDefault="002159B6" w:rsidP="00A82939">
            <w:pPr>
              <w:keepNext/>
              <w:keepLines/>
              <w:spacing w:after="0"/>
              <w:jc w:val="center"/>
              <w:rPr>
                <w:ins w:id="135" w:author="Vasenkari, Petri J. (Nokia - FI/Espoo)" w:date="2021-03-10T13:26:00Z"/>
                <w:rFonts w:ascii="Arial" w:eastAsia="MS Mincho" w:hAnsi="Arial" w:cs="Arial"/>
                <w:b/>
                <w:sz w:val="16"/>
                <w:szCs w:val="16"/>
                <w:lang w:eastAsia="ja-JP"/>
              </w:rPr>
            </w:pPr>
            <w:ins w:id="136" w:author="Vasenkari, Petri J. (Nokia - FI/Espoo)" w:date="2021-03-10T13:26:00Z">
              <w:r>
                <w:rPr>
                  <w:rFonts w:ascii="Arial" w:eastAsia="MS Mincho" w:hAnsi="Arial" w:cs="Arial"/>
                  <w:b/>
                  <w:sz w:val="16"/>
                  <w:szCs w:val="16"/>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5A5B988" w14:textId="77777777" w:rsidR="002159B6" w:rsidRDefault="002159B6" w:rsidP="00A82939">
            <w:pPr>
              <w:keepNext/>
              <w:keepLines/>
              <w:spacing w:after="0"/>
              <w:jc w:val="center"/>
              <w:rPr>
                <w:ins w:id="137" w:author="Vasenkari, Petri J. (Nokia - FI/Espoo)" w:date="2021-03-10T13:26:00Z"/>
                <w:rFonts w:ascii="Arial" w:eastAsia="MS Mincho" w:hAnsi="Arial" w:cs="Arial"/>
                <w:b/>
                <w:sz w:val="16"/>
                <w:szCs w:val="16"/>
                <w:lang w:eastAsia="ja-JP"/>
              </w:rPr>
            </w:pPr>
            <w:ins w:id="138" w:author="Vasenkari, Petri J. (Nokia - FI/Espoo)" w:date="2021-03-10T13:26:00Z">
              <w:r>
                <w:rPr>
                  <w:rFonts w:ascii="Arial" w:eastAsia="MS Mincho" w:hAnsi="Arial" w:cs="Arial"/>
                  <w:b/>
                  <w:sz w:val="16"/>
                  <w:szCs w:val="16"/>
                  <w:lang w:eastAsia="ja-JP"/>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21CB8321" w14:textId="77777777" w:rsidR="002159B6" w:rsidRDefault="002159B6" w:rsidP="00A82939">
            <w:pPr>
              <w:keepNext/>
              <w:keepLines/>
              <w:spacing w:after="0"/>
              <w:jc w:val="center"/>
              <w:rPr>
                <w:ins w:id="139" w:author="Vasenkari, Petri J. (Nokia - FI/Espoo)" w:date="2021-03-10T13:26:00Z"/>
                <w:rFonts w:ascii="Arial" w:eastAsia="MS Mincho" w:hAnsi="Arial" w:cs="Arial"/>
                <w:b/>
                <w:sz w:val="16"/>
                <w:szCs w:val="16"/>
                <w:lang w:eastAsia="ja-JP"/>
              </w:rPr>
            </w:pPr>
            <w:ins w:id="140" w:author="Vasenkari, Petri J. (Nokia - FI/Espoo)" w:date="2021-03-10T13:26:00Z">
              <w:r>
                <w:rPr>
                  <w:rFonts w:ascii="Arial" w:eastAsia="MS Mincho" w:hAnsi="Arial" w:cs="Arial"/>
                  <w:b/>
                  <w:sz w:val="16"/>
                  <w:szCs w:val="16"/>
                  <w:lang w:eastAsia="ja-JP"/>
                </w:rPr>
                <w:t xml:space="preserve">100 </w:t>
              </w:r>
            </w:ins>
          </w:p>
        </w:tc>
        <w:tc>
          <w:tcPr>
            <w:tcW w:w="0" w:type="auto"/>
            <w:tcBorders>
              <w:top w:val="single" w:sz="4" w:space="0" w:color="auto"/>
              <w:left w:val="single" w:sz="4" w:space="0" w:color="auto"/>
              <w:bottom w:val="single" w:sz="4" w:space="0" w:color="auto"/>
              <w:right w:val="single" w:sz="4" w:space="0" w:color="auto"/>
            </w:tcBorders>
            <w:vAlign w:val="center"/>
          </w:tcPr>
          <w:p w14:paraId="177251F9" w14:textId="77777777" w:rsidR="002159B6" w:rsidRDefault="002159B6" w:rsidP="00A82939">
            <w:pPr>
              <w:keepNext/>
              <w:keepLines/>
              <w:spacing w:after="0"/>
              <w:jc w:val="center"/>
              <w:rPr>
                <w:ins w:id="141" w:author="Vasenkari, Petri J. (Nokia - FI/Espoo)" w:date="2021-03-10T13:26:00Z"/>
                <w:rFonts w:ascii="Arial" w:eastAsia="MS Mincho" w:hAnsi="Arial" w:cs="Arial"/>
                <w:b/>
                <w:sz w:val="16"/>
                <w:szCs w:val="16"/>
                <w:lang w:eastAsia="ja-JP"/>
              </w:rPr>
            </w:pPr>
            <w:ins w:id="142" w:author="Vasenkari, Petri J. (Nokia - FI/Espoo)" w:date="2021-03-10T13:26:00Z">
              <w:r>
                <w:rPr>
                  <w:rFonts w:ascii="Arial" w:eastAsia="MS Mincho" w:hAnsi="Arial" w:cs="Arial"/>
                  <w:b/>
                  <w:sz w:val="16"/>
                  <w:szCs w:val="16"/>
                  <w:lang w:eastAsia="ja-JP"/>
                </w:rPr>
                <w:t>Bandwidth combination set</w:t>
              </w:r>
            </w:ins>
          </w:p>
        </w:tc>
      </w:tr>
      <w:tr w:rsidR="002159B6" w14:paraId="24E83315" w14:textId="77777777" w:rsidTr="00F54634">
        <w:trPr>
          <w:trHeight w:val="225"/>
          <w:ins w:id="143" w:author="Vasenkari, Petri J. (Nokia - FI/Espoo)" w:date="2021-03-10T13:2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5E397EE" w14:textId="77777777" w:rsidR="002159B6" w:rsidRDefault="002159B6" w:rsidP="00A82939">
            <w:pPr>
              <w:keepNext/>
              <w:keepLines/>
              <w:widowControl w:val="0"/>
              <w:spacing w:after="0"/>
              <w:jc w:val="center"/>
              <w:rPr>
                <w:ins w:id="144" w:author="Vasenkari, Petri J. (Nokia - FI/Espoo)" w:date="2021-03-10T13:26:00Z"/>
                <w:rFonts w:ascii="Arial" w:hAnsi="Arial" w:cs="Arial"/>
                <w:sz w:val="16"/>
                <w:szCs w:val="16"/>
              </w:rPr>
            </w:pPr>
            <w:ins w:id="145" w:author="Vasenkari, Petri J. (Nokia - FI/Espoo)" w:date="2021-03-10T13:26:00Z">
              <w:r>
                <w:rPr>
                  <w:rFonts w:ascii="Arial" w:hAnsi="Arial" w:cs="Arial"/>
                  <w:sz w:val="16"/>
                  <w:szCs w:val="16"/>
                </w:rPr>
                <w:t>CA_n12A-n77A</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484C1F" w14:textId="77777777" w:rsidR="002159B6" w:rsidRDefault="002159B6" w:rsidP="00A82939">
            <w:pPr>
              <w:keepNext/>
              <w:keepLines/>
              <w:widowControl w:val="0"/>
              <w:spacing w:after="0"/>
              <w:jc w:val="center"/>
              <w:rPr>
                <w:ins w:id="146" w:author="Vasenkari, Petri J. (Nokia - FI/Espoo)" w:date="2021-03-10T13:26:00Z"/>
                <w:rFonts w:ascii="Arial" w:eastAsia="PMingLiU" w:hAnsi="Arial" w:cs="Arial"/>
                <w:sz w:val="16"/>
                <w:szCs w:val="16"/>
                <w:lang w:eastAsia="zh-TW"/>
              </w:rPr>
            </w:pPr>
            <w:ins w:id="147" w:author="Vasenkari, Petri J. (Nokia - FI/Espoo)" w:date="2021-03-10T13:26:00Z">
              <w:r>
                <w:rPr>
                  <w:rFonts w:ascii="Arial" w:hAnsi="Arial" w:cs="Arial"/>
                  <w:sz w:val="16"/>
                  <w:szCs w:val="16"/>
                </w:rPr>
                <w:t>CA_n12A-n77A</w:t>
              </w:r>
            </w:ins>
          </w:p>
        </w:tc>
        <w:tc>
          <w:tcPr>
            <w:tcW w:w="0" w:type="auto"/>
            <w:tcBorders>
              <w:top w:val="single" w:sz="4" w:space="0" w:color="auto"/>
              <w:left w:val="single" w:sz="4" w:space="0" w:color="auto"/>
              <w:bottom w:val="single" w:sz="4" w:space="0" w:color="auto"/>
              <w:right w:val="single" w:sz="4" w:space="0" w:color="auto"/>
            </w:tcBorders>
            <w:vAlign w:val="center"/>
          </w:tcPr>
          <w:p w14:paraId="1B9CFFC1" w14:textId="77777777" w:rsidR="002159B6" w:rsidRDefault="002159B6" w:rsidP="00A82939">
            <w:pPr>
              <w:keepNext/>
              <w:keepLines/>
              <w:widowControl w:val="0"/>
              <w:spacing w:after="0"/>
              <w:jc w:val="center"/>
              <w:rPr>
                <w:ins w:id="148" w:author="Vasenkari, Petri J. (Nokia - FI/Espoo)" w:date="2021-03-10T13:26:00Z"/>
                <w:rFonts w:ascii="Arial" w:hAnsi="Arial" w:cs="Arial"/>
                <w:kern w:val="2"/>
                <w:sz w:val="16"/>
                <w:szCs w:val="16"/>
                <w:lang w:val="en-US"/>
              </w:rPr>
            </w:pPr>
            <w:ins w:id="149" w:author="Vasenkari, Petri J. (Nokia - FI/Espoo)" w:date="2021-03-10T13:26:00Z">
              <w:r>
                <w:rPr>
                  <w:rFonts w:ascii="Arial" w:hAnsi="Arial" w:cs="Arial"/>
                  <w:sz w:val="16"/>
                  <w:szCs w:val="16"/>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710C5552" w14:textId="77777777" w:rsidR="002159B6" w:rsidRDefault="002159B6" w:rsidP="00A82939">
            <w:pPr>
              <w:pStyle w:val="TAC"/>
              <w:keepNext w:val="0"/>
              <w:rPr>
                <w:ins w:id="150" w:author="Vasenkari, Petri J. (Nokia - FI/Espoo)" w:date="2021-03-10T13:26:00Z"/>
                <w:rFonts w:eastAsia="Yu Mincho" w:cs="Arial"/>
                <w:sz w:val="16"/>
                <w:szCs w:val="16"/>
              </w:rPr>
            </w:pPr>
            <w:ins w:id="151" w:author="Vasenkari, Petri J. (Nokia - FI/Espoo)" w:date="2021-03-10T13:26:00Z">
              <w:r>
                <w:rPr>
                  <w:rFonts w:cs="Arial"/>
                  <w:sz w:val="16"/>
                  <w:szCs w:val="16"/>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1320C33" w14:textId="77777777" w:rsidR="002159B6" w:rsidRDefault="002159B6" w:rsidP="00A82939">
            <w:pPr>
              <w:pStyle w:val="TAC"/>
              <w:keepNext w:val="0"/>
              <w:rPr>
                <w:ins w:id="152" w:author="Vasenkari, Petri J. (Nokia - FI/Espoo)" w:date="2021-03-10T13:26:00Z"/>
                <w:rFonts w:eastAsia="Yu Mincho" w:cs="Arial"/>
                <w:sz w:val="16"/>
                <w:szCs w:val="16"/>
              </w:rPr>
            </w:pPr>
            <w:ins w:id="153" w:author="Vasenkari, Petri J. (Nokia - FI/Espoo)" w:date="2021-03-10T13:26:00Z">
              <w:r>
                <w:rPr>
                  <w:rFonts w:cs="Arial"/>
                  <w:sz w:val="16"/>
                  <w:szCs w:val="16"/>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0AB918" w14:textId="77777777" w:rsidR="002159B6" w:rsidRDefault="002159B6" w:rsidP="00A82939">
            <w:pPr>
              <w:pStyle w:val="TAC"/>
              <w:keepNext w:val="0"/>
              <w:rPr>
                <w:ins w:id="154" w:author="Vasenkari, Petri J. (Nokia - FI/Espoo)" w:date="2021-03-10T13:26:00Z"/>
                <w:rFonts w:eastAsia="Yu Mincho" w:cs="Arial"/>
                <w:sz w:val="16"/>
                <w:szCs w:val="16"/>
              </w:rPr>
            </w:pPr>
            <w:ins w:id="155" w:author="Vasenkari, Petri J. (Nokia - FI/Espoo)" w:date="2021-03-10T13:26:00Z">
              <w:r>
                <w:rPr>
                  <w:rFonts w:cs="Arial"/>
                  <w:sz w:val="16"/>
                  <w:szCs w:val="16"/>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E6BD33E" w14:textId="77777777" w:rsidR="002159B6" w:rsidRDefault="002159B6" w:rsidP="00A82939">
            <w:pPr>
              <w:pStyle w:val="TAC"/>
              <w:keepNext w:val="0"/>
              <w:rPr>
                <w:ins w:id="156" w:author="Vasenkari, Petri J. (Nokia - FI/Espoo)" w:date="2021-03-10T13:26:00Z"/>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93CAC4" w14:textId="77777777" w:rsidR="002159B6" w:rsidRDefault="002159B6" w:rsidP="00A82939">
            <w:pPr>
              <w:pStyle w:val="TAC"/>
              <w:rPr>
                <w:ins w:id="157" w:author="Vasenkari, Petri J. (Nokia - FI/Espoo)" w:date="2021-03-10T13:26:00Z"/>
                <w:rFonts w:cs="Arial"/>
                <w:sz w:val="16"/>
                <w:szCs w:val="16"/>
                <w:lang w:val="en-US"/>
              </w:rPr>
            </w:pPr>
            <w:ins w:id="158"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55D6817E" w14:textId="77777777" w:rsidR="002159B6" w:rsidRDefault="002159B6" w:rsidP="00A82939">
            <w:pPr>
              <w:pStyle w:val="TAC"/>
              <w:rPr>
                <w:ins w:id="159" w:author="Vasenkari, Petri J. (Nokia - FI/Espoo)" w:date="2021-03-10T13:26:00Z"/>
                <w:rFonts w:cs="Arial"/>
                <w:sz w:val="16"/>
                <w:szCs w:val="16"/>
                <w:lang w:val="en-US"/>
              </w:rPr>
            </w:pPr>
            <w:ins w:id="160"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13292C5" w14:textId="77777777" w:rsidR="002159B6" w:rsidRDefault="002159B6" w:rsidP="00A82939">
            <w:pPr>
              <w:keepNext/>
              <w:keepLines/>
              <w:widowControl w:val="0"/>
              <w:spacing w:after="0"/>
              <w:jc w:val="center"/>
              <w:rPr>
                <w:ins w:id="161" w:author="Vasenkari, Petri J. (Nokia - FI/Espoo)" w:date="2021-03-10T13:26:00Z"/>
                <w:rFonts w:ascii="Arial" w:eastAsia="Yu Mincho" w:hAnsi="Arial" w:cs="Arial"/>
                <w:sz w:val="16"/>
                <w:szCs w:val="16"/>
              </w:rPr>
            </w:pPr>
            <w:ins w:id="162"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C355ACC" w14:textId="77777777" w:rsidR="002159B6" w:rsidRDefault="002159B6" w:rsidP="00A82939">
            <w:pPr>
              <w:keepNext/>
              <w:keepLines/>
              <w:widowControl w:val="0"/>
              <w:spacing w:after="0"/>
              <w:jc w:val="center"/>
              <w:rPr>
                <w:ins w:id="163" w:author="Vasenkari, Petri J. (Nokia - FI/Espoo)" w:date="2021-03-10T13:26:00Z"/>
                <w:rFonts w:ascii="Arial" w:eastAsia="Yu Mincho" w:hAnsi="Arial" w:cs="Arial"/>
                <w:sz w:val="16"/>
                <w:szCs w:val="16"/>
              </w:rPr>
            </w:pPr>
            <w:ins w:id="164"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15E905AD" w14:textId="77777777" w:rsidR="002159B6" w:rsidRDefault="002159B6" w:rsidP="00A82939">
            <w:pPr>
              <w:keepNext/>
              <w:keepLines/>
              <w:widowControl w:val="0"/>
              <w:spacing w:after="0"/>
              <w:jc w:val="center"/>
              <w:rPr>
                <w:ins w:id="165" w:author="Vasenkari, Petri J. (Nokia - FI/Espoo)" w:date="2021-03-10T13:26:00Z"/>
                <w:rFonts w:ascii="Arial" w:eastAsia="Yu Mincho" w:hAnsi="Arial" w:cs="Arial"/>
                <w:sz w:val="16"/>
                <w:szCs w:val="16"/>
              </w:rPr>
            </w:pPr>
            <w:ins w:id="166"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78B6EDA" w14:textId="77777777" w:rsidR="002159B6" w:rsidRDefault="002159B6" w:rsidP="00A82939">
            <w:pPr>
              <w:keepNext/>
              <w:keepLines/>
              <w:widowControl w:val="0"/>
              <w:spacing w:after="0"/>
              <w:jc w:val="center"/>
              <w:rPr>
                <w:ins w:id="167" w:author="Vasenkari, Petri J. (Nokia - FI/Espoo)" w:date="2021-03-10T13:26:00Z"/>
                <w:rFonts w:ascii="Arial" w:eastAsia="Yu Mincho" w:hAnsi="Arial" w:cs="Arial"/>
                <w:sz w:val="16"/>
                <w:szCs w:val="16"/>
              </w:rPr>
            </w:pPr>
            <w:ins w:id="168"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B287318" w14:textId="77777777" w:rsidR="002159B6" w:rsidRDefault="002159B6" w:rsidP="00A82939">
            <w:pPr>
              <w:keepNext/>
              <w:keepLines/>
              <w:widowControl w:val="0"/>
              <w:spacing w:after="0"/>
              <w:jc w:val="center"/>
              <w:rPr>
                <w:ins w:id="169" w:author="Vasenkari, Petri J. (Nokia - FI/Espoo)" w:date="2021-03-10T13:26:00Z"/>
                <w:rFonts w:ascii="Arial" w:eastAsia="Yu Mincho" w:hAnsi="Arial" w:cs="Arial"/>
                <w:sz w:val="16"/>
                <w:szCs w:val="16"/>
              </w:rPr>
            </w:pPr>
            <w:ins w:id="170"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9D427A6" w14:textId="77777777" w:rsidR="002159B6" w:rsidRDefault="002159B6" w:rsidP="00A82939">
            <w:pPr>
              <w:keepNext/>
              <w:keepLines/>
              <w:widowControl w:val="0"/>
              <w:spacing w:after="0"/>
              <w:jc w:val="center"/>
              <w:rPr>
                <w:ins w:id="171" w:author="Vasenkari, Petri J. (Nokia - FI/Espoo)" w:date="2021-03-10T13:26:00Z"/>
                <w:rFonts w:ascii="Arial" w:eastAsia="Yu Mincho" w:hAnsi="Arial" w:cs="Arial"/>
                <w:sz w:val="16"/>
                <w:szCs w:val="16"/>
              </w:rPr>
            </w:pPr>
            <w:ins w:id="172"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B01F387" w14:textId="77777777" w:rsidR="002159B6" w:rsidRDefault="002159B6" w:rsidP="00A82939">
            <w:pPr>
              <w:keepNext/>
              <w:keepLines/>
              <w:widowControl w:val="0"/>
              <w:spacing w:after="0"/>
              <w:jc w:val="center"/>
              <w:rPr>
                <w:ins w:id="173" w:author="Vasenkari, Petri J. (Nokia - FI/Espoo)" w:date="2021-03-10T13:26:00Z"/>
                <w:rFonts w:ascii="Arial" w:eastAsia="Yu Mincho" w:hAnsi="Arial" w:cs="Arial"/>
                <w:sz w:val="16"/>
                <w:szCs w:val="16"/>
              </w:rPr>
            </w:pPr>
            <w:ins w:id="174" w:author="Vasenkari, Petri J. (Nokia - FI/Espoo)" w:date="2021-03-10T13:26:00Z">
              <w:r>
                <w:rPr>
                  <w:rFonts w:ascii="MS Gothic" w:eastAsia="MS Gothic" w:hAnsi="MS Gothic" w:cs="MS Gothic" w:hint="eastAsia"/>
                  <w:sz w:val="16"/>
                  <w:szCs w:val="16"/>
                </w:rPr>
                <w:t xml:space="preserve">　</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E87548" w14:textId="77777777" w:rsidR="002159B6" w:rsidRDefault="002159B6" w:rsidP="00A82939">
            <w:pPr>
              <w:keepNext/>
              <w:keepLines/>
              <w:widowControl w:val="0"/>
              <w:spacing w:after="0"/>
              <w:jc w:val="center"/>
              <w:rPr>
                <w:ins w:id="175" w:author="Vasenkari, Petri J. (Nokia - FI/Espoo)" w:date="2021-03-10T13:26:00Z"/>
                <w:rFonts w:ascii="Arial" w:eastAsia="Yu Mincho" w:hAnsi="Arial" w:cs="Arial"/>
                <w:sz w:val="16"/>
                <w:szCs w:val="16"/>
              </w:rPr>
            </w:pPr>
            <w:ins w:id="176" w:author="Vasenkari, Petri J. (Nokia - FI/Espoo)" w:date="2021-03-10T13:26:00Z">
              <w:r>
                <w:rPr>
                  <w:rFonts w:ascii="Arial" w:eastAsia="Yu Mincho" w:hAnsi="Arial" w:cs="Arial"/>
                  <w:sz w:val="16"/>
                  <w:szCs w:val="16"/>
                </w:rPr>
                <w:t>0</w:t>
              </w:r>
            </w:ins>
          </w:p>
        </w:tc>
      </w:tr>
      <w:tr w:rsidR="002159B6" w14:paraId="7F2F4289" w14:textId="77777777" w:rsidTr="00F54634">
        <w:trPr>
          <w:trHeight w:val="225"/>
          <w:ins w:id="177" w:author="Vasenkari, Petri J. (Nokia - FI/Espoo)" w:date="2021-03-10T13:26:00Z"/>
        </w:trPr>
        <w:tc>
          <w:tcPr>
            <w:tcW w:w="0" w:type="auto"/>
            <w:vMerge/>
            <w:tcBorders>
              <w:top w:val="single" w:sz="4" w:space="0" w:color="auto"/>
              <w:left w:val="single" w:sz="4" w:space="0" w:color="auto"/>
              <w:bottom w:val="single" w:sz="4" w:space="0" w:color="auto"/>
              <w:right w:val="single" w:sz="4" w:space="0" w:color="auto"/>
            </w:tcBorders>
            <w:vAlign w:val="center"/>
          </w:tcPr>
          <w:p w14:paraId="7AFC83FE" w14:textId="77777777" w:rsidR="002159B6" w:rsidRDefault="002159B6" w:rsidP="00A82939">
            <w:pPr>
              <w:spacing w:after="0"/>
              <w:rPr>
                <w:ins w:id="178" w:author="Vasenkari, Petri J. (Nokia - FI/Espoo)" w:date="2021-03-10T13:26:00Z"/>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09F89" w14:textId="77777777" w:rsidR="002159B6" w:rsidRDefault="002159B6" w:rsidP="00A82939">
            <w:pPr>
              <w:keepNext/>
              <w:keepLines/>
              <w:widowControl w:val="0"/>
              <w:spacing w:after="0"/>
              <w:jc w:val="center"/>
              <w:rPr>
                <w:ins w:id="179" w:author="Vasenkari, Petri J. (Nokia - FI/Espoo)" w:date="2021-03-10T13:26:00Z"/>
                <w:rFonts w:ascii="Arial" w:eastAsia="PMingLiU" w:hAnsi="Arial" w:cs="Arial"/>
                <w:sz w:val="16"/>
                <w:szCs w:val="16"/>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9D512C6" w14:textId="77777777" w:rsidR="002159B6" w:rsidRDefault="002159B6" w:rsidP="00A82939">
            <w:pPr>
              <w:keepNext/>
              <w:keepLines/>
              <w:widowControl w:val="0"/>
              <w:spacing w:after="0"/>
              <w:jc w:val="center"/>
              <w:rPr>
                <w:ins w:id="180" w:author="Vasenkari, Petri J. (Nokia - FI/Espoo)" w:date="2021-03-10T13:26:00Z"/>
                <w:rFonts w:ascii="Arial" w:hAnsi="Arial" w:cs="Arial"/>
                <w:kern w:val="2"/>
                <w:sz w:val="16"/>
                <w:szCs w:val="16"/>
                <w:lang w:val="en-US" w:eastAsia="zh-CN"/>
              </w:rPr>
            </w:pPr>
            <w:ins w:id="181" w:author="Vasenkari, Petri J. (Nokia - FI/Espoo)" w:date="2021-03-10T13:26:00Z">
              <w:r>
                <w:rPr>
                  <w:rFonts w:ascii="Arial" w:hAnsi="Arial" w:cs="Arial"/>
                  <w:sz w:val="16"/>
                  <w:szCs w:val="16"/>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E3E2520" w14:textId="77777777" w:rsidR="002159B6" w:rsidRDefault="002159B6" w:rsidP="00A82939">
            <w:pPr>
              <w:pStyle w:val="TAC"/>
              <w:keepNext w:val="0"/>
              <w:rPr>
                <w:ins w:id="182" w:author="Vasenkari, Petri J. (Nokia - FI/Espoo)" w:date="2021-03-10T13:26:00Z"/>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230562" w14:textId="77777777" w:rsidR="002159B6" w:rsidRDefault="002159B6" w:rsidP="00A82939">
            <w:pPr>
              <w:pStyle w:val="TAC"/>
              <w:keepNext w:val="0"/>
              <w:rPr>
                <w:ins w:id="183" w:author="Vasenkari, Petri J. (Nokia - FI/Espoo)" w:date="2021-03-10T13:26:00Z"/>
                <w:rFonts w:eastAsia="Yu Mincho" w:cs="Arial"/>
                <w:sz w:val="16"/>
                <w:szCs w:val="16"/>
              </w:rPr>
            </w:pPr>
            <w:ins w:id="184" w:author="Vasenkari, Petri J. (Nokia - FI/Espoo)" w:date="2021-03-10T13:26:00Z">
              <w:r>
                <w:rPr>
                  <w:rFonts w:cs="Arial"/>
                  <w:sz w:val="16"/>
                  <w:szCs w:val="16"/>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24264" w14:textId="77777777" w:rsidR="002159B6" w:rsidRDefault="002159B6" w:rsidP="00A82939">
            <w:pPr>
              <w:pStyle w:val="TAC"/>
              <w:keepNext w:val="0"/>
              <w:rPr>
                <w:ins w:id="185" w:author="Vasenkari, Petri J. (Nokia - FI/Espoo)" w:date="2021-03-10T13:26:00Z"/>
                <w:rFonts w:eastAsia="Yu Mincho" w:cs="Arial"/>
                <w:sz w:val="16"/>
                <w:szCs w:val="16"/>
              </w:rPr>
            </w:pPr>
            <w:ins w:id="186" w:author="Vasenkari, Petri J. (Nokia - FI/Espoo)" w:date="2021-03-10T13:26:00Z">
              <w:r>
                <w:rPr>
                  <w:rFonts w:cs="Arial"/>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0109BC3E" w14:textId="77777777" w:rsidR="002159B6" w:rsidRPr="00205122" w:rsidRDefault="002159B6" w:rsidP="00A82939">
            <w:pPr>
              <w:pStyle w:val="TAC"/>
              <w:keepNext w:val="0"/>
              <w:rPr>
                <w:ins w:id="187" w:author="Vasenkari, Petri J. (Nokia - FI/Espoo)" w:date="2021-03-10T13:26:00Z"/>
                <w:rFonts w:cs="Arial"/>
                <w:sz w:val="16"/>
                <w:szCs w:val="16"/>
              </w:rPr>
            </w:pPr>
            <w:ins w:id="188" w:author="Vasenkari, Petri J. (Nokia - FI/Espoo)" w:date="2021-03-10T13:26:00Z">
              <w:r w:rsidRPr="00205122">
                <w:rPr>
                  <w:rFonts w:cs="Arial"/>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6D874128" w14:textId="77777777" w:rsidR="002159B6" w:rsidRPr="00205122" w:rsidRDefault="002159B6" w:rsidP="00A82939">
            <w:pPr>
              <w:pStyle w:val="TAC"/>
              <w:keepNext w:val="0"/>
              <w:rPr>
                <w:ins w:id="189" w:author="Vasenkari, Petri J. (Nokia - FI/Espoo)" w:date="2021-03-10T13:26:00Z"/>
                <w:rFonts w:cs="Arial"/>
                <w:sz w:val="16"/>
                <w:szCs w:val="16"/>
              </w:rPr>
            </w:pPr>
            <w:ins w:id="190" w:author="Vasenkari, Petri J. (Nokia - FI/Espoo)" w:date="2021-03-10T13:26:00Z">
              <w:r w:rsidRPr="00205122">
                <w:rPr>
                  <w:rFonts w:cs="Arial"/>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8DB82EE" w14:textId="77777777" w:rsidR="002159B6" w:rsidRPr="00205122" w:rsidRDefault="002159B6" w:rsidP="00A82939">
            <w:pPr>
              <w:pStyle w:val="TAC"/>
              <w:keepNext w:val="0"/>
              <w:rPr>
                <w:ins w:id="191" w:author="Vasenkari, Petri J. (Nokia - FI/Espoo)" w:date="2021-03-10T13:26:00Z"/>
                <w:rFonts w:cs="Arial"/>
                <w:sz w:val="16"/>
                <w:szCs w:val="16"/>
              </w:rPr>
            </w:pPr>
            <w:ins w:id="192" w:author="Vasenkari, Petri J. (Nokia - FI/Espoo)" w:date="2021-03-10T13:26:00Z">
              <w:r w:rsidRPr="00205122">
                <w:rPr>
                  <w:rFonts w:cs="Arial"/>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183AE351" w14:textId="77777777" w:rsidR="002159B6" w:rsidRPr="00205122" w:rsidRDefault="002159B6" w:rsidP="00A82939">
            <w:pPr>
              <w:pStyle w:val="TAC"/>
              <w:keepNext w:val="0"/>
              <w:rPr>
                <w:ins w:id="193" w:author="Vasenkari, Petri J. (Nokia - FI/Espoo)" w:date="2021-03-10T13:26:00Z"/>
                <w:rFonts w:cs="Arial"/>
                <w:sz w:val="16"/>
                <w:szCs w:val="16"/>
              </w:rPr>
            </w:pPr>
            <w:ins w:id="194" w:author="Vasenkari, Petri J. (Nokia - FI/Espoo)" w:date="2021-03-10T13:26:00Z">
              <w:r w:rsidRPr="00205122">
                <w:rPr>
                  <w:rFonts w:cs="Arial"/>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262F61D6" w14:textId="77777777" w:rsidR="002159B6" w:rsidRPr="00205122" w:rsidRDefault="002159B6" w:rsidP="00A82939">
            <w:pPr>
              <w:pStyle w:val="TAC"/>
              <w:keepNext w:val="0"/>
              <w:rPr>
                <w:ins w:id="195" w:author="Vasenkari, Petri J. (Nokia - FI/Espoo)" w:date="2021-03-10T13:26:00Z"/>
                <w:rFonts w:cs="Arial"/>
                <w:sz w:val="16"/>
                <w:szCs w:val="16"/>
              </w:rPr>
            </w:pPr>
            <w:ins w:id="196" w:author="Vasenkari, Petri J. (Nokia - FI/Espoo)" w:date="2021-03-10T13:26:00Z">
              <w:r w:rsidRPr="00205122">
                <w:rPr>
                  <w:rFonts w:cs="Arial"/>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02C90631" w14:textId="77777777" w:rsidR="002159B6" w:rsidRPr="00205122" w:rsidRDefault="002159B6" w:rsidP="00A82939">
            <w:pPr>
              <w:pStyle w:val="TAC"/>
              <w:keepNext w:val="0"/>
              <w:rPr>
                <w:ins w:id="197" w:author="Vasenkari, Petri J. (Nokia - FI/Espoo)" w:date="2021-03-10T13:26:00Z"/>
                <w:rFonts w:cs="Arial"/>
                <w:sz w:val="16"/>
                <w:szCs w:val="16"/>
              </w:rPr>
            </w:pPr>
            <w:ins w:id="198" w:author="Vasenkari, Petri J. (Nokia - FI/Espoo)" w:date="2021-03-10T13:26:00Z">
              <w:r w:rsidRPr="00205122">
                <w:rPr>
                  <w:rFonts w:cs="Arial"/>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74FF4929" w14:textId="77777777" w:rsidR="002159B6" w:rsidRPr="00205122" w:rsidRDefault="002159B6" w:rsidP="00A82939">
            <w:pPr>
              <w:pStyle w:val="TAC"/>
              <w:keepNext w:val="0"/>
              <w:rPr>
                <w:ins w:id="199" w:author="Vasenkari, Petri J. (Nokia - FI/Espoo)" w:date="2021-03-10T13:26:00Z"/>
                <w:rFonts w:cs="Arial"/>
                <w:sz w:val="16"/>
                <w:szCs w:val="16"/>
              </w:rPr>
            </w:pPr>
            <w:ins w:id="200" w:author="Vasenkari, Petri J. (Nokia - FI/Espoo)" w:date="2021-03-10T13:26:00Z">
              <w:r w:rsidRPr="00205122">
                <w:rPr>
                  <w:rFonts w:cs="Arial"/>
                  <w:sz w:val="16"/>
                  <w:szCs w:val="16"/>
                </w:rPr>
                <w:t>70</w:t>
              </w:r>
            </w:ins>
          </w:p>
        </w:tc>
        <w:tc>
          <w:tcPr>
            <w:tcW w:w="0" w:type="auto"/>
            <w:tcBorders>
              <w:top w:val="single" w:sz="4" w:space="0" w:color="auto"/>
              <w:left w:val="single" w:sz="4" w:space="0" w:color="auto"/>
              <w:bottom w:val="single" w:sz="4" w:space="0" w:color="auto"/>
              <w:right w:val="single" w:sz="4" w:space="0" w:color="auto"/>
            </w:tcBorders>
          </w:tcPr>
          <w:p w14:paraId="00A68F0E" w14:textId="77777777" w:rsidR="002159B6" w:rsidRPr="00205122" w:rsidRDefault="002159B6" w:rsidP="00A82939">
            <w:pPr>
              <w:pStyle w:val="TAC"/>
              <w:keepNext w:val="0"/>
              <w:rPr>
                <w:ins w:id="201" w:author="Vasenkari, Petri J. (Nokia - FI/Espoo)" w:date="2021-03-10T13:26:00Z"/>
                <w:rFonts w:cs="Arial"/>
                <w:sz w:val="16"/>
                <w:szCs w:val="16"/>
              </w:rPr>
            </w:pPr>
            <w:ins w:id="202" w:author="Vasenkari, Petri J. (Nokia - FI/Espoo)" w:date="2021-03-10T13:26:00Z">
              <w:r w:rsidRPr="00205122">
                <w:rPr>
                  <w:rFonts w:cs="Arial"/>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10CAB886" w14:textId="77777777" w:rsidR="002159B6" w:rsidRPr="00205122" w:rsidRDefault="002159B6" w:rsidP="00A82939">
            <w:pPr>
              <w:pStyle w:val="TAC"/>
              <w:keepNext w:val="0"/>
              <w:rPr>
                <w:ins w:id="203" w:author="Vasenkari, Petri J. (Nokia - FI/Espoo)" w:date="2021-03-10T13:26:00Z"/>
                <w:rFonts w:cs="Arial"/>
                <w:sz w:val="16"/>
                <w:szCs w:val="16"/>
              </w:rPr>
            </w:pPr>
            <w:ins w:id="204" w:author="Vasenkari, Petri J. (Nokia - FI/Espoo)" w:date="2021-03-10T13:26:00Z">
              <w:r w:rsidRPr="00205122">
                <w:rPr>
                  <w:rFonts w:cs="Arial"/>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4C159524" w14:textId="77777777" w:rsidR="002159B6" w:rsidRPr="00205122" w:rsidRDefault="002159B6" w:rsidP="00A82939">
            <w:pPr>
              <w:pStyle w:val="TAC"/>
              <w:keepNext w:val="0"/>
              <w:rPr>
                <w:ins w:id="205" w:author="Vasenkari, Petri J. (Nokia - FI/Espoo)" w:date="2021-03-10T13:26:00Z"/>
                <w:rFonts w:cs="Arial"/>
                <w:sz w:val="16"/>
                <w:szCs w:val="16"/>
              </w:rPr>
            </w:pPr>
            <w:ins w:id="206" w:author="Vasenkari, Petri J. (Nokia - FI/Espoo)" w:date="2021-03-10T13:26:00Z">
              <w:r w:rsidRPr="00205122">
                <w:rPr>
                  <w:rFonts w:cs="Arial"/>
                  <w:sz w:val="16"/>
                  <w:szCs w:val="16"/>
                </w:rPr>
                <w:t xml:space="preserve">100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3076EB6" w14:textId="77777777" w:rsidR="002159B6" w:rsidRDefault="002159B6" w:rsidP="00A82939">
            <w:pPr>
              <w:spacing w:after="0"/>
              <w:rPr>
                <w:ins w:id="207" w:author="Vasenkari, Petri J. (Nokia - FI/Espoo)" w:date="2021-03-10T13:26:00Z"/>
                <w:rFonts w:ascii="Arial" w:eastAsia="Yu Mincho" w:hAnsi="Arial" w:cs="Arial"/>
                <w:sz w:val="16"/>
                <w:szCs w:val="16"/>
              </w:rPr>
            </w:pPr>
          </w:p>
        </w:tc>
      </w:tr>
      <w:tr w:rsidR="002159B6" w14:paraId="51380097" w14:textId="77777777" w:rsidTr="00F54634">
        <w:trPr>
          <w:trHeight w:val="225"/>
          <w:ins w:id="208" w:author="Vasenkari, Petri J. (Nokia - FI/Espoo)" w:date="2021-03-10T13:2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3187CE0" w14:textId="77777777" w:rsidR="002159B6" w:rsidRDefault="002159B6" w:rsidP="00A82939">
            <w:pPr>
              <w:keepNext/>
              <w:keepLines/>
              <w:widowControl w:val="0"/>
              <w:spacing w:after="0"/>
              <w:jc w:val="center"/>
              <w:rPr>
                <w:ins w:id="209" w:author="Vasenkari, Petri J. (Nokia - FI/Espoo)" w:date="2021-03-10T13:26:00Z"/>
                <w:rFonts w:ascii="Arial" w:hAnsi="Arial" w:cs="Arial"/>
                <w:sz w:val="16"/>
                <w:szCs w:val="16"/>
              </w:rPr>
            </w:pPr>
            <w:ins w:id="210" w:author="Vasenkari, Petri J. (Nokia - FI/Espoo)" w:date="2021-03-10T13:26:00Z">
              <w:r w:rsidRPr="00BE3AB2">
                <w:rPr>
                  <w:rFonts w:ascii="Arial" w:eastAsia="PMingLiU" w:hAnsi="Arial" w:cs="Arial"/>
                  <w:sz w:val="16"/>
                  <w:szCs w:val="16"/>
                  <w:lang w:eastAsia="zh-TW"/>
                </w:rPr>
                <w:t>CA_n12A-n77(2A)</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7B87FF" w14:textId="77777777" w:rsidR="002159B6" w:rsidRDefault="002159B6" w:rsidP="00A82939">
            <w:pPr>
              <w:keepNext/>
              <w:keepLines/>
              <w:widowControl w:val="0"/>
              <w:spacing w:after="0"/>
              <w:jc w:val="center"/>
              <w:rPr>
                <w:ins w:id="211" w:author="Vasenkari, Petri J. (Nokia - FI/Espoo)" w:date="2021-03-10T13:26:00Z"/>
                <w:rFonts w:ascii="Arial" w:eastAsia="PMingLiU" w:hAnsi="Arial" w:cs="Arial"/>
                <w:sz w:val="16"/>
                <w:szCs w:val="16"/>
                <w:lang w:eastAsia="zh-TW"/>
              </w:rPr>
            </w:pPr>
            <w:ins w:id="212" w:author="Vasenkari, Petri J. (Nokia - FI/Espoo)" w:date="2021-03-10T13:26:00Z">
              <w:r>
                <w:rPr>
                  <w:rFonts w:ascii="Arial" w:hAnsi="Arial" w:cs="Arial"/>
                  <w:sz w:val="16"/>
                  <w:szCs w:val="16"/>
                </w:rPr>
                <w:t>CA_n12A-n77A</w:t>
              </w:r>
            </w:ins>
          </w:p>
        </w:tc>
        <w:tc>
          <w:tcPr>
            <w:tcW w:w="0" w:type="auto"/>
            <w:tcBorders>
              <w:top w:val="single" w:sz="4" w:space="0" w:color="auto"/>
              <w:left w:val="single" w:sz="4" w:space="0" w:color="auto"/>
              <w:bottom w:val="single" w:sz="4" w:space="0" w:color="auto"/>
              <w:right w:val="single" w:sz="4" w:space="0" w:color="auto"/>
            </w:tcBorders>
            <w:vAlign w:val="center"/>
          </w:tcPr>
          <w:p w14:paraId="371D2DAF" w14:textId="77777777" w:rsidR="002159B6" w:rsidRDefault="002159B6" w:rsidP="00A82939">
            <w:pPr>
              <w:keepNext/>
              <w:keepLines/>
              <w:widowControl w:val="0"/>
              <w:spacing w:after="0"/>
              <w:jc w:val="center"/>
              <w:rPr>
                <w:ins w:id="213" w:author="Vasenkari, Petri J. (Nokia - FI/Espoo)" w:date="2021-03-10T13:26:00Z"/>
                <w:rFonts w:ascii="Arial" w:eastAsia="Yu Mincho" w:hAnsi="Arial" w:cs="Arial"/>
                <w:kern w:val="2"/>
                <w:sz w:val="16"/>
                <w:szCs w:val="16"/>
                <w:lang w:val="en-US" w:eastAsia="ja-JP"/>
              </w:rPr>
            </w:pPr>
            <w:ins w:id="214" w:author="Vasenkari, Petri J. (Nokia - FI/Espoo)" w:date="2021-03-10T13:26:00Z">
              <w:r>
                <w:rPr>
                  <w:rFonts w:ascii="Arial" w:hAnsi="Arial" w:cs="Arial"/>
                  <w:sz w:val="16"/>
                  <w:szCs w:val="16"/>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756E69B6" w14:textId="77777777" w:rsidR="002159B6" w:rsidRDefault="002159B6" w:rsidP="00A82939">
            <w:pPr>
              <w:pStyle w:val="TAC"/>
              <w:keepNext w:val="0"/>
              <w:rPr>
                <w:ins w:id="215" w:author="Vasenkari, Petri J. (Nokia - FI/Espoo)" w:date="2021-03-10T13:26:00Z"/>
                <w:rFonts w:eastAsia="Yu Mincho" w:cs="Arial"/>
                <w:sz w:val="16"/>
                <w:szCs w:val="16"/>
              </w:rPr>
            </w:pPr>
            <w:ins w:id="216" w:author="Vasenkari, Petri J. (Nokia - FI/Espoo)" w:date="2021-03-10T13:26:00Z">
              <w:r>
                <w:rPr>
                  <w:rFonts w:cs="Arial"/>
                  <w:sz w:val="16"/>
                  <w:szCs w:val="16"/>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7DA74D6" w14:textId="77777777" w:rsidR="002159B6" w:rsidRDefault="002159B6" w:rsidP="00A82939">
            <w:pPr>
              <w:pStyle w:val="TAC"/>
              <w:keepNext w:val="0"/>
              <w:rPr>
                <w:ins w:id="217" w:author="Vasenkari, Petri J. (Nokia - FI/Espoo)" w:date="2021-03-10T13:26:00Z"/>
                <w:rFonts w:eastAsia="Yu Mincho" w:cs="Arial"/>
                <w:sz w:val="16"/>
                <w:szCs w:val="16"/>
              </w:rPr>
            </w:pPr>
            <w:ins w:id="218" w:author="Vasenkari, Petri J. (Nokia - FI/Espoo)" w:date="2021-03-10T13:26:00Z">
              <w:r>
                <w:rPr>
                  <w:rFonts w:cs="Arial"/>
                  <w:sz w:val="16"/>
                  <w:szCs w:val="16"/>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C10A31" w14:textId="77777777" w:rsidR="002159B6" w:rsidRDefault="002159B6" w:rsidP="00A82939">
            <w:pPr>
              <w:pStyle w:val="TAC"/>
              <w:keepNext w:val="0"/>
              <w:rPr>
                <w:ins w:id="219" w:author="Vasenkari, Petri J. (Nokia - FI/Espoo)" w:date="2021-03-10T13:26:00Z"/>
                <w:rFonts w:eastAsia="Yu Mincho" w:cs="Arial"/>
                <w:sz w:val="16"/>
                <w:szCs w:val="16"/>
              </w:rPr>
            </w:pPr>
            <w:ins w:id="220" w:author="Vasenkari, Petri J. (Nokia - FI/Espoo)" w:date="2021-03-10T13:26:00Z">
              <w:r>
                <w:rPr>
                  <w:rFonts w:cs="Arial"/>
                  <w:sz w:val="16"/>
                  <w:szCs w:val="16"/>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2B0A21D" w14:textId="77777777" w:rsidR="002159B6" w:rsidRDefault="002159B6" w:rsidP="00A82939">
            <w:pPr>
              <w:pStyle w:val="TAC"/>
              <w:keepNext w:val="0"/>
              <w:rPr>
                <w:ins w:id="221" w:author="Vasenkari, Petri J. (Nokia - FI/Espoo)" w:date="2021-03-10T13:26:00Z"/>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4801BD" w14:textId="77777777" w:rsidR="002159B6" w:rsidRDefault="002159B6" w:rsidP="00A82939">
            <w:pPr>
              <w:pStyle w:val="TAC"/>
              <w:rPr>
                <w:ins w:id="222" w:author="Vasenkari, Petri J. (Nokia - FI/Espoo)" w:date="2021-03-10T13:26:00Z"/>
                <w:rFonts w:cs="Arial"/>
                <w:sz w:val="16"/>
                <w:szCs w:val="16"/>
                <w:lang w:val="en-US"/>
              </w:rPr>
            </w:pPr>
            <w:ins w:id="223"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1E7779EB" w14:textId="77777777" w:rsidR="002159B6" w:rsidRDefault="002159B6" w:rsidP="00A82939">
            <w:pPr>
              <w:pStyle w:val="TAC"/>
              <w:rPr>
                <w:ins w:id="224" w:author="Vasenkari, Petri J. (Nokia - FI/Espoo)" w:date="2021-03-10T13:26:00Z"/>
                <w:rFonts w:cs="Arial"/>
                <w:sz w:val="16"/>
                <w:szCs w:val="16"/>
                <w:lang w:val="en-US"/>
              </w:rPr>
            </w:pPr>
            <w:ins w:id="225"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88CE012" w14:textId="77777777" w:rsidR="002159B6" w:rsidRDefault="002159B6" w:rsidP="00A82939">
            <w:pPr>
              <w:keepNext/>
              <w:keepLines/>
              <w:widowControl w:val="0"/>
              <w:spacing w:after="0"/>
              <w:jc w:val="center"/>
              <w:rPr>
                <w:ins w:id="226" w:author="Vasenkari, Petri J. (Nokia - FI/Espoo)" w:date="2021-03-10T13:26:00Z"/>
                <w:rFonts w:ascii="Arial" w:eastAsia="Yu Mincho" w:hAnsi="Arial" w:cs="Arial"/>
                <w:sz w:val="16"/>
                <w:szCs w:val="16"/>
              </w:rPr>
            </w:pPr>
            <w:ins w:id="227"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F7CF91D" w14:textId="77777777" w:rsidR="002159B6" w:rsidRDefault="002159B6" w:rsidP="00A82939">
            <w:pPr>
              <w:keepNext/>
              <w:keepLines/>
              <w:widowControl w:val="0"/>
              <w:spacing w:after="0"/>
              <w:jc w:val="center"/>
              <w:rPr>
                <w:ins w:id="228" w:author="Vasenkari, Petri J. (Nokia - FI/Espoo)" w:date="2021-03-10T13:26:00Z"/>
                <w:rFonts w:ascii="Arial" w:eastAsia="Yu Mincho" w:hAnsi="Arial" w:cs="Arial"/>
                <w:sz w:val="16"/>
                <w:szCs w:val="16"/>
              </w:rPr>
            </w:pPr>
            <w:ins w:id="229"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86DC0EC" w14:textId="77777777" w:rsidR="002159B6" w:rsidRDefault="002159B6" w:rsidP="00A82939">
            <w:pPr>
              <w:pStyle w:val="TAC"/>
              <w:rPr>
                <w:ins w:id="230" w:author="Vasenkari, Petri J. (Nokia - FI/Espoo)" w:date="2021-03-10T13:26:00Z"/>
                <w:rFonts w:cs="Arial"/>
                <w:sz w:val="16"/>
                <w:szCs w:val="16"/>
                <w:lang w:eastAsia="zh-CN"/>
              </w:rPr>
            </w:pPr>
            <w:ins w:id="231"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58F1373" w14:textId="77777777" w:rsidR="002159B6" w:rsidRDefault="002159B6" w:rsidP="00A82939">
            <w:pPr>
              <w:pStyle w:val="TAC"/>
              <w:rPr>
                <w:ins w:id="232" w:author="Vasenkari, Petri J. (Nokia - FI/Espoo)" w:date="2021-03-10T13:26:00Z"/>
                <w:rFonts w:cs="Arial"/>
                <w:sz w:val="16"/>
                <w:szCs w:val="16"/>
                <w:lang w:eastAsia="zh-CN"/>
              </w:rPr>
            </w:pPr>
            <w:ins w:id="233"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CE9E409" w14:textId="77777777" w:rsidR="002159B6" w:rsidRDefault="002159B6" w:rsidP="00A82939">
            <w:pPr>
              <w:pStyle w:val="TAC"/>
              <w:rPr>
                <w:ins w:id="234" w:author="Vasenkari, Petri J. (Nokia - FI/Espoo)" w:date="2021-03-10T13:26:00Z"/>
                <w:rFonts w:cs="Arial"/>
                <w:sz w:val="16"/>
                <w:szCs w:val="16"/>
                <w:lang w:eastAsia="zh-CN"/>
              </w:rPr>
            </w:pPr>
            <w:ins w:id="235"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3DE357E" w14:textId="77777777" w:rsidR="002159B6" w:rsidRDefault="002159B6" w:rsidP="00A82939">
            <w:pPr>
              <w:pStyle w:val="TAC"/>
              <w:rPr>
                <w:ins w:id="236" w:author="Vasenkari, Petri J. (Nokia - FI/Espoo)" w:date="2021-03-10T13:26:00Z"/>
                <w:rFonts w:cs="Arial"/>
                <w:sz w:val="16"/>
                <w:szCs w:val="16"/>
                <w:lang w:eastAsia="zh-CN"/>
              </w:rPr>
            </w:pPr>
            <w:ins w:id="237" w:author="Vasenkari, Petri J. (Nokia - FI/Espoo)" w:date="2021-03-10T13:26:00Z">
              <w:r>
                <w:rPr>
                  <w:rFonts w:ascii="MS Gothic" w:eastAsia="MS Gothic" w:hAnsi="MS Gothic" w:cs="MS Gothic"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EB6DEF0" w14:textId="77777777" w:rsidR="002159B6" w:rsidRDefault="002159B6" w:rsidP="00A82939">
            <w:pPr>
              <w:pStyle w:val="TAC"/>
              <w:rPr>
                <w:ins w:id="238" w:author="Vasenkari, Petri J. (Nokia - FI/Espoo)" w:date="2021-03-10T13:26:00Z"/>
                <w:rFonts w:cs="Arial"/>
                <w:sz w:val="16"/>
                <w:szCs w:val="16"/>
                <w:lang w:eastAsia="zh-CN"/>
              </w:rPr>
            </w:pPr>
            <w:ins w:id="239" w:author="Vasenkari, Petri J. (Nokia - FI/Espoo)" w:date="2021-03-10T13:26:00Z">
              <w:r>
                <w:rPr>
                  <w:rFonts w:ascii="MS Gothic" w:eastAsia="MS Gothic" w:hAnsi="MS Gothic" w:cs="MS Gothic" w:hint="eastAsia"/>
                  <w:sz w:val="16"/>
                  <w:szCs w:val="16"/>
                </w:rPr>
                <w:t xml:space="preserve">　</w:t>
              </w:r>
            </w:ins>
          </w:p>
        </w:tc>
        <w:tc>
          <w:tcPr>
            <w:tcW w:w="0" w:type="auto"/>
            <w:vMerge w:val="restart"/>
            <w:tcBorders>
              <w:top w:val="single" w:sz="4" w:space="0" w:color="auto"/>
              <w:left w:val="single" w:sz="4" w:space="0" w:color="auto"/>
              <w:right w:val="single" w:sz="4" w:space="0" w:color="auto"/>
            </w:tcBorders>
            <w:vAlign w:val="center"/>
          </w:tcPr>
          <w:p w14:paraId="789397EB" w14:textId="77777777" w:rsidR="002159B6" w:rsidRDefault="002159B6" w:rsidP="00A82939">
            <w:pPr>
              <w:keepNext/>
              <w:keepLines/>
              <w:widowControl w:val="0"/>
              <w:spacing w:after="0"/>
              <w:jc w:val="center"/>
              <w:rPr>
                <w:ins w:id="240" w:author="Vasenkari, Petri J. (Nokia - FI/Espoo)" w:date="2021-03-10T13:26:00Z"/>
                <w:rFonts w:ascii="Arial" w:eastAsia="Yu Mincho" w:hAnsi="Arial" w:cs="Arial"/>
                <w:sz w:val="16"/>
                <w:szCs w:val="16"/>
                <w:lang w:eastAsia="ja-JP"/>
              </w:rPr>
            </w:pPr>
            <w:ins w:id="241" w:author="Vasenkari, Petri J. (Nokia - FI/Espoo)" w:date="2021-03-10T13:26:00Z">
              <w:r>
                <w:rPr>
                  <w:rFonts w:ascii="Arial" w:eastAsia="Yu Mincho" w:hAnsi="Arial" w:cs="Arial"/>
                  <w:sz w:val="16"/>
                  <w:szCs w:val="16"/>
                  <w:lang w:eastAsia="ja-JP"/>
                </w:rPr>
                <w:t>0</w:t>
              </w:r>
            </w:ins>
          </w:p>
        </w:tc>
      </w:tr>
      <w:tr w:rsidR="002159B6" w14:paraId="5F4E06D7" w14:textId="77777777" w:rsidTr="00F54634">
        <w:trPr>
          <w:trHeight w:val="225"/>
          <w:ins w:id="242" w:author="Vasenkari, Petri J. (Nokia - FI/Espoo)" w:date="2021-03-10T13:26:00Z"/>
        </w:trPr>
        <w:tc>
          <w:tcPr>
            <w:tcW w:w="0" w:type="auto"/>
            <w:vMerge/>
            <w:tcBorders>
              <w:top w:val="single" w:sz="4" w:space="0" w:color="auto"/>
              <w:left w:val="single" w:sz="4" w:space="0" w:color="auto"/>
              <w:bottom w:val="single" w:sz="4" w:space="0" w:color="auto"/>
              <w:right w:val="single" w:sz="4" w:space="0" w:color="auto"/>
            </w:tcBorders>
            <w:vAlign w:val="center"/>
          </w:tcPr>
          <w:p w14:paraId="6C7B822F" w14:textId="77777777" w:rsidR="002159B6" w:rsidRPr="00BE3AB2" w:rsidRDefault="002159B6" w:rsidP="00A82939">
            <w:pPr>
              <w:keepNext/>
              <w:keepLines/>
              <w:widowControl w:val="0"/>
              <w:spacing w:after="0"/>
              <w:jc w:val="center"/>
              <w:rPr>
                <w:ins w:id="243" w:author="Vasenkari, Petri J. (Nokia - FI/Espoo)" w:date="2021-03-10T13:26:00Z"/>
                <w:rFonts w:ascii="Arial" w:eastAsia="PMingLiU" w:hAnsi="Arial" w:cs="Arial"/>
                <w:sz w:val="16"/>
                <w:szCs w:val="16"/>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E4367" w14:textId="77777777" w:rsidR="002159B6" w:rsidRDefault="002159B6" w:rsidP="00A82939">
            <w:pPr>
              <w:keepNext/>
              <w:keepLines/>
              <w:widowControl w:val="0"/>
              <w:spacing w:after="0"/>
              <w:jc w:val="center"/>
              <w:rPr>
                <w:ins w:id="244" w:author="Vasenkari, Petri J. (Nokia - FI/Espoo)" w:date="2021-03-10T13:26:00Z"/>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ACA9D9" w14:textId="77777777" w:rsidR="002159B6" w:rsidRDefault="002159B6" w:rsidP="00A82939">
            <w:pPr>
              <w:keepNext/>
              <w:keepLines/>
              <w:widowControl w:val="0"/>
              <w:spacing w:after="0"/>
              <w:jc w:val="center"/>
              <w:rPr>
                <w:ins w:id="245" w:author="Vasenkari, Petri J. (Nokia - FI/Espoo)" w:date="2021-03-10T13:26:00Z"/>
                <w:rFonts w:ascii="Arial" w:hAnsi="Arial" w:cs="Arial"/>
                <w:sz w:val="16"/>
                <w:szCs w:val="16"/>
              </w:rPr>
            </w:pPr>
            <w:ins w:id="246" w:author="Vasenkari, Petri J. (Nokia - FI/Espoo)" w:date="2021-03-10T13:26:00Z">
              <w:r>
                <w:rPr>
                  <w:rFonts w:ascii="Arial" w:hAnsi="Arial" w:cs="Arial"/>
                  <w:sz w:val="16"/>
                  <w:szCs w:val="16"/>
                </w:rPr>
                <w:t>n77</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2EFCC519" w14:textId="77777777" w:rsidR="002159B6" w:rsidRDefault="002159B6" w:rsidP="00A82939">
            <w:pPr>
              <w:keepNext/>
              <w:keepLines/>
              <w:widowControl w:val="0"/>
              <w:spacing w:after="0"/>
              <w:jc w:val="center"/>
              <w:rPr>
                <w:ins w:id="247" w:author="Vasenkari, Petri J. (Nokia - FI/Espoo)" w:date="2021-03-10T13:26:00Z"/>
                <w:rFonts w:ascii="MS Gothic" w:eastAsia="MS Gothic" w:hAnsi="MS Gothic" w:cs="MS Gothic"/>
                <w:sz w:val="16"/>
                <w:szCs w:val="16"/>
              </w:rPr>
            </w:pPr>
            <w:ins w:id="248" w:author="Vasenkari, Petri J. (Nokia - FI/Espoo)" w:date="2021-03-10T13:26:00Z">
              <w:r w:rsidRPr="00C75C90">
                <w:rPr>
                  <w:rFonts w:ascii="Arial" w:hAnsi="Arial" w:cs="Arial"/>
                  <w:sz w:val="16"/>
                  <w:szCs w:val="16"/>
                </w:rPr>
                <w:t>See CA_n77(2A) Bandwidth Combination Set 1 in Table 5.5A.2-1</w:t>
              </w:r>
            </w:ins>
          </w:p>
        </w:tc>
        <w:tc>
          <w:tcPr>
            <w:tcW w:w="0" w:type="auto"/>
            <w:vMerge/>
            <w:tcBorders>
              <w:left w:val="single" w:sz="4" w:space="0" w:color="auto"/>
              <w:right w:val="single" w:sz="4" w:space="0" w:color="auto"/>
            </w:tcBorders>
            <w:vAlign w:val="center"/>
          </w:tcPr>
          <w:p w14:paraId="32220CB3" w14:textId="77777777" w:rsidR="002159B6" w:rsidRDefault="002159B6" w:rsidP="00A82939">
            <w:pPr>
              <w:keepNext/>
              <w:keepLines/>
              <w:widowControl w:val="0"/>
              <w:spacing w:after="0"/>
              <w:jc w:val="center"/>
              <w:rPr>
                <w:ins w:id="249" w:author="Vasenkari, Petri J. (Nokia - FI/Espoo)" w:date="2021-03-10T13:26:00Z"/>
                <w:rFonts w:ascii="Arial" w:eastAsia="Yu Mincho" w:hAnsi="Arial" w:cs="Arial"/>
                <w:sz w:val="16"/>
                <w:szCs w:val="16"/>
                <w:lang w:eastAsia="ja-JP"/>
              </w:rPr>
            </w:pPr>
          </w:p>
        </w:tc>
      </w:tr>
    </w:tbl>
    <w:p w14:paraId="4F6961D0" w14:textId="77777777" w:rsidR="002159B6" w:rsidRDefault="002159B6" w:rsidP="002159B6">
      <w:pPr>
        <w:rPr>
          <w:ins w:id="250" w:author="Vasenkari, Petri J. (Nokia - FI/Espoo)" w:date="2021-03-10T13:26:00Z"/>
          <w:lang w:val="en-US" w:eastAsia="ko-KR"/>
        </w:rPr>
      </w:pPr>
    </w:p>
    <w:p w14:paraId="18DA3E22" w14:textId="115C5F65" w:rsidR="002159B6" w:rsidRDefault="001F4937" w:rsidP="002159B6">
      <w:pPr>
        <w:pStyle w:val="Heading4"/>
        <w:spacing w:before="180"/>
        <w:rPr>
          <w:ins w:id="251" w:author="Vasenkari, Petri J. (Nokia - FI/Espoo)" w:date="2021-03-10T13:26:00Z"/>
          <w:lang w:val="en-US" w:eastAsia="zh-CN"/>
        </w:rPr>
      </w:pPr>
      <w:bookmarkStart w:id="252" w:name="_Toc519555231"/>
      <w:bookmarkStart w:id="253" w:name="_Toc30863"/>
      <w:ins w:id="254" w:author="Vasenkari, Petri J. (Nokia - FI/Espoo)" w:date="2021-03-31T09:32:00Z">
        <w:r>
          <w:rPr>
            <w:rFonts w:hint="eastAsia"/>
            <w:lang w:val="en-US" w:eastAsia="zh-CN"/>
          </w:rPr>
          <w:t>6.X</w:t>
        </w:r>
      </w:ins>
      <w:ins w:id="255" w:author="Vasenkari, Petri J. (Nokia - FI/Espoo)" w:date="2021-03-10T13:26:00Z">
        <w:r w:rsidR="002159B6">
          <w:rPr>
            <w:lang w:val="en-US" w:eastAsia="zh-CN"/>
          </w:rPr>
          <w:t>.1.3</w:t>
        </w:r>
        <w:r w:rsidR="002159B6">
          <w:rPr>
            <w:lang w:val="en-US" w:eastAsia="zh-CN"/>
          </w:rPr>
          <w:tab/>
          <w:t>Co-existence studies</w:t>
        </w:r>
        <w:bookmarkEnd w:id="252"/>
        <w:bookmarkEnd w:id="253"/>
      </w:ins>
    </w:p>
    <w:p w14:paraId="078E6277" w14:textId="29D978C0" w:rsidR="002159B6" w:rsidRDefault="002159B6" w:rsidP="002159B6">
      <w:pPr>
        <w:rPr>
          <w:ins w:id="256" w:author="Vasenkari, Petri J. (Nokia - FI/Espoo)" w:date="2021-03-10T13:26:00Z"/>
        </w:rPr>
      </w:pPr>
      <w:ins w:id="257" w:author="Vasenkari, Petri J. (Nokia - FI/Espoo)" w:date="2021-03-10T13:26:00Z">
        <w:r>
          <w:rPr>
            <w:lang w:eastAsia="zh-CN"/>
          </w:rPr>
          <w:t xml:space="preserve">Table </w:t>
        </w:r>
      </w:ins>
      <w:ins w:id="258" w:author="Vasenkari, Petri J. (Nokia - FI/Espoo)" w:date="2021-03-31T09:32:00Z">
        <w:r w:rsidR="001F4937">
          <w:rPr>
            <w:rFonts w:eastAsia="MS Mincho" w:hint="eastAsia"/>
            <w:lang w:val="en-US" w:eastAsia="zh-CN"/>
          </w:rPr>
          <w:t>6.X</w:t>
        </w:r>
      </w:ins>
      <w:ins w:id="259" w:author="Vasenkari, Petri J. (Nokia - FI/Espoo)" w:date="2021-03-10T13:26:00Z">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CA_n12-n77.</w:t>
        </w:r>
      </w:ins>
    </w:p>
    <w:p w14:paraId="7C6426F9" w14:textId="167301B4" w:rsidR="002159B6" w:rsidRDefault="002159B6" w:rsidP="002159B6">
      <w:pPr>
        <w:jc w:val="center"/>
        <w:rPr>
          <w:ins w:id="260" w:author="Vasenkari, Petri J. (Nokia - FI/Espoo)" w:date="2021-03-10T13:26:00Z"/>
          <w:rFonts w:ascii="Arial" w:eastAsia="MS Mincho" w:hAnsi="Arial"/>
          <w:b/>
          <w:lang w:eastAsia="zh-CN"/>
        </w:rPr>
      </w:pPr>
      <w:ins w:id="261" w:author="Vasenkari, Petri J. (Nokia - FI/Espoo)" w:date="2021-03-10T13:26:00Z">
        <w:r>
          <w:rPr>
            <w:rFonts w:ascii="Arial" w:eastAsia="MS Mincho" w:hAnsi="Arial"/>
            <w:b/>
            <w:lang w:eastAsia="zh-CN"/>
          </w:rPr>
          <w:t xml:space="preserve">Table </w:t>
        </w:r>
      </w:ins>
      <w:bookmarkStart w:id="262" w:name="OLE_LINK48"/>
      <w:ins w:id="263" w:author="Vasenkari, Petri J. (Nokia - FI/Espoo)" w:date="2021-03-31T09:32:00Z">
        <w:r w:rsidR="001F4937">
          <w:rPr>
            <w:rFonts w:ascii="Arial" w:eastAsia="MS Mincho" w:hAnsi="Arial" w:hint="eastAsia"/>
            <w:b/>
            <w:lang w:val="en-US" w:eastAsia="zh-CN"/>
          </w:rPr>
          <w:t>6.X</w:t>
        </w:r>
      </w:ins>
      <w:ins w:id="264" w:author="Vasenkari, Petri J. (Nokia - FI/Espoo)" w:date="2021-03-10T13:26:00Z">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262"/>
        <w:r>
          <w:rPr>
            <w:rFonts w:ascii="Arial" w:eastAsia="MS Mincho" w:hAnsi="Arial"/>
            <w:b/>
            <w:lang w:eastAsia="zh-CN"/>
          </w:rPr>
          <w:t xml:space="preserve">: Impact of UL/DL Harmonic </w:t>
        </w:r>
      </w:ins>
    </w:p>
    <w:tbl>
      <w:tblPr>
        <w:tblW w:w="5000" w:type="pct"/>
        <w:tblCellMar>
          <w:left w:w="70" w:type="dxa"/>
          <w:right w:w="70" w:type="dxa"/>
        </w:tblCellMar>
        <w:tblLook w:val="04A0" w:firstRow="1" w:lastRow="0" w:firstColumn="1" w:lastColumn="0" w:noHBand="0" w:noVBand="1"/>
      </w:tblPr>
      <w:tblGrid>
        <w:gridCol w:w="758"/>
        <w:gridCol w:w="758"/>
        <w:gridCol w:w="759"/>
        <w:gridCol w:w="759"/>
        <w:gridCol w:w="759"/>
        <w:gridCol w:w="759"/>
        <w:gridCol w:w="759"/>
        <w:gridCol w:w="759"/>
        <w:gridCol w:w="759"/>
        <w:gridCol w:w="759"/>
        <w:gridCol w:w="759"/>
        <w:gridCol w:w="759"/>
        <w:gridCol w:w="749"/>
      </w:tblGrid>
      <w:tr w:rsidR="00267B06" w:rsidRPr="00267B06" w14:paraId="76AA8469" w14:textId="77777777" w:rsidTr="008D3EC6">
        <w:trPr>
          <w:trHeight w:val="290"/>
          <w:ins w:id="265" w:author="Vasenkari, Petri J. (Nokia - FI/Espoo)" w:date="2021-04-09T15:08:00Z"/>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2053A" w14:textId="77777777" w:rsidR="00267B06" w:rsidRPr="002C65C1" w:rsidRDefault="00267B06" w:rsidP="00267B06">
            <w:pPr>
              <w:overflowPunct/>
              <w:autoSpaceDE/>
              <w:autoSpaceDN/>
              <w:adjustRightInd/>
              <w:spacing w:after="0"/>
              <w:jc w:val="center"/>
              <w:textAlignment w:val="auto"/>
              <w:rPr>
                <w:ins w:id="266" w:author="Vasenkari, Petri J. (Nokia - FI/Espoo)" w:date="2021-04-09T15:08:00Z"/>
                <w:rFonts w:ascii="Arial" w:hAnsi="Arial" w:cs="Arial"/>
                <w:b/>
                <w:bCs/>
                <w:color w:val="000000"/>
                <w:sz w:val="18"/>
                <w:szCs w:val="18"/>
                <w:lang w:eastAsia="fi-FI"/>
                <w:rPrChange w:id="267" w:author="Vasenkari, Petri J. (Nokia - FI/Espoo)" w:date="2021-04-09T15:10:00Z">
                  <w:rPr>
                    <w:ins w:id="268" w:author="Vasenkari, Petri J. (Nokia - FI/Espoo)" w:date="2021-04-09T15:08:00Z"/>
                    <w:rFonts w:ascii="Arial" w:hAnsi="Arial" w:cs="Arial"/>
                    <w:b/>
                    <w:bCs/>
                    <w:color w:val="000000"/>
                    <w:sz w:val="18"/>
                    <w:szCs w:val="18"/>
                    <w:lang w:val="fi-FI" w:eastAsia="fi-FI"/>
                  </w:rPr>
                </w:rPrChange>
              </w:rPr>
            </w:pPr>
            <w:ins w:id="269" w:author="Vasenkari, Petri J. (Nokia - FI/Espoo)" w:date="2021-04-09T15:08:00Z">
              <w:r w:rsidRPr="002C65C1">
                <w:rPr>
                  <w:rFonts w:ascii="Arial" w:hAnsi="Arial" w:cs="Arial"/>
                  <w:b/>
                  <w:bCs/>
                  <w:color w:val="000000"/>
                  <w:sz w:val="18"/>
                  <w:szCs w:val="18"/>
                  <w:lang w:eastAsia="fi-FI"/>
                  <w:rPrChange w:id="270" w:author="Vasenkari, Petri J. (Nokia - FI/Espoo)" w:date="2021-04-09T15:10:00Z">
                    <w:rPr>
                      <w:rFonts w:ascii="Arial" w:hAnsi="Arial" w:cs="Arial"/>
                      <w:b/>
                      <w:bCs/>
                      <w:color w:val="000000"/>
                      <w:sz w:val="18"/>
                      <w:szCs w:val="18"/>
                      <w:lang w:val="fi-FI" w:eastAsia="fi-FI"/>
                    </w:rPr>
                  </w:rPrChange>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1C7F6102" w14:textId="77777777" w:rsidR="00267B06" w:rsidRPr="002C65C1" w:rsidRDefault="00267B06" w:rsidP="00267B06">
            <w:pPr>
              <w:overflowPunct/>
              <w:autoSpaceDE/>
              <w:autoSpaceDN/>
              <w:adjustRightInd/>
              <w:spacing w:after="0"/>
              <w:jc w:val="center"/>
              <w:textAlignment w:val="auto"/>
              <w:rPr>
                <w:ins w:id="271" w:author="Vasenkari, Petri J. (Nokia - FI/Espoo)" w:date="2021-04-09T15:08:00Z"/>
                <w:rFonts w:ascii="Arial" w:hAnsi="Arial" w:cs="Arial"/>
                <w:b/>
                <w:bCs/>
                <w:color w:val="000000"/>
                <w:sz w:val="18"/>
                <w:szCs w:val="18"/>
                <w:lang w:eastAsia="fi-FI"/>
                <w:rPrChange w:id="272" w:author="Vasenkari, Petri J. (Nokia - FI/Espoo)" w:date="2021-04-09T15:10:00Z">
                  <w:rPr>
                    <w:ins w:id="273" w:author="Vasenkari, Petri J. (Nokia - FI/Espoo)" w:date="2021-04-09T15:08:00Z"/>
                    <w:rFonts w:ascii="Arial" w:hAnsi="Arial" w:cs="Arial"/>
                    <w:b/>
                    <w:bCs/>
                    <w:color w:val="000000"/>
                    <w:sz w:val="18"/>
                    <w:szCs w:val="18"/>
                    <w:lang w:val="fi-FI" w:eastAsia="fi-FI"/>
                  </w:rPr>
                </w:rPrChange>
              </w:rPr>
            </w:pPr>
            <w:ins w:id="274" w:author="Vasenkari, Petri J. (Nokia - FI/Espoo)" w:date="2021-04-09T15:08:00Z">
              <w:r w:rsidRPr="002C65C1">
                <w:rPr>
                  <w:rFonts w:ascii="Arial" w:hAnsi="Arial" w:cs="Arial"/>
                  <w:b/>
                  <w:bCs/>
                  <w:color w:val="000000"/>
                  <w:sz w:val="18"/>
                  <w:szCs w:val="18"/>
                  <w:lang w:eastAsia="fi-FI"/>
                  <w:rPrChange w:id="275" w:author="Vasenkari, Petri J. (Nokia - FI/Espoo)" w:date="2021-04-09T15:10:00Z">
                    <w:rPr>
                      <w:rFonts w:ascii="Arial" w:hAnsi="Arial" w:cs="Arial"/>
                      <w:b/>
                      <w:bCs/>
                      <w:color w:val="000000"/>
                      <w:sz w:val="18"/>
                      <w:szCs w:val="18"/>
                      <w:lang w:val="fi-FI" w:eastAsia="fi-FI"/>
                    </w:rPr>
                  </w:rPrChange>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5DB94285" w14:textId="77777777" w:rsidR="00267B06" w:rsidRPr="002C65C1" w:rsidRDefault="00267B06" w:rsidP="00267B06">
            <w:pPr>
              <w:overflowPunct/>
              <w:autoSpaceDE/>
              <w:autoSpaceDN/>
              <w:adjustRightInd/>
              <w:spacing w:after="0"/>
              <w:jc w:val="center"/>
              <w:textAlignment w:val="auto"/>
              <w:rPr>
                <w:ins w:id="276" w:author="Vasenkari, Petri J. (Nokia - FI/Espoo)" w:date="2021-04-09T15:08:00Z"/>
                <w:rFonts w:ascii="Arial" w:hAnsi="Arial" w:cs="Arial"/>
                <w:b/>
                <w:bCs/>
                <w:color w:val="000000"/>
                <w:sz w:val="18"/>
                <w:szCs w:val="18"/>
                <w:lang w:eastAsia="fi-FI"/>
                <w:rPrChange w:id="277" w:author="Vasenkari, Petri J. (Nokia - FI/Espoo)" w:date="2021-04-09T15:10:00Z">
                  <w:rPr>
                    <w:ins w:id="278" w:author="Vasenkari, Petri J. (Nokia - FI/Espoo)" w:date="2021-04-09T15:08:00Z"/>
                    <w:rFonts w:ascii="Arial" w:hAnsi="Arial" w:cs="Arial"/>
                    <w:b/>
                    <w:bCs/>
                    <w:color w:val="000000"/>
                    <w:sz w:val="18"/>
                    <w:szCs w:val="18"/>
                    <w:lang w:val="fi-FI" w:eastAsia="fi-FI"/>
                  </w:rPr>
                </w:rPrChange>
              </w:rPr>
            </w:pPr>
            <w:ins w:id="279" w:author="Vasenkari, Petri J. (Nokia - FI/Espoo)" w:date="2021-04-09T15:08:00Z">
              <w:r w:rsidRPr="002C65C1">
                <w:rPr>
                  <w:rFonts w:ascii="Arial" w:hAnsi="Arial" w:cs="Arial"/>
                  <w:b/>
                  <w:bCs/>
                  <w:color w:val="000000"/>
                  <w:sz w:val="18"/>
                  <w:szCs w:val="18"/>
                  <w:lang w:eastAsia="fi-FI"/>
                  <w:rPrChange w:id="280" w:author="Vasenkari, Petri J. (Nokia - FI/Espoo)" w:date="2021-04-09T15:10:00Z">
                    <w:rPr>
                      <w:rFonts w:ascii="Arial" w:hAnsi="Arial" w:cs="Arial"/>
                      <w:b/>
                      <w:bCs/>
                      <w:color w:val="000000"/>
                      <w:sz w:val="18"/>
                      <w:szCs w:val="18"/>
                      <w:lang w:val="fi-FI" w:eastAsia="fi-FI"/>
                    </w:rPr>
                  </w:rPrChange>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2739DC62" w14:textId="77777777" w:rsidR="00267B06" w:rsidRPr="002C65C1" w:rsidRDefault="00267B06" w:rsidP="00267B06">
            <w:pPr>
              <w:overflowPunct/>
              <w:autoSpaceDE/>
              <w:autoSpaceDN/>
              <w:adjustRightInd/>
              <w:spacing w:after="0"/>
              <w:jc w:val="center"/>
              <w:textAlignment w:val="auto"/>
              <w:rPr>
                <w:ins w:id="281" w:author="Vasenkari, Petri J. (Nokia - FI/Espoo)" w:date="2021-04-09T15:08:00Z"/>
                <w:rFonts w:ascii="Arial" w:hAnsi="Arial" w:cs="Arial"/>
                <w:b/>
                <w:bCs/>
                <w:color w:val="000000"/>
                <w:sz w:val="18"/>
                <w:szCs w:val="18"/>
                <w:lang w:eastAsia="fi-FI"/>
                <w:rPrChange w:id="282" w:author="Vasenkari, Petri J. (Nokia - FI/Espoo)" w:date="2021-04-09T15:10:00Z">
                  <w:rPr>
                    <w:ins w:id="283" w:author="Vasenkari, Petri J. (Nokia - FI/Espoo)" w:date="2021-04-09T15:08:00Z"/>
                    <w:rFonts w:ascii="Arial" w:hAnsi="Arial" w:cs="Arial"/>
                    <w:b/>
                    <w:bCs/>
                    <w:color w:val="000000"/>
                    <w:sz w:val="18"/>
                    <w:szCs w:val="18"/>
                    <w:lang w:val="fi-FI" w:eastAsia="fi-FI"/>
                  </w:rPr>
                </w:rPrChange>
              </w:rPr>
            </w:pPr>
            <w:ins w:id="284" w:author="Vasenkari, Petri J. (Nokia - FI/Espoo)" w:date="2021-04-09T15:08:00Z">
              <w:r w:rsidRPr="002C65C1">
                <w:rPr>
                  <w:rFonts w:ascii="Arial" w:hAnsi="Arial" w:cs="Arial"/>
                  <w:b/>
                  <w:bCs/>
                  <w:color w:val="000000"/>
                  <w:sz w:val="18"/>
                  <w:szCs w:val="18"/>
                  <w:lang w:eastAsia="fi-FI"/>
                  <w:rPrChange w:id="285" w:author="Vasenkari, Petri J. (Nokia - FI/Espoo)" w:date="2021-04-09T15:10:00Z">
                    <w:rPr>
                      <w:rFonts w:ascii="Arial" w:hAnsi="Arial" w:cs="Arial"/>
                      <w:b/>
                      <w:bCs/>
                      <w:color w:val="000000"/>
                      <w:sz w:val="18"/>
                      <w:szCs w:val="18"/>
                      <w:lang w:val="fi-FI" w:eastAsia="fi-FI"/>
                    </w:rPr>
                  </w:rPrChange>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71C85CF0" w14:textId="77777777" w:rsidR="00267B06" w:rsidRPr="002C65C1" w:rsidRDefault="00267B06" w:rsidP="00267B06">
            <w:pPr>
              <w:overflowPunct/>
              <w:autoSpaceDE/>
              <w:autoSpaceDN/>
              <w:adjustRightInd/>
              <w:spacing w:after="0"/>
              <w:jc w:val="center"/>
              <w:textAlignment w:val="auto"/>
              <w:rPr>
                <w:ins w:id="286" w:author="Vasenkari, Petri J. (Nokia - FI/Espoo)" w:date="2021-04-09T15:08:00Z"/>
                <w:rFonts w:ascii="Arial" w:hAnsi="Arial" w:cs="Arial"/>
                <w:b/>
                <w:bCs/>
                <w:color w:val="000000"/>
                <w:sz w:val="18"/>
                <w:szCs w:val="18"/>
                <w:lang w:eastAsia="fi-FI"/>
                <w:rPrChange w:id="287" w:author="Vasenkari, Petri J. (Nokia - FI/Espoo)" w:date="2021-04-09T15:10:00Z">
                  <w:rPr>
                    <w:ins w:id="288" w:author="Vasenkari, Petri J. (Nokia - FI/Espoo)" w:date="2021-04-09T15:08:00Z"/>
                    <w:rFonts w:ascii="Arial" w:hAnsi="Arial" w:cs="Arial"/>
                    <w:b/>
                    <w:bCs/>
                    <w:color w:val="000000"/>
                    <w:sz w:val="18"/>
                    <w:szCs w:val="18"/>
                    <w:lang w:val="fi-FI" w:eastAsia="fi-FI"/>
                  </w:rPr>
                </w:rPrChange>
              </w:rPr>
            </w:pPr>
            <w:ins w:id="289" w:author="Vasenkari, Petri J. (Nokia - FI/Espoo)" w:date="2021-04-09T15:08:00Z">
              <w:r w:rsidRPr="002C65C1">
                <w:rPr>
                  <w:rFonts w:ascii="Arial" w:hAnsi="Arial" w:cs="Arial"/>
                  <w:b/>
                  <w:bCs/>
                  <w:color w:val="000000"/>
                  <w:sz w:val="18"/>
                  <w:szCs w:val="18"/>
                  <w:lang w:eastAsia="fi-FI"/>
                  <w:rPrChange w:id="290" w:author="Vasenkari, Petri J. (Nokia - FI/Espoo)" w:date="2021-04-09T15:10:00Z">
                    <w:rPr>
                      <w:rFonts w:ascii="Arial" w:hAnsi="Arial" w:cs="Arial"/>
                      <w:b/>
                      <w:bCs/>
                      <w:color w:val="000000"/>
                      <w:sz w:val="18"/>
                      <w:szCs w:val="18"/>
                      <w:lang w:val="fi-FI" w:eastAsia="fi-FI"/>
                    </w:rPr>
                  </w:rPrChange>
                </w:rPr>
                <w:t> </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EA24C03" w14:textId="77777777" w:rsidR="00267B06" w:rsidRPr="00267B06" w:rsidRDefault="00267B06" w:rsidP="00267B06">
            <w:pPr>
              <w:overflowPunct/>
              <w:autoSpaceDE/>
              <w:autoSpaceDN/>
              <w:adjustRightInd/>
              <w:spacing w:after="0"/>
              <w:jc w:val="center"/>
              <w:textAlignment w:val="auto"/>
              <w:rPr>
                <w:ins w:id="291" w:author="Vasenkari, Petri J. (Nokia - FI/Espoo)" w:date="2021-04-09T15:08:00Z"/>
                <w:rFonts w:ascii="Arial" w:hAnsi="Arial" w:cs="Arial"/>
                <w:b/>
                <w:bCs/>
                <w:color w:val="000000"/>
                <w:sz w:val="18"/>
                <w:szCs w:val="18"/>
                <w:lang w:val="fi-FI" w:eastAsia="fi-FI"/>
              </w:rPr>
            </w:pPr>
            <w:ins w:id="292" w:author="Vasenkari, Petri J. (Nokia - FI/Espoo)" w:date="2021-04-09T15:08:00Z">
              <w:r w:rsidRPr="00267B06">
                <w:rPr>
                  <w:rFonts w:ascii="Arial" w:hAnsi="Arial" w:cs="Arial"/>
                  <w:b/>
                  <w:bCs/>
                  <w:color w:val="000000"/>
                  <w:sz w:val="18"/>
                  <w:szCs w:val="18"/>
                  <w:lang w:val="fi-FI" w:eastAsia="fi-FI"/>
                </w:rPr>
                <w:t>2</w:t>
              </w:r>
              <w:r w:rsidRPr="00267B06">
                <w:rPr>
                  <w:rFonts w:ascii="Arial" w:hAnsi="Arial" w:cs="Arial"/>
                  <w:b/>
                  <w:bCs/>
                  <w:color w:val="000000"/>
                  <w:sz w:val="18"/>
                  <w:szCs w:val="18"/>
                  <w:vertAlign w:val="superscript"/>
                  <w:lang w:val="fi-FI" w:eastAsia="fi-FI"/>
                </w:rPr>
                <w:t>nd</w:t>
              </w:r>
              <w:r w:rsidRPr="00267B06">
                <w:rPr>
                  <w:rFonts w:ascii="Arial"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34AED6D" w14:textId="77777777" w:rsidR="00267B06" w:rsidRPr="00267B06" w:rsidRDefault="00267B06" w:rsidP="00267B06">
            <w:pPr>
              <w:overflowPunct/>
              <w:autoSpaceDE/>
              <w:autoSpaceDN/>
              <w:adjustRightInd/>
              <w:spacing w:after="0"/>
              <w:jc w:val="center"/>
              <w:textAlignment w:val="auto"/>
              <w:rPr>
                <w:ins w:id="293" w:author="Vasenkari, Petri J. (Nokia - FI/Espoo)" w:date="2021-04-09T15:08:00Z"/>
                <w:rFonts w:ascii="Arial" w:hAnsi="Arial" w:cs="Arial"/>
                <w:b/>
                <w:bCs/>
                <w:color w:val="000000"/>
                <w:sz w:val="18"/>
                <w:szCs w:val="18"/>
                <w:lang w:val="fi-FI" w:eastAsia="fi-FI"/>
              </w:rPr>
            </w:pPr>
            <w:ins w:id="294" w:author="Vasenkari, Petri J. (Nokia - FI/Espoo)" w:date="2021-04-09T15:08:00Z">
              <w:r w:rsidRPr="00267B06">
                <w:rPr>
                  <w:rFonts w:ascii="Arial" w:hAnsi="Arial" w:cs="Arial"/>
                  <w:b/>
                  <w:bCs/>
                  <w:color w:val="000000"/>
                  <w:sz w:val="18"/>
                  <w:szCs w:val="18"/>
                  <w:lang w:val="fi-FI" w:eastAsia="fi-FI"/>
                </w:rPr>
                <w:t>3</w:t>
              </w:r>
              <w:r w:rsidRPr="00267B06">
                <w:rPr>
                  <w:rFonts w:ascii="Arial" w:hAnsi="Arial" w:cs="Arial"/>
                  <w:b/>
                  <w:bCs/>
                  <w:color w:val="000000"/>
                  <w:sz w:val="18"/>
                  <w:szCs w:val="18"/>
                  <w:vertAlign w:val="superscript"/>
                  <w:lang w:val="fi-FI" w:eastAsia="fi-FI"/>
                </w:rPr>
                <w:t>rd</w:t>
              </w:r>
              <w:r w:rsidRPr="00267B06">
                <w:rPr>
                  <w:rFonts w:ascii="Arial"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0C833C60" w14:textId="77777777" w:rsidR="00267B06" w:rsidRPr="00267B06" w:rsidRDefault="00267B06" w:rsidP="00267B06">
            <w:pPr>
              <w:overflowPunct/>
              <w:autoSpaceDE/>
              <w:autoSpaceDN/>
              <w:adjustRightInd/>
              <w:spacing w:after="0"/>
              <w:jc w:val="center"/>
              <w:textAlignment w:val="auto"/>
              <w:rPr>
                <w:ins w:id="295" w:author="Vasenkari, Petri J. (Nokia - FI/Espoo)" w:date="2021-04-09T15:08:00Z"/>
                <w:rFonts w:ascii="Arial" w:hAnsi="Arial" w:cs="Arial"/>
                <w:b/>
                <w:bCs/>
                <w:color w:val="000000"/>
                <w:sz w:val="18"/>
                <w:szCs w:val="18"/>
                <w:lang w:val="fi-FI" w:eastAsia="fi-FI"/>
              </w:rPr>
            </w:pPr>
            <w:ins w:id="296" w:author="Vasenkari, Petri J. (Nokia - FI/Espoo)" w:date="2021-04-09T15:08:00Z">
              <w:r w:rsidRPr="00267B06">
                <w:rPr>
                  <w:rFonts w:ascii="Arial" w:hAnsi="Arial" w:cs="Arial"/>
                  <w:b/>
                  <w:bCs/>
                  <w:color w:val="000000"/>
                  <w:sz w:val="18"/>
                  <w:szCs w:val="18"/>
                  <w:lang w:val="fi-FI" w:eastAsia="fi-FI"/>
                </w:rPr>
                <w:t>4th Harmonic</w:t>
              </w:r>
            </w:ins>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1AFF72F" w14:textId="77777777" w:rsidR="00267B06" w:rsidRPr="00267B06" w:rsidRDefault="00267B06" w:rsidP="00267B06">
            <w:pPr>
              <w:overflowPunct/>
              <w:autoSpaceDE/>
              <w:autoSpaceDN/>
              <w:adjustRightInd/>
              <w:spacing w:after="0"/>
              <w:jc w:val="center"/>
              <w:textAlignment w:val="auto"/>
              <w:rPr>
                <w:ins w:id="297" w:author="Vasenkari, Petri J. (Nokia - FI/Espoo)" w:date="2021-04-09T15:08:00Z"/>
                <w:rFonts w:ascii="Arial" w:hAnsi="Arial" w:cs="Arial"/>
                <w:b/>
                <w:bCs/>
                <w:color w:val="000000"/>
                <w:sz w:val="18"/>
                <w:szCs w:val="18"/>
                <w:lang w:val="fi-FI" w:eastAsia="fi-FI"/>
              </w:rPr>
            </w:pPr>
            <w:ins w:id="298" w:author="Vasenkari, Petri J. (Nokia - FI/Espoo)" w:date="2021-04-09T15:08:00Z">
              <w:r w:rsidRPr="00267B06">
                <w:rPr>
                  <w:rFonts w:ascii="Arial" w:hAnsi="Arial" w:cs="Arial"/>
                  <w:b/>
                  <w:bCs/>
                  <w:color w:val="000000"/>
                  <w:sz w:val="18"/>
                  <w:szCs w:val="18"/>
                  <w:lang w:val="fi-FI" w:eastAsia="fi-FI"/>
                </w:rPr>
                <w:t>5th Harmonic</w:t>
              </w:r>
            </w:ins>
          </w:p>
        </w:tc>
      </w:tr>
      <w:tr w:rsidR="00267B06" w:rsidRPr="00267B06" w14:paraId="3BDA73C4" w14:textId="77777777" w:rsidTr="008D3EC6">
        <w:trPr>
          <w:trHeight w:val="690"/>
          <w:ins w:id="299"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6A6B525" w14:textId="77777777" w:rsidR="00267B06" w:rsidRPr="00267B06" w:rsidRDefault="00267B06" w:rsidP="00267B06">
            <w:pPr>
              <w:overflowPunct/>
              <w:autoSpaceDE/>
              <w:autoSpaceDN/>
              <w:adjustRightInd/>
              <w:spacing w:after="0"/>
              <w:jc w:val="center"/>
              <w:textAlignment w:val="auto"/>
              <w:rPr>
                <w:ins w:id="300" w:author="Vasenkari, Petri J. (Nokia - FI/Espoo)" w:date="2021-04-09T15:08:00Z"/>
                <w:rFonts w:ascii="Arial" w:hAnsi="Arial" w:cs="Arial"/>
                <w:b/>
                <w:bCs/>
                <w:color w:val="000000"/>
                <w:sz w:val="18"/>
                <w:szCs w:val="18"/>
                <w:lang w:val="fi-FI" w:eastAsia="fi-FI"/>
              </w:rPr>
            </w:pPr>
            <w:ins w:id="301" w:author="Vasenkari, Petri J. (Nokia - FI/Espoo)" w:date="2021-04-09T15:08:00Z">
              <w:r w:rsidRPr="00267B06">
                <w:rPr>
                  <w:rFonts w:ascii="Arial" w:hAnsi="Arial" w:cs="Arial"/>
                  <w:b/>
                  <w:bCs/>
                  <w:color w:val="000000"/>
                  <w:sz w:val="18"/>
                  <w:szCs w:val="18"/>
                  <w:lang w:val="fi-FI" w:eastAsia="fi-FI"/>
                </w:rPr>
                <w:t>Band</w:t>
              </w:r>
            </w:ins>
          </w:p>
        </w:tc>
        <w:tc>
          <w:tcPr>
            <w:tcW w:w="385" w:type="pct"/>
            <w:tcBorders>
              <w:top w:val="nil"/>
              <w:left w:val="nil"/>
              <w:bottom w:val="single" w:sz="4" w:space="0" w:color="auto"/>
              <w:right w:val="single" w:sz="4" w:space="0" w:color="auto"/>
            </w:tcBorders>
            <w:shd w:val="clear" w:color="auto" w:fill="auto"/>
            <w:vAlign w:val="center"/>
            <w:hideMark/>
          </w:tcPr>
          <w:p w14:paraId="44800FCD" w14:textId="77777777" w:rsidR="00267B06" w:rsidRPr="00267B06" w:rsidRDefault="00267B06" w:rsidP="00267B06">
            <w:pPr>
              <w:overflowPunct/>
              <w:autoSpaceDE/>
              <w:autoSpaceDN/>
              <w:adjustRightInd/>
              <w:spacing w:after="0"/>
              <w:jc w:val="center"/>
              <w:textAlignment w:val="auto"/>
              <w:rPr>
                <w:ins w:id="302" w:author="Vasenkari, Petri J. (Nokia - FI/Espoo)" w:date="2021-04-09T15:08:00Z"/>
                <w:rFonts w:ascii="Arial" w:hAnsi="Arial" w:cs="Arial"/>
                <w:b/>
                <w:bCs/>
                <w:color w:val="000000"/>
                <w:sz w:val="18"/>
                <w:szCs w:val="18"/>
                <w:lang w:val="fi-FI" w:eastAsia="fi-FI"/>
              </w:rPr>
            </w:pPr>
            <w:ins w:id="303" w:author="Vasenkari, Petri J. (Nokia - FI/Espoo)" w:date="2021-04-09T15:08:00Z">
              <w:r w:rsidRPr="00267B06">
                <w:rPr>
                  <w:rFonts w:ascii="Arial"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7FEB109F" w14:textId="77777777" w:rsidR="00267B06" w:rsidRPr="00267B06" w:rsidRDefault="00267B06" w:rsidP="00267B06">
            <w:pPr>
              <w:overflowPunct/>
              <w:autoSpaceDE/>
              <w:autoSpaceDN/>
              <w:adjustRightInd/>
              <w:spacing w:after="0"/>
              <w:jc w:val="center"/>
              <w:textAlignment w:val="auto"/>
              <w:rPr>
                <w:ins w:id="304" w:author="Vasenkari, Petri J. (Nokia - FI/Espoo)" w:date="2021-04-09T15:08:00Z"/>
                <w:rFonts w:ascii="Arial" w:hAnsi="Arial" w:cs="Arial"/>
                <w:b/>
                <w:bCs/>
                <w:color w:val="000000"/>
                <w:sz w:val="18"/>
                <w:szCs w:val="18"/>
                <w:lang w:val="fi-FI" w:eastAsia="fi-FI"/>
              </w:rPr>
            </w:pPr>
            <w:ins w:id="305" w:author="Vasenkari, Petri J. (Nokia - FI/Espoo)" w:date="2021-04-09T15:08:00Z">
              <w:r w:rsidRPr="00267B06">
                <w:rPr>
                  <w:rFonts w:ascii="Arial"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77E9AC34" w14:textId="77777777" w:rsidR="00267B06" w:rsidRPr="00267B06" w:rsidRDefault="00267B06" w:rsidP="00267B06">
            <w:pPr>
              <w:overflowPunct/>
              <w:autoSpaceDE/>
              <w:autoSpaceDN/>
              <w:adjustRightInd/>
              <w:spacing w:after="0"/>
              <w:jc w:val="center"/>
              <w:textAlignment w:val="auto"/>
              <w:rPr>
                <w:ins w:id="306" w:author="Vasenkari, Petri J. (Nokia - FI/Espoo)" w:date="2021-04-09T15:08:00Z"/>
                <w:rFonts w:ascii="Arial" w:hAnsi="Arial" w:cs="Arial"/>
                <w:b/>
                <w:bCs/>
                <w:color w:val="000000"/>
                <w:sz w:val="18"/>
                <w:szCs w:val="18"/>
                <w:lang w:val="fi-FI" w:eastAsia="fi-FI"/>
              </w:rPr>
            </w:pPr>
            <w:ins w:id="307" w:author="Vasenkari, Petri J. (Nokia - FI/Espoo)" w:date="2021-04-09T15:08:00Z">
              <w:r w:rsidRPr="00267B06">
                <w:rPr>
                  <w:rFonts w:ascii="Arial" w:hAnsi="Arial" w:cs="Arial"/>
                  <w:b/>
                  <w:bCs/>
                  <w:color w:val="000000"/>
                  <w:sz w:val="18"/>
                  <w:szCs w:val="18"/>
                  <w:lang w:val="fi-FI" w:eastAsia="fi-FI"/>
                </w:rPr>
                <w:t>DL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5A803E40" w14:textId="77777777" w:rsidR="00267B06" w:rsidRPr="00267B06" w:rsidRDefault="00267B06" w:rsidP="00267B06">
            <w:pPr>
              <w:overflowPunct/>
              <w:autoSpaceDE/>
              <w:autoSpaceDN/>
              <w:adjustRightInd/>
              <w:spacing w:after="0"/>
              <w:jc w:val="center"/>
              <w:textAlignment w:val="auto"/>
              <w:rPr>
                <w:ins w:id="308" w:author="Vasenkari, Petri J. (Nokia - FI/Espoo)" w:date="2021-04-09T15:08:00Z"/>
                <w:rFonts w:ascii="Arial" w:hAnsi="Arial" w:cs="Arial"/>
                <w:b/>
                <w:bCs/>
                <w:color w:val="000000"/>
                <w:sz w:val="18"/>
                <w:szCs w:val="18"/>
                <w:lang w:val="fi-FI" w:eastAsia="fi-FI"/>
              </w:rPr>
            </w:pPr>
            <w:ins w:id="309" w:author="Vasenkari, Petri J. (Nokia - FI/Espoo)" w:date="2021-04-09T15:08:00Z">
              <w:r w:rsidRPr="00267B06">
                <w:rPr>
                  <w:rFonts w:ascii="Arial" w:hAnsi="Arial" w:cs="Arial"/>
                  <w:b/>
                  <w:bCs/>
                  <w:color w:val="000000"/>
                  <w:sz w:val="18"/>
                  <w:szCs w:val="18"/>
                  <w:lang w:val="fi-FI" w:eastAsia="fi-FI"/>
                </w:rPr>
                <w:t>DL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04E104BB" w14:textId="77777777" w:rsidR="00267B06" w:rsidRPr="00267B06" w:rsidRDefault="00267B06" w:rsidP="00267B06">
            <w:pPr>
              <w:overflowPunct/>
              <w:autoSpaceDE/>
              <w:autoSpaceDN/>
              <w:adjustRightInd/>
              <w:spacing w:after="0"/>
              <w:jc w:val="center"/>
              <w:textAlignment w:val="auto"/>
              <w:rPr>
                <w:ins w:id="310" w:author="Vasenkari, Petri J. (Nokia - FI/Espoo)" w:date="2021-04-09T15:08:00Z"/>
                <w:rFonts w:ascii="Arial" w:hAnsi="Arial" w:cs="Arial"/>
                <w:b/>
                <w:bCs/>
                <w:color w:val="000000"/>
                <w:sz w:val="18"/>
                <w:szCs w:val="18"/>
                <w:lang w:val="fi-FI" w:eastAsia="fi-FI"/>
              </w:rPr>
            </w:pPr>
            <w:ins w:id="311" w:author="Vasenkari, Petri J. (Nokia - FI/Espoo)" w:date="2021-04-09T15:08:00Z">
              <w:r w:rsidRPr="00267B06">
                <w:rPr>
                  <w:rFonts w:ascii="Arial"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477F277D" w14:textId="77777777" w:rsidR="00267B06" w:rsidRPr="00267B06" w:rsidRDefault="00267B06" w:rsidP="00267B06">
            <w:pPr>
              <w:overflowPunct/>
              <w:autoSpaceDE/>
              <w:autoSpaceDN/>
              <w:adjustRightInd/>
              <w:spacing w:after="0"/>
              <w:jc w:val="center"/>
              <w:textAlignment w:val="auto"/>
              <w:rPr>
                <w:ins w:id="312" w:author="Vasenkari, Petri J. (Nokia - FI/Espoo)" w:date="2021-04-09T15:08:00Z"/>
                <w:rFonts w:ascii="Arial" w:hAnsi="Arial" w:cs="Arial"/>
                <w:b/>
                <w:bCs/>
                <w:color w:val="000000"/>
                <w:sz w:val="18"/>
                <w:szCs w:val="18"/>
                <w:lang w:val="fi-FI" w:eastAsia="fi-FI"/>
              </w:rPr>
            </w:pPr>
            <w:ins w:id="313" w:author="Vasenkari, Petri J. (Nokia - FI/Espoo)" w:date="2021-04-09T15:08:00Z">
              <w:r w:rsidRPr="00267B06">
                <w:rPr>
                  <w:rFonts w:ascii="Arial"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741AD108" w14:textId="77777777" w:rsidR="00267B06" w:rsidRPr="00267B06" w:rsidRDefault="00267B06" w:rsidP="00267B06">
            <w:pPr>
              <w:overflowPunct/>
              <w:autoSpaceDE/>
              <w:autoSpaceDN/>
              <w:adjustRightInd/>
              <w:spacing w:after="0"/>
              <w:jc w:val="center"/>
              <w:textAlignment w:val="auto"/>
              <w:rPr>
                <w:ins w:id="314" w:author="Vasenkari, Petri J. (Nokia - FI/Espoo)" w:date="2021-04-09T15:08:00Z"/>
                <w:rFonts w:ascii="Arial" w:hAnsi="Arial" w:cs="Arial"/>
                <w:b/>
                <w:bCs/>
                <w:color w:val="000000"/>
                <w:sz w:val="18"/>
                <w:szCs w:val="18"/>
                <w:lang w:val="fi-FI" w:eastAsia="fi-FI"/>
              </w:rPr>
            </w:pPr>
            <w:ins w:id="315" w:author="Vasenkari, Petri J. (Nokia - FI/Espoo)" w:date="2021-04-09T15:08:00Z">
              <w:r w:rsidRPr="00267B06">
                <w:rPr>
                  <w:rFonts w:ascii="Arial"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43D20BF4" w14:textId="77777777" w:rsidR="00267B06" w:rsidRPr="00267B06" w:rsidRDefault="00267B06" w:rsidP="00267B06">
            <w:pPr>
              <w:overflowPunct/>
              <w:autoSpaceDE/>
              <w:autoSpaceDN/>
              <w:adjustRightInd/>
              <w:spacing w:after="0"/>
              <w:jc w:val="center"/>
              <w:textAlignment w:val="auto"/>
              <w:rPr>
                <w:ins w:id="316" w:author="Vasenkari, Petri J. (Nokia - FI/Espoo)" w:date="2021-04-09T15:08:00Z"/>
                <w:rFonts w:ascii="Arial" w:hAnsi="Arial" w:cs="Arial"/>
                <w:b/>
                <w:bCs/>
                <w:color w:val="000000"/>
                <w:sz w:val="18"/>
                <w:szCs w:val="18"/>
                <w:lang w:val="fi-FI" w:eastAsia="fi-FI"/>
              </w:rPr>
            </w:pPr>
            <w:ins w:id="317" w:author="Vasenkari, Petri J. (Nokia - FI/Espoo)" w:date="2021-04-09T15:08:00Z">
              <w:r w:rsidRPr="00267B06">
                <w:rPr>
                  <w:rFonts w:ascii="Arial"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6C2166C8" w14:textId="77777777" w:rsidR="00267B06" w:rsidRPr="00267B06" w:rsidRDefault="00267B06" w:rsidP="00267B06">
            <w:pPr>
              <w:overflowPunct/>
              <w:autoSpaceDE/>
              <w:autoSpaceDN/>
              <w:adjustRightInd/>
              <w:spacing w:after="0"/>
              <w:jc w:val="center"/>
              <w:textAlignment w:val="auto"/>
              <w:rPr>
                <w:ins w:id="318" w:author="Vasenkari, Petri J. (Nokia - FI/Espoo)" w:date="2021-04-09T15:08:00Z"/>
                <w:rFonts w:ascii="Arial" w:hAnsi="Arial" w:cs="Arial"/>
                <w:b/>
                <w:bCs/>
                <w:color w:val="000000"/>
                <w:sz w:val="18"/>
                <w:szCs w:val="18"/>
                <w:lang w:val="fi-FI" w:eastAsia="fi-FI"/>
              </w:rPr>
            </w:pPr>
            <w:ins w:id="319" w:author="Vasenkari, Petri J. (Nokia - FI/Espoo)" w:date="2021-04-09T15:08:00Z">
              <w:r w:rsidRPr="00267B06">
                <w:rPr>
                  <w:rFonts w:ascii="Arial"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5870EA03" w14:textId="77777777" w:rsidR="00267B06" w:rsidRPr="00267B06" w:rsidRDefault="00267B06" w:rsidP="00267B06">
            <w:pPr>
              <w:overflowPunct/>
              <w:autoSpaceDE/>
              <w:autoSpaceDN/>
              <w:adjustRightInd/>
              <w:spacing w:after="0"/>
              <w:jc w:val="center"/>
              <w:textAlignment w:val="auto"/>
              <w:rPr>
                <w:ins w:id="320" w:author="Vasenkari, Petri J. (Nokia - FI/Espoo)" w:date="2021-04-09T15:08:00Z"/>
                <w:rFonts w:ascii="Arial" w:hAnsi="Arial" w:cs="Arial"/>
                <w:b/>
                <w:bCs/>
                <w:color w:val="000000"/>
                <w:sz w:val="18"/>
                <w:szCs w:val="18"/>
                <w:lang w:val="fi-FI" w:eastAsia="fi-FI"/>
              </w:rPr>
            </w:pPr>
            <w:ins w:id="321" w:author="Vasenkari, Petri J. (Nokia - FI/Espoo)" w:date="2021-04-09T15:08:00Z">
              <w:r w:rsidRPr="00267B06">
                <w:rPr>
                  <w:rFonts w:ascii="Arial"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7ECE4988" w14:textId="77777777" w:rsidR="00267B06" w:rsidRPr="00267B06" w:rsidRDefault="00267B06" w:rsidP="00267B06">
            <w:pPr>
              <w:overflowPunct/>
              <w:autoSpaceDE/>
              <w:autoSpaceDN/>
              <w:adjustRightInd/>
              <w:spacing w:after="0"/>
              <w:jc w:val="center"/>
              <w:textAlignment w:val="auto"/>
              <w:rPr>
                <w:ins w:id="322" w:author="Vasenkari, Petri J. (Nokia - FI/Espoo)" w:date="2021-04-09T15:08:00Z"/>
                <w:rFonts w:ascii="Arial" w:hAnsi="Arial" w:cs="Arial"/>
                <w:b/>
                <w:bCs/>
                <w:color w:val="000000"/>
                <w:sz w:val="18"/>
                <w:szCs w:val="18"/>
                <w:lang w:val="fi-FI" w:eastAsia="fi-FI"/>
              </w:rPr>
            </w:pPr>
            <w:ins w:id="323" w:author="Vasenkari, Petri J. (Nokia - FI/Espoo)" w:date="2021-04-09T15:08:00Z">
              <w:r w:rsidRPr="00267B06">
                <w:rPr>
                  <w:rFonts w:ascii="Arial" w:hAnsi="Arial" w:cs="Arial"/>
                  <w:b/>
                  <w:bCs/>
                  <w:color w:val="000000"/>
                  <w:sz w:val="18"/>
                  <w:szCs w:val="18"/>
                  <w:lang w:val="fi-FI" w:eastAsia="fi-FI"/>
                </w:rPr>
                <w:t>UL Low Band Edge</w:t>
              </w:r>
            </w:ins>
          </w:p>
        </w:tc>
        <w:tc>
          <w:tcPr>
            <w:tcW w:w="380" w:type="pct"/>
            <w:tcBorders>
              <w:top w:val="nil"/>
              <w:left w:val="nil"/>
              <w:bottom w:val="single" w:sz="4" w:space="0" w:color="auto"/>
              <w:right w:val="single" w:sz="4" w:space="0" w:color="auto"/>
            </w:tcBorders>
            <w:shd w:val="clear" w:color="auto" w:fill="auto"/>
            <w:vAlign w:val="center"/>
            <w:hideMark/>
          </w:tcPr>
          <w:p w14:paraId="4AE7DB72" w14:textId="77777777" w:rsidR="00267B06" w:rsidRPr="00267B06" w:rsidRDefault="00267B06" w:rsidP="00267B06">
            <w:pPr>
              <w:overflowPunct/>
              <w:autoSpaceDE/>
              <w:autoSpaceDN/>
              <w:adjustRightInd/>
              <w:spacing w:after="0"/>
              <w:jc w:val="center"/>
              <w:textAlignment w:val="auto"/>
              <w:rPr>
                <w:ins w:id="324" w:author="Vasenkari, Petri J. (Nokia - FI/Espoo)" w:date="2021-04-09T15:08:00Z"/>
                <w:rFonts w:ascii="Arial" w:hAnsi="Arial" w:cs="Arial"/>
                <w:b/>
                <w:bCs/>
                <w:color w:val="000000"/>
                <w:sz w:val="18"/>
                <w:szCs w:val="18"/>
                <w:lang w:val="fi-FI" w:eastAsia="fi-FI"/>
              </w:rPr>
            </w:pPr>
            <w:ins w:id="325" w:author="Vasenkari, Petri J. (Nokia - FI/Espoo)" w:date="2021-04-09T15:08:00Z">
              <w:r w:rsidRPr="00267B06">
                <w:rPr>
                  <w:rFonts w:ascii="Arial" w:hAnsi="Arial" w:cs="Arial"/>
                  <w:b/>
                  <w:bCs/>
                  <w:color w:val="000000"/>
                  <w:sz w:val="18"/>
                  <w:szCs w:val="18"/>
                  <w:lang w:val="fi-FI" w:eastAsia="fi-FI"/>
                </w:rPr>
                <w:t>UL High Band Edge</w:t>
              </w:r>
            </w:ins>
          </w:p>
        </w:tc>
      </w:tr>
      <w:tr w:rsidR="008D3EC6" w:rsidRPr="00267B06" w14:paraId="1EF29EFF" w14:textId="77777777" w:rsidTr="008D3EC6">
        <w:trPr>
          <w:trHeight w:val="290"/>
          <w:ins w:id="326"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697E764" w14:textId="77777777" w:rsidR="008D3EC6" w:rsidRPr="00267B06" w:rsidRDefault="008D3EC6" w:rsidP="008D3EC6">
            <w:pPr>
              <w:overflowPunct/>
              <w:autoSpaceDE/>
              <w:autoSpaceDN/>
              <w:adjustRightInd/>
              <w:spacing w:after="0"/>
              <w:jc w:val="center"/>
              <w:textAlignment w:val="auto"/>
              <w:rPr>
                <w:ins w:id="327" w:author="Vasenkari, Petri J. (Nokia - FI/Espoo)" w:date="2021-04-09T15:08:00Z"/>
                <w:rFonts w:ascii="Arial" w:hAnsi="Arial" w:cs="Arial"/>
                <w:b/>
                <w:bCs/>
                <w:color w:val="000000"/>
                <w:sz w:val="18"/>
                <w:szCs w:val="18"/>
                <w:lang w:val="fi-FI" w:eastAsia="fi-FI"/>
              </w:rPr>
            </w:pPr>
            <w:ins w:id="328" w:author="Vasenkari, Petri J. (Nokia - FI/Espoo)" w:date="2021-04-09T15:08:00Z">
              <w:r w:rsidRPr="00267B06">
                <w:rPr>
                  <w:rFonts w:ascii="Arial" w:hAnsi="Arial" w:cs="Arial"/>
                  <w:b/>
                  <w:bCs/>
                  <w:color w:val="000000"/>
                  <w:sz w:val="18"/>
                  <w:szCs w:val="18"/>
                  <w:lang w:val="fi-FI" w:eastAsia="fi-FI"/>
                </w:rPr>
                <w:t>12</w:t>
              </w:r>
            </w:ins>
          </w:p>
        </w:tc>
        <w:tc>
          <w:tcPr>
            <w:tcW w:w="385" w:type="pct"/>
            <w:tcBorders>
              <w:top w:val="nil"/>
              <w:left w:val="nil"/>
              <w:bottom w:val="single" w:sz="4" w:space="0" w:color="auto"/>
              <w:right w:val="single" w:sz="4" w:space="0" w:color="auto"/>
            </w:tcBorders>
            <w:shd w:val="clear" w:color="auto" w:fill="auto"/>
            <w:noWrap/>
            <w:vAlign w:val="center"/>
            <w:hideMark/>
          </w:tcPr>
          <w:p w14:paraId="4C94C237" w14:textId="77777777" w:rsidR="008D3EC6" w:rsidRPr="00267B06" w:rsidRDefault="008D3EC6" w:rsidP="008D3EC6">
            <w:pPr>
              <w:overflowPunct/>
              <w:autoSpaceDE/>
              <w:autoSpaceDN/>
              <w:adjustRightInd/>
              <w:spacing w:after="0"/>
              <w:jc w:val="center"/>
              <w:textAlignment w:val="auto"/>
              <w:rPr>
                <w:ins w:id="329" w:author="Vasenkari, Petri J. (Nokia - FI/Espoo)" w:date="2021-04-09T15:08:00Z"/>
                <w:rFonts w:ascii="Arial" w:hAnsi="Arial" w:cs="Arial"/>
                <w:color w:val="000000"/>
                <w:sz w:val="18"/>
                <w:szCs w:val="18"/>
                <w:lang w:val="fi-FI" w:eastAsia="fi-FI"/>
              </w:rPr>
            </w:pPr>
            <w:ins w:id="330" w:author="Vasenkari, Petri J. (Nokia - FI/Espoo)" w:date="2021-04-09T15:08:00Z">
              <w:r w:rsidRPr="00267B06">
                <w:rPr>
                  <w:rFonts w:ascii="Arial" w:hAnsi="Arial" w:cs="Arial"/>
                  <w:color w:val="000000"/>
                  <w:sz w:val="18"/>
                  <w:szCs w:val="18"/>
                  <w:lang w:val="fi-FI" w:eastAsia="fi-FI"/>
                </w:rPr>
                <w:t>699</w:t>
              </w:r>
            </w:ins>
          </w:p>
        </w:tc>
        <w:tc>
          <w:tcPr>
            <w:tcW w:w="385" w:type="pct"/>
            <w:tcBorders>
              <w:top w:val="nil"/>
              <w:left w:val="nil"/>
              <w:bottom w:val="single" w:sz="4" w:space="0" w:color="auto"/>
              <w:right w:val="single" w:sz="4" w:space="0" w:color="auto"/>
            </w:tcBorders>
            <w:shd w:val="clear" w:color="auto" w:fill="auto"/>
            <w:noWrap/>
            <w:vAlign w:val="center"/>
            <w:hideMark/>
          </w:tcPr>
          <w:p w14:paraId="01EB9E7D" w14:textId="77777777" w:rsidR="008D3EC6" w:rsidRPr="00267B06" w:rsidRDefault="008D3EC6" w:rsidP="008D3EC6">
            <w:pPr>
              <w:overflowPunct/>
              <w:autoSpaceDE/>
              <w:autoSpaceDN/>
              <w:adjustRightInd/>
              <w:spacing w:after="0"/>
              <w:jc w:val="center"/>
              <w:textAlignment w:val="auto"/>
              <w:rPr>
                <w:ins w:id="331" w:author="Vasenkari, Petri J. (Nokia - FI/Espoo)" w:date="2021-04-09T15:08:00Z"/>
                <w:rFonts w:ascii="Arial" w:hAnsi="Arial" w:cs="Arial"/>
                <w:color w:val="000000"/>
                <w:sz w:val="18"/>
                <w:szCs w:val="18"/>
                <w:lang w:val="fi-FI" w:eastAsia="fi-FI"/>
              </w:rPr>
            </w:pPr>
            <w:ins w:id="332" w:author="Vasenkari, Petri J. (Nokia - FI/Espoo)" w:date="2021-04-09T15:08:00Z">
              <w:r w:rsidRPr="00267B06">
                <w:rPr>
                  <w:rFonts w:ascii="Arial" w:hAnsi="Arial" w:cs="Arial"/>
                  <w:color w:val="000000"/>
                  <w:sz w:val="18"/>
                  <w:szCs w:val="18"/>
                  <w:lang w:val="fi-FI" w:eastAsia="fi-FI"/>
                </w:rPr>
                <w:t>716</w:t>
              </w:r>
            </w:ins>
          </w:p>
        </w:tc>
        <w:tc>
          <w:tcPr>
            <w:tcW w:w="385" w:type="pct"/>
            <w:tcBorders>
              <w:top w:val="nil"/>
              <w:left w:val="nil"/>
              <w:bottom w:val="single" w:sz="4" w:space="0" w:color="auto"/>
              <w:right w:val="single" w:sz="4" w:space="0" w:color="auto"/>
            </w:tcBorders>
            <w:shd w:val="clear" w:color="auto" w:fill="auto"/>
            <w:noWrap/>
            <w:vAlign w:val="center"/>
            <w:hideMark/>
          </w:tcPr>
          <w:p w14:paraId="472BC11B" w14:textId="77777777" w:rsidR="008D3EC6" w:rsidRPr="00267B06" w:rsidRDefault="008D3EC6" w:rsidP="008D3EC6">
            <w:pPr>
              <w:overflowPunct/>
              <w:autoSpaceDE/>
              <w:autoSpaceDN/>
              <w:adjustRightInd/>
              <w:spacing w:after="0"/>
              <w:jc w:val="center"/>
              <w:textAlignment w:val="auto"/>
              <w:rPr>
                <w:ins w:id="333" w:author="Vasenkari, Petri J. (Nokia - FI/Espoo)" w:date="2021-04-09T15:08:00Z"/>
                <w:rFonts w:ascii="Arial" w:hAnsi="Arial" w:cs="Arial"/>
                <w:color w:val="000000"/>
                <w:sz w:val="18"/>
                <w:szCs w:val="18"/>
                <w:lang w:val="fi-FI" w:eastAsia="fi-FI"/>
              </w:rPr>
            </w:pPr>
            <w:ins w:id="334" w:author="Vasenkari, Petri J. (Nokia - FI/Espoo)" w:date="2021-04-09T15:08:00Z">
              <w:r w:rsidRPr="00267B06">
                <w:rPr>
                  <w:rFonts w:ascii="Arial" w:hAnsi="Arial" w:cs="Arial"/>
                  <w:color w:val="000000"/>
                  <w:sz w:val="18"/>
                  <w:szCs w:val="18"/>
                  <w:lang w:val="fi-FI" w:eastAsia="fi-FI"/>
                </w:rPr>
                <w:t>729</w:t>
              </w:r>
            </w:ins>
          </w:p>
        </w:tc>
        <w:tc>
          <w:tcPr>
            <w:tcW w:w="385" w:type="pct"/>
            <w:tcBorders>
              <w:top w:val="nil"/>
              <w:left w:val="nil"/>
              <w:bottom w:val="single" w:sz="4" w:space="0" w:color="auto"/>
              <w:right w:val="single" w:sz="4" w:space="0" w:color="auto"/>
            </w:tcBorders>
            <w:shd w:val="clear" w:color="auto" w:fill="auto"/>
            <w:noWrap/>
            <w:vAlign w:val="center"/>
            <w:hideMark/>
          </w:tcPr>
          <w:p w14:paraId="749BFC47" w14:textId="77777777" w:rsidR="008D3EC6" w:rsidRPr="00267B06" w:rsidRDefault="008D3EC6" w:rsidP="008D3EC6">
            <w:pPr>
              <w:overflowPunct/>
              <w:autoSpaceDE/>
              <w:autoSpaceDN/>
              <w:adjustRightInd/>
              <w:spacing w:after="0"/>
              <w:jc w:val="center"/>
              <w:textAlignment w:val="auto"/>
              <w:rPr>
                <w:ins w:id="335" w:author="Vasenkari, Petri J. (Nokia - FI/Espoo)" w:date="2021-04-09T15:08:00Z"/>
                <w:rFonts w:ascii="Arial" w:hAnsi="Arial" w:cs="Arial"/>
                <w:color w:val="000000"/>
                <w:sz w:val="18"/>
                <w:szCs w:val="18"/>
                <w:lang w:val="fi-FI" w:eastAsia="fi-FI"/>
              </w:rPr>
            </w:pPr>
            <w:ins w:id="336" w:author="Vasenkari, Petri J. (Nokia - FI/Espoo)" w:date="2021-04-09T15:08:00Z">
              <w:r w:rsidRPr="00267B06">
                <w:rPr>
                  <w:rFonts w:ascii="Arial" w:hAnsi="Arial" w:cs="Arial"/>
                  <w:color w:val="000000"/>
                  <w:sz w:val="18"/>
                  <w:szCs w:val="18"/>
                  <w:lang w:val="fi-FI" w:eastAsia="fi-FI"/>
                </w:rPr>
                <w:t>746</w:t>
              </w:r>
            </w:ins>
          </w:p>
        </w:tc>
        <w:tc>
          <w:tcPr>
            <w:tcW w:w="385" w:type="pct"/>
            <w:tcBorders>
              <w:top w:val="nil"/>
              <w:left w:val="nil"/>
              <w:bottom w:val="single" w:sz="4" w:space="0" w:color="auto"/>
              <w:right w:val="single" w:sz="4" w:space="0" w:color="auto"/>
            </w:tcBorders>
            <w:shd w:val="clear" w:color="auto" w:fill="auto"/>
            <w:noWrap/>
            <w:vAlign w:val="center"/>
            <w:hideMark/>
          </w:tcPr>
          <w:p w14:paraId="1F2A2DF9" w14:textId="77777777" w:rsidR="008D3EC6" w:rsidRPr="00267B06" w:rsidRDefault="008D3EC6" w:rsidP="008D3EC6">
            <w:pPr>
              <w:overflowPunct/>
              <w:autoSpaceDE/>
              <w:autoSpaceDN/>
              <w:adjustRightInd/>
              <w:spacing w:after="0"/>
              <w:jc w:val="center"/>
              <w:textAlignment w:val="auto"/>
              <w:rPr>
                <w:ins w:id="337" w:author="Vasenkari, Petri J. (Nokia - FI/Espoo)" w:date="2021-04-09T15:08:00Z"/>
                <w:rFonts w:ascii="Arial" w:hAnsi="Arial" w:cs="Arial"/>
                <w:color w:val="000000"/>
                <w:sz w:val="18"/>
                <w:szCs w:val="18"/>
                <w:lang w:val="fi-FI" w:eastAsia="fi-FI"/>
              </w:rPr>
            </w:pPr>
            <w:ins w:id="338" w:author="Vasenkari, Petri J. (Nokia - FI/Espoo)" w:date="2021-04-09T15:08:00Z">
              <w:r w:rsidRPr="00267B06">
                <w:rPr>
                  <w:rFonts w:ascii="Arial" w:hAnsi="Arial" w:cs="Arial"/>
                  <w:color w:val="000000"/>
                  <w:sz w:val="18"/>
                  <w:szCs w:val="18"/>
                  <w:lang w:val="fi-FI" w:eastAsia="fi-FI"/>
                </w:rPr>
                <w:t>1398</w:t>
              </w:r>
            </w:ins>
          </w:p>
        </w:tc>
        <w:tc>
          <w:tcPr>
            <w:tcW w:w="385" w:type="pct"/>
            <w:tcBorders>
              <w:top w:val="nil"/>
              <w:left w:val="nil"/>
              <w:bottom w:val="single" w:sz="4" w:space="0" w:color="auto"/>
              <w:right w:val="single" w:sz="4" w:space="0" w:color="auto"/>
            </w:tcBorders>
            <w:shd w:val="clear" w:color="auto" w:fill="auto"/>
            <w:noWrap/>
            <w:vAlign w:val="center"/>
            <w:hideMark/>
          </w:tcPr>
          <w:p w14:paraId="30327ECD" w14:textId="77777777" w:rsidR="008D3EC6" w:rsidRPr="00267B06" w:rsidRDefault="008D3EC6" w:rsidP="008D3EC6">
            <w:pPr>
              <w:overflowPunct/>
              <w:autoSpaceDE/>
              <w:autoSpaceDN/>
              <w:adjustRightInd/>
              <w:spacing w:after="0"/>
              <w:jc w:val="center"/>
              <w:textAlignment w:val="auto"/>
              <w:rPr>
                <w:ins w:id="339" w:author="Vasenkari, Petri J. (Nokia - FI/Espoo)" w:date="2021-04-09T15:08:00Z"/>
                <w:rFonts w:ascii="Arial" w:hAnsi="Arial" w:cs="Arial"/>
                <w:color w:val="000000"/>
                <w:sz w:val="18"/>
                <w:szCs w:val="18"/>
                <w:lang w:val="fi-FI" w:eastAsia="fi-FI"/>
              </w:rPr>
            </w:pPr>
            <w:ins w:id="340" w:author="Vasenkari, Petri J. (Nokia - FI/Espoo)" w:date="2021-04-09T15:08:00Z">
              <w:r w:rsidRPr="00267B06">
                <w:rPr>
                  <w:rFonts w:ascii="Arial" w:hAnsi="Arial" w:cs="Arial"/>
                  <w:color w:val="000000"/>
                  <w:sz w:val="18"/>
                  <w:szCs w:val="18"/>
                  <w:lang w:val="fi-FI" w:eastAsia="fi-FI"/>
                </w:rPr>
                <w:t>1432</w:t>
              </w:r>
            </w:ins>
          </w:p>
        </w:tc>
        <w:tc>
          <w:tcPr>
            <w:tcW w:w="385" w:type="pct"/>
            <w:tcBorders>
              <w:top w:val="nil"/>
              <w:left w:val="nil"/>
              <w:bottom w:val="single" w:sz="4" w:space="0" w:color="auto"/>
              <w:right w:val="single" w:sz="4" w:space="0" w:color="auto"/>
            </w:tcBorders>
            <w:shd w:val="clear" w:color="auto" w:fill="auto"/>
            <w:noWrap/>
            <w:vAlign w:val="center"/>
            <w:hideMark/>
          </w:tcPr>
          <w:p w14:paraId="1C37540B" w14:textId="77777777" w:rsidR="008D3EC6" w:rsidRPr="00267B06" w:rsidRDefault="008D3EC6" w:rsidP="008D3EC6">
            <w:pPr>
              <w:overflowPunct/>
              <w:autoSpaceDE/>
              <w:autoSpaceDN/>
              <w:adjustRightInd/>
              <w:spacing w:after="0"/>
              <w:jc w:val="center"/>
              <w:textAlignment w:val="auto"/>
              <w:rPr>
                <w:ins w:id="341" w:author="Vasenkari, Petri J. (Nokia - FI/Espoo)" w:date="2021-04-09T15:08:00Z"/>
                <w:rFonts w:ascii="Arial" w:hAnsi="Arial" w:cs="Arial"/>
                <w:color w:val="000000"/>
                <w:sz w:val="18"/>
                <w:szCs w:val="18"/>
                <w:lang w:val="fi-FI" w:eastAsia="fi-FI"/>
              </w:rPr>
            </w:pPr>
            <w:ins w:id="342" w:author="Vasenkari, Petri J. (Nokia - FI/Espoo)" w:date="2021-04-09T15:08:00Z">
              <w:r w:rsidRPr="00267B06">
                <w:rPr>
                  <w:rFonts w:ascii="Arial" w:hAnsi="Arial" w:cs="Arial"/>
                  <w:color w:val="000000"/>
                  <w:sz w:val="18"/>
                  <w:szCs w:val="18"/>
                  <w:lang w:val="fi-FI" w:eastAsia="fi-FI"/>
                </w:rPr>
                <w:t>2097</w:t>
              </w:r>
            </w:ins>
          </w:p>
        </w:tc>
        <w:tc>
          <w:tcPr>
            <w:tcW w:w="385" w:type="pct"/>
            <w:tcBorders>
              <w:top w:val="nil"/>
              <w:left w:val="nil"/>
              <w:bottom w:val="single" w:sz="4" w:space="0" w:color="auto"/>
              <w:right w:val="single" w:sz="4" w:space="0" w:color="auto"/>
            </w:tcBorders>
            <w:shd w:val="clear" w:color="auto" w:fill="auto"/>
            <w:noWrap/>
            <w:vAlign w:val="center"/>
            <w:hideMark/>
          </w:tcPr>
          <w:p w14:paraId="119FEE1C" w14:textId="77777777" w:rsidR="008D3EC6" w:rsidRPr="00267B06" w:rsidRDefault="008D3EC6" w:rsidP="008D3EC6">
            <w:pPr>
              <w:overflowPunct/>
              <w:autoSpaceDE/>
              <w:autoSpaceDN/>
              <w:adjustRightInd/>
              <w:spacing w:after="0"/>
              <w:jc w:val="center"/>
              <w:textAlignment w:val="auto"/>
              <w:rPr>
                <w:ins w:id="343" w:author="Vasenkari, Petri J. (Nokia - FI/Espoo)" w:date="2021-04-09T15:08:00Z"/>
                <w:rFonts w:ascii="Arial" w:hAnsi="Arial" w:cs="Arial"/>
                <w:color w:val="000000"/>
                <w:sz w:val="18"/>
                <w:szCs w:val="18"/>
                <w:lang w:val="fi-FI" w:eastAsia="fi-FI"/>
              </w:rPr>
            </w:pPr>
            <w:ins w:id="344" w:author="Vasenkari, Petri J. (Nokia - FI/Espoo)" w:date="2021-04-09T15:08:00Z">
              <w:r w:rsidRPr="00267B06">
                <w:rPr>
                  <w:rFonts w:ascii="Arial" w:hAnsi="Arial" w:cs="Arial"/>
                  <w:color w:val="000000"/>
                  <w:sz w:val="18"/>
                  <w:szCs w:val="18"/>
                  <w:lang w:val="fi-FI" w:eastAsia="fi-FI"/>
                </w:rPr>
                <w:t>2148</w:t>
              </w:r>
            </w:ins>
          </w:p>
        </w:tc>
        <w:tc>
          <w:tcPr>
            <w:tcW w:w="385" w:type="pct"/>
            <w:tcBorders>
              <w:top w:val="nil"/>
              <w:left w:val="nil"/>
              <w:bottom w:val="single" w:sz="4" w:space="0" w:color="auto"/>
              <w:right w:val="single" w:sz="4" w:space="0" w:color="auto"/>
            </w:tcBorders>
            <w:shd w:val="clear" w:color="auto" w:fill="auto"/>
            <w:noWrap/>
            <w:vAlign w:val="bottom"/>
            <w:hideMark/>
          </w:tcPr>
          <w:p w14:paraId="3F7E5FEB" w14:textId="77777777" w:rsidR="008D3EC6" w:rsidRPr="00267B06" w:rsidRDefault="008D3EC6" w:rsidP="008D3EC6">
            <w:pPr>
              <w:overflowPunct/>
              <w:autoSpaceDE/>
              <w:autoSpaceDN/>
              <w:adjustRightInd/>
              <w:spacing w:after="0"/>
              <w:jc w:val="center"/>
              <w:textAlignment w:val="auto"/>
              <w:rPr>
                <w:ins w:id="345" w:author="Vasenkari, Petri J. (Nokia - FI/Espoo)" w:date="2021-04-09T15:08:00Z"/>
                <w:rFonts w:ascii="Calibri" w:hAnsi="Calibri" w:cs="Calibri"/>
                <w:color w:val="000000"/>
                <w:sz w:val="22"/>
                <w:szCs w:val="22"/>
                <w:lang w:val="fi-FI" w:eastAsia="fi-FI"/>
              </w:rPr>
            </w:pPr>
            <w:ins w:id="346" w:author="Vasenkari, Petri J. (Nokia - FI/Espoo)" w:date="2021-04-09T15:08:00Z">
              <w:r w:rsidRPr="00267B06">
                <w:rPr>
                  <w:rFonts w:ascii="Calibri" w:hAnsi="Calibri" w:cs="Calibri"/>
                  <w:color w:val="000000"/>
                  <w:sz w:val="22"/>
                  <w:szCs w:val="22"/>
                  <w:lang w:val="fi-FI" w:eastAsia="fi-FI"/>
                </w:rPr>
                <w:t>2796</w:t>
              </w:r>
            </w:ins>
          </w:p>
        </w:tc>
        <w:tc>
          <w:tcPr>
            <w:tcW w:w="385" w:type="pct"/>
            <w:tcBorders>
              <w:top w:val="nil"/>
              <w:left w:val="nil"/>
              <w:bottom w:val="single" w:sz="4" w:space="0" w:color="auto"/>
              <w:right w:val="single" w:sz="4" w:space="0" w:color="auto"/>
            </w:tcBorders>
            <w:shd w:val="clear" w:color="auto" w:fill="auto"/>
            <w:noWrap/>
            <w:vAlign w:val="bottom"/>
            <w:hideMark/>
          </w:tcPr>
          <w:p w14:paraId="6E32999A" w14:textId="77777777" w:rsidR="008D3EC6" w:rsidRPr="00267B06" w:rsidRDefault="008D3EC6" w:rsidP="008D3EC6">
            <w:pPr>
              <w:overflowPunct/>
              <w:autoSpaceDE/>
              <w:autoSpaceDN/>
              <w:adjustRightInd/>
              <w:spacing w:after="0"/>
              <w:jc w:val="center"/>
              <w:textAlignment w:val="auto"/>
              <w:rPr>
                <w:ins w:id="347" w:author="Vasenkari, Petri J. (Nokia - FI/Espoo)" w:date="2021-04-09T15:08:00Z"/>
                <w:rFonts w:ascii="Calibri" w:hAnsi="Calibri" w:cs="Calibri"/>
                <w:color w:val="000000"/>
                <w:sz w:val="22"/>
                <w:szCs w:val="22"/>
                <w:lang w:val="fi-FI" w:eastAsia="fi-FI"/>
              </w:rPr>
            </w:pPr>
            <w:ins w:id="348" w:author="Vasenkari, Petri J. (Nokia - FI/Espoo)" w:date="2021-04-09T15:08:00Z">
              <w:r w:rsidRPr="00267B06">
                <w:rPr>
                  <w:rFonts w:ascii="Calibri" w:hAnsi="Calibri" w:cs="Calibri"/>
                  <w:color w:val="000000"/>
                  <w:sz w:val="22"/>
                  <w:szCs w:val="22"/>
                  <w:lang w:val="fi-FI" w:eastAsia="fi-FI"/>
                </w:rPr>
                <w:t>2864</w:t>
              </w:r>
            </w:ins>
          </w:p>
        </w:tc>
        <w:tc>
          <w:tcPr>
            <w:tcW w:w="385" w:type="pct"/>
            <w:tcBorders>
              <w:top w:val="nil"/>
              <w:left w:val="nil"/>
              <w:bottom w:val="single" w:sz="4" w:space="0" w:color="auto"/>
              <w:right w:val="single" w:sz="4" w:space="0" w:color="auto"/>
            </w:tcBorders>
            <w:shd w:val="clear" w:color="auto" w:fill="auto"/>
            <w:noWrap/>
            <w:vAlign w:val="bottom"/>
            <w:hideMark/>
          </w:tcPr>
          <w:p w14:paraId="263BA3FB" w14:textId="123E4ABA" w:rsidR="008D3EC6" w:rsidRPr="00267B06" w:rsidRDefault="008D3EC6" w:rsidP="008D3EC6">
            <w:pPr>
              <w:overflowPunct/>
              <w:autoSpaceDE/>
              <w:autoSpaceDN/>
              <w:adjustRightInd/>
              <w:spacing w:after="0"/>
              <w:jc w:val="center"/>
              <w:textAlignment w:val="auto"/>
              <w:rPr>
                <w:ins w:id="349" w:author="Vasenkari, Petri J. (Nokia - FI/Espoo)" w:date="2021-04-09T15:08:00Z"/>
                <w:rFonts w:ascii="Calibri" w:hAnsi="Calibri" w:cs="Calibri"/>
                <w:color w:val="000000"/>
                <w:sz w:val="22"/>
                <w:szCs w:val="22"/>
                <w:lang w:val="fi-FI" w:eastAsia="fi-FI"/>
              </w:rPr>
            </w:pPr>
            <w:ins w:id="350" w:author="Vasenkari, Petri J. (Nokia - FI/Espoo)" w:date="2021-04-09T15:17:00Z">
              <w:r>
                <w:rPr>
                  <w:rFonts w:ascii="Calibri" w:hAnsi="Calibri" w:cs="Calibri"/>
                  <w:color w:val="000000"/>
                  <w:sz w:val="22"/>
                  <w:szCs w:val="22"/>
                </w:rPr>
                <w:t>3495</w:t>
              </w:r>
            </w:ins>
          </w:p>
        </w:tc>
        <w:tc>
          <w:tcPr>
            <w:tcW w:w="380" w:type="pct"/>
            <w:tcBorders>
              <w:top w:val="nil"/>
              <w:left w:val="nil"/>
              <w:bottom w:val="single" w:sz="4" w:space="0" w:color="auto"/>
              <w:right w:val="single" w:sz="4" w:space="0" w:color="auto"/>
            </w:tcBorders>
            <w:shd w:val="clear" w:color="auto" w:fill="auto"/>
            <w:noWrap/>
            <w:vAlign w:val="bottom"/>
            <w:hideMark/>
          </w:tcPr>
          <w:p w14:paraId="590E918C" w14:textId="052233C9" w:rsidR="008D3EC6" w:rsidRPr="00267B06" w:rsidRDefault="008D3EC6" w:rsidP="008D3EC6">
            <w:pPr>
              <w:overflowPunct/>
              <w:autoSpaceDE/>
              <w:autoSpaceDN/>
              <w:adjustRightInd/>
              <w:spacing w:after="0"/>
              <w:jc w:val="center"/>
              <w:textAlignment w:val="auto"/>
              <w:rPr>
                <w:ins w:id="351" w:author="Vasenkari, Petri J. (Nokia - FI/Espoo)" w:date="2021-04-09T15:08:00Z"/>
                <w:rFonts w:ascii="Calibri" w:hAnsi="Calibri" w:cs="Calibri"/>
                <w:color w:val="000000"/>
                <w:sz w:val="22"/>
                <w:szCs w:val="22"/>
                <w:lang w:val="fi-FI" w:eastAsia="fi-FI"/>
              </w:rPr>
            </w:pPr>
            <w:ins w:id="352" w:author="Vasenkari, Petri J. (Nokia - FI/Espoo)" w:date="2021-04-09T15:17:00Z">
              <w:r>
                <w:rPr>
                  <w:rFonts w:ascii="Calibri" w:hAnsi="Calibri" w:cs="Calibri"/>
                  <w:color w:val="000000"/>
                  <w:sz w:val="22"/>
                  <w:szCs w:val="22"/>
                </w:rPr>
                <w:t>3580</w:t>
              </w:r>
            </w:ins>
          </w:p>
        </w:tc>
      </w:tr>
      <w:tr w:rsidR="008D3EC6" w:rsidRPr="00267B06" w14:paraId="081B58E5" w14:textId="77777777" w:rsidTr="008D3EC6">
        <w:trPr>
          <w:trHeight w:val="290"/>
          <w:ins w:id="353"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CCA6F22" w14:textId="77777777" w:rsidR="008D3EC6" w:rsidRPr="00267B06" w:rsidRDefault="008D3EC6" w:rsidP="008D3EC6">
            <w:pPr>
              <w:overflowPunct/>
              <w:autoSpaceDE/>
              <w:autoSpaceDN/>
              <w:adjustRightInd/>
              <w:spacing w:after="0"/>
              <w:jc w:val="center"/>
              <w:textAlignment w:val="auto"/>
              <w:rPr>
                <w:ins w:id="354" w:author="Vasenkari, Petri J. (Nokia - FI/Espoo)" w:date="2021-04-09T15:08:00Z"/>
                <w:rFonts w:ascii="Arial" w:hAnsi="Arial" w:cs="Arial"/>
                <w:b/>
                <w:bCs/>
                <w:color w:val="000000"/>
                <w:sz w:val="18"/>
                <w:szCs w:val="18"/>
                <w:lang w:val="fi-FI" w:eastAsia="fi-FI"/>
              </w:rPr>
            </w:pPr>
            <w:ins w:id="355" w:author="Vasenkari, Petri J. (Nokia - FI/Espoo)" w:date="2021-04-09T15:08:00Z">
              <w:r w:rsidRPr="00267B06">
                <w:rPr>
                  <w:rFonts w:ascii="Arial" w:hAnsi="Arial" w:cs="Arial"/>
                  <w:b/>
                  <w:bCs/>
                  <w:color w:val="000000"/>
                  <w:sz w:val="18"/>
                  <w:szCs w:val="18"/>
                  <w:lang w:val="fi-FI" w:eastAsia="fi-FI"/>
                </w:rPr>
                <w:t>77</w:t>
              </w:r>
            </w:ins>
          </w:p>
        </w:tc>
        <w:tc>
          <w:tcPr>
            <w:tcW w:w="385" w:type="pct"/>
            <w:tcBorders>
              <w:top w:val="nil"/>
              <w:left w:val="nil"/>
              <w:bottom w:val="single" w:sz="4" w:space="0" w:color="auto"/>
              <w:right w:val="single" w:sz="4" w:space="0" w:color="auto"/>
            </w:tcBorders>
            <w:shd w:val="clear" w:color="auto" w:fill="auto"/>
            <w:noWrap/>
            <w:vAlign w:val="center"/>
            <w:hideMark/>
          </w:tcPr>
          <w:p w14:paraId="5D1644AA" w14:textId="77777777" w:rsidR="008D3EC6" w:rsidRPr="00267B06" w:rsidRDefault="008D3EC6" w:rsidP="008D3EC6">
            <w:pPr>
              <w:overflowPunct/>
              <w:autoSpaceDE/>
              <w:autoSpaceDN/>
              <w:adjustRightInd/>
              <w:spacing w:after="0"/>
              <w:jc w:val="center"/>
              <w:textAlignment w:val="auto"/>
              <w:rPr>
                <w:ins w:id="356" w:author="Vasenkari, Petri J. (Nokia - FI/Espoo)" w:date="2021-04-09T15:08:00Z"/>
                <w:rFonts w:ascii="Arial" w:hAnsi="Arial" w:cs="Arial"/>
                <w:color w:val="000000"/>
                <w:sz w:val="18"/>
                <w:szCs w:val="18"/>
                <w:lang w:val="fi-FI" w:eastAsia="fi-FI"/>
              </w:rPr>
            </w:pPr>
            <w:ins w:id="357" w:author="Vasenkari, Petri J. (Nokia - FI/Espoo)" w:date="2021-04-09T15:08:00Z">
              <w:r w:rsidRPr="00267B06">
                <w:rPr>
                  <w:rFonts w:ascii="Arial" w:hAnsi="Arial" w:cs="Arial"/>
                  <w:color w:val="000000"/>
                  <w:sz w:val="18"/>
                  <w:szCs w:val="18"/>
                  <w:lang w:val="fi-FI" w:eastAsia="fi-FI"/>
                </w:rPr>
                <w:t>3300</w:t>
              </w:r>
            </w:ins>
          </w:p>
        </w:tc>
        <w:tc>
          <w:tcPr>
            <w:tcW w:w="385" w:type="pct"/>
            <w:tcBorders>
              <w:top w:val="nil"/>
              <w:left w:val="nil"/>
              <w:bottom w:val="single" w:sz="4" w:space="0" w:color="auto"/>
              <w:right w:val="single" w:sz="4" w:space="0" w:color="auto"/>
            </w:tcBorders>
            <w:shd w:val="clear" w:color="auto" w:fill="auto"/>
            <w:noWrap/>
            <w:vAlign w:val="center"/>
            <w:hideMark/>
          </w:tcPr>
          <w:p w14:paraId="3A551B61" w14:textId="77777777" w:rsidR="008D3EC6" w:rsidRPr="00267B06" w:rsidRDefault="008D3EC6" w:rsidP="008D3EC6">
            <w:pPr>
              <w:overflowPunct/>
              <w:autoSpaceDE/>
              <w:autoSpaceDN/>
              <w:adjustRightInd/>
              <w:spacing w:after="0"/>
              <w:jc w:val="center"/>
              <w:textAlignment w:val="auto"/>
              <w:rPr>
                <w:ins w:id="358" w:author="Vasenkari, Petri J. (Nokia - FI/Espoo)" w:date="2021-04-09T15:08:00Z"/>
                <w:rFonts w:ascii="Arial" w:hAnsi="Arial" w:cs="Arial"/>
                <w:color w:val="000000"/>
                <w:sz w:val="18"/>
                <w:szCs w:val="18"/>
                <w:lang w:val="fi-FI" w:eastAsia="fi-FI"/>
              </w:rPr>
            </w:pPr>
            <w:ins w:id="359" w:author="Vasenkari, Petri J. (Nokia - FI/Espoo)" w:date="2021-04-09T15:08:00Z">
              <w:r w:rsidRPr="00267B06">
                <w:rPr>
                  <w:rFonts w:ascii="Arial" w:hAnsi="Arial" w:cs="Arial"/>
                  <w:color w:val="000000"/>
                  <w:sz w:val="18"/>
                  <w:szCs w:val="18"/>
                  <w:lang w:val="fi-FI" w:eastAsia="fi-FI"/>
                </w:rPr>
                <w:t>4200</w:t>
              </w:r>
            </w:ins>
          </w:p>
        </w:tc>
        <w:tc>
          <w:tcPr>
            <w:tcW w:w="385" w:type="pct"/>
            <w:tcBorders>
              <w:top w:val="nil"/>
              <w:left w:val="nil"/>
              <w:bottom w:val="single" w:sz="4" w:space="0" w:color="auto"/>
              <w:right w:val="single" w:sz="4" w:space="0" w:color="auto"/>
            </w:tcBorders>
            <w:shd w:val="clear" w:color="auto" w:fill="auto"/>
            <w:noWrap/>
            <w:vAlign w:val="center"/>
            <w:hideMark/>
          </w:tcPr>
          <w:p w14:paraId="6E08281C" w14:textId="77777777" w:rsidR="008D3EC6" w:rsidRPr="00267B06" w:rsidRDefault="008D3EC6" w:rsidP="008D3EC6">
            <w:pPr>
              <w:overflowPunct/>
              <w:autoSpaceDE/>
              <w:autoSpaceDN/>
              <w:adjustRightInd/>
              <w:spacing w:after="0"/>
              <w:jc w:val="center"/>
              <w:textAlignment w:val="auto"/>
              <w:rPr>
                <w:ins w:id="360" w:author="Vasenkari, Petri J. (Nokia - FI/Espoo)" w:date="2021-04-09T15:08:00Z"/>
                <w:rFonts w:ascii="Arial" w:hAnsi="Arial" w:cs="Arial"/>
                <w:color w:val="000000"/>
                <w:sz w:val="18"/>
                <w:szCs w:val="18"/>
                <w:lang w:val="fi-FI" w:eastAsia="fi-FI"/>
              </w:rPr>
            </w:pPr>
            <w:ins w:id="361" w:author="Vasenkari, Petri J. (Nokia - FI/Espoo)" w:date="2021-04-09T15:08:00Z">
              <w:r w:rsidRPr="00267B06">
                <w:rPr>
                  <w:rFonts w:ascii="Arial" w:hAnsi="Arial" w:cs="Arial"/>
                  <w:color w:val="000000"/>
                  <w:sz w:val="18"/>
                  <w:szCs w:val="18"/>
                  <w:lang w:val="fi-FI" w:eastAsia="fi-FI"/>
                </w:rPr>
                <w:t>3300</w:t>
              </w:r>
            </w:ins>
          </w:p>
        </w:tc>
        <w:tc>
          <w:tcPr>
            <w:tcW w:w="385" w:type="pct"/>
            <w:tcBorders>
              <w:top w:val="nil"/>
              <w:left w:val="nil"/>
              <w:bottom w:val="single" w:sz="4" w:space="0" w:color="auto"/>
              <w:right w:val="single" w:sz="4" w:space="0" w:color="auto"/>
            </w:tcBorders>
            <w:shd w:val="clear" w:color="auto" w:fill="auto"/>
            <w:noWrap/>
            <w:vAlign w:val="center"/>
            <w:hideMark/>
          </w:tcPr>
          <w:p w14:paraId="49F7AC23" w14:textId="77777777" w:rsidR="008D3EC6" w:rsidRPr="00267B06" w:rsidRDefault="008D3EC6" w:rsidP="008D3EC6">
            <w:pPr>
              <w:overflowPunct/>
              <w:autoSpaceDE/>
              <w:autoSpaceDN/>
              <w:adjustRightInd/>
              <w:spacing w:after="0"/>
              <w:jc w:val="center"/>
              <w:textAlignment w:val="auto"/>
              <w:rPr>
                <w:ins w:id="362" w:author="Vasenkari, Petri J. (Nokia - FI/Espoo)" w:date="2021-04-09T15:08:00Z"/>
                <w:rFonts w:ascii="Arial" w:hAnsi="Arial" w:cs="Arial"/>
                <w:color w:val="000000"/>
                <w:sz w:val="18"/>
                <w:szCs w:val="18"/>
                <w:lang w:val="fi-FI" w:eastAsia="fi-FI"/>
              </w:rPr>
            </w:pPr>
            <w:ins w:id="363" w:author="Vasenkari, Petri J. (Nokia - FI/Espoo)" w:date="2021-04-09T15:08:00Z">
              <w:r w:rsidRPr="00267B06">
                <w:rPr>
                  <w:rFonts w:ascii="Arial" w:hAnsi="Arial" w:cs="Arial"/>
                  <w:color w:val="000000"/>
                  <w:sz w:val="18"/>
                  <w:szCs w:val="18"/>
                  <w:lang w:val="fi-FI" w:eastAsia="fi-FI"/>
                </w:rPr>
                <w:t>4200</w:t>
              </w:r>
            </w:ins>
          </w:p>
        </w:tc>
        <w:tc>
          <w:tcPr>
            <w:tcW w:w="385" w:type="pct"/>
            <w:tcBorders>
              <w:top w:val="nil"/>
              <w:left w:val="nil"/>
              <w:bottom w:val="single" w:sz="4" w:space="0" w:color="auto"/>
              <w:right w:val="single" w:sz="4" w:space="0" w:color="auto"/>
            </w:tcBorders>
            <w:shd w:val="clear" w:color="auto" w:fill="auto"/>
            <w:noWrap/>
            <w:vAlign w:val="center"/>
            <w:hideMark/>
          </w:tcPr>
          <w:p w14:paraId="3D939F32" w14:textId="77777777" w:rsidR="008D3EC6" w:rsidRPr="00267B06" w:rsidRDefault="008D3EC6" w:rsidP="008D3EC6">
            <w:pPr>
              <w:overflowPunct/>
              <w:autoSpaceDE/>
              <w:autoSpaceDN/>
              <w:adjustRightInd/>
              <w:spacing w:after="0"/>
              <w:jc w:val="center"/>
              <w:textAlignment w:val="auto"/>
              <w:rPr>
                <w:ins w:id="364" w:author="Vasenkari, Petri J. (Nokia - FI/Espoo)" w:date="2021-04-09T15:08:00Z"/>
                <w:rFonts w:ascii="Arial" w:hAnsi="Arial" w:cs="Arial"/>
                <w:color w:val="000000"/>
                <w:sz w:val="18"/>
                <w:szCs w:val="18"/>
                <w:lang w:val="fi-FI" w:eastAsia="fi-FI"/>
              </w:rPr>
            </w:pPr>
            <w:ins w:id="365" w:author="Vasenkari, Petri J. (Nokia - FI/Espoo)" w:date="2021-04-09T15:08:00Z">
              <w:r w:rsidRPr="00267B06">
                <w:rPr>
                  <w:rFonts w:ascii="Arial" w:hAnsi="Arial" w:cs="Arial"/>
                  <w:color w:val="000000"/>
                  <w:sz w:val="18"/>
                  <w:szCs w:val="18"/>
                  <w:lang w:val="fi-FI" w:eastAsia="fi-FI"/>
                </w:rPr>
                <w:t>6600</w:t>
              </w:r>
            </w:ins>
          </w:p>
        </w:tc>
        <w:tc>
          <w:tcPr>
            <w:tcW w:w="385" w:type="pct"/>
            <w:tcBorders>
              <w:top w:val="nil"/>
              <w:left w:val="nil"/>
              <w:bottom w:val="single" w:sz="4" w:space="0" w:color="auto"/>
              <w:right w:val="single" w:sz="4" w:space="0" w:color="auto"/>
            </w:tcBorders>
            <w:shd w:val="clear" w:color="auto" w:fill="auto"/>
            <w:noWrap/>
            <w:vAlign w:val="center"/>
            <w:hideMark/>
          </w:tcPr>
          <w:p w14:paraId="634F0AE4" w14:textId="77777777" w:rsidR="008D3EC6" w:rsidRPr="00267B06" w:rsidRDefault="008D3EC6" w:rsidP="008D3EC6">
            <w:pPr>
              <w:overflowPunct/>
              <w:autoSpaceDE/>
              <w:autoSpaceDN/>
              <w:adjustRightInd/>
              <w:spacing w:after="0"/>
              <w:jc w:val="center"/>
              <w:textAlignment w:val="auto"/>
              <w:rPr>
                <w:ins w:id="366" w:author="Vasenkari, Petri J. (Nokia - FI/Espoo)" w:date="2021-04-09T15:08:00Z"/>
                <w:rFonts w:ascii="Arial" w:hAnsi="Arial" w:cs="Arial"/>
                <w:color w:val="000000"/>
                <w:sz w:val="18"/>
                <w:szCs w:val="18"/>
                <w:lang w:val="fi-FI" w:eastAsia="fi-FI"/>
              </w:rPr>
            </w:pPr>
            <w:ins w:id="367" w:author="Vasenkari, Petri J. (Nokia - FI/Espoo)" w:date="2021-04-09T15:08:00Z">
              <w:r w:rsidRPr="00267B06">
                <w:rPr>
                  <w:rFonts w:ascii="Arial" w:hAnsi="Arial" w:cs="Arial"/>
                  <w:color w:val="000000"/>
                  <w:sz w:val="18"/>
                  <w:szCs w:val="18"/>
                  <w:lang w:val="fi-FI" w:eastAsia="fi-FI"/>
                </w:rPr>
                <w:t>8400</w:t>
              </w:r>
            </w:ins>
          </w:p>
        </w:tc>
        <w:tc>
          <w:tcPr>
            <w:tcW w:w="385" w:type="pct"/>
            <w:tcBorders>
              <w:top w:val="nil"/>
              <w:left w:val="nil"/>
              <w:bottom w:val="single" w:sz="4" w:space="0" w:color="auto"/>
              <w:right w:val="single" w:sz="4" w:space="0" w:color="auto"/>
            </w:tcBorders>
            <w:shd w:val="clear" w:color="auto" w:fill="auto"/>
            <w:noWrap/>
            <w:vAlign w:val="center"/>
            <w:hideMark/>
          </w:tcPr>
          <w:p w14:paraId="6A61C2D7" w14:textId="77777777" w:rsidR="008D3EC6" w:rsidRPr="00267B06" w:rsidRDefault="008D3EC6" w:rsidP="008D3EC6">
            <w:pPr>
              <w:overflowPunct/>
              <w:autoSpaceDE/>
              <w:autoSpaceDN/>
              <w:adjustRightInd/>
              <w:spacing w:after="0"/>
              <w:jc w:val="center"/>
              <w:textAlignment w:val="auto"/>
              <w:rPr>
                <w:ins w:id="368" w:author="Vasenkari, Petri J. (Nokia - FI/Espoo)" w:date="2021-04-09T15:08:00Z"/>
                <w:rFonts w:ascii="Arial" w:hAnsi="Arial" w:cs="Arial"/>
                <w:color w:val="000000"/>
                <w:sz w:val="18"/>
                <w:szCs w:val="18"/>
                <w:lang w:val="fi-FI" w:eastAsia="fi-FI"/>
              </w:rPr>
            </w:pPr>
            <w:ins w:id="369" w:author="Vasenkari, Petri J. (Nokia - FI/Espoo)" w:date="2021-04-09T15:08:00Z">
              <w:r w:rsidRPr="00267B06">
                <w:rPr>
                  <w:rFonts w:ascii="Arial" w:hAnsi="Arial" w:cs="Arial"/>
                  <w:color w:val="000000"/>
                  <w:sz w:val="18"/>
                  <w:szCs w:val="18"/>
                  <w:lang w:val="fi-FI" w:eastAsia="fi-FI"/>
                </w:rPr>
                <w:t>9900</w:t>
              </w:r>
            </w:ins>
          </w:p>
        </w:tc>
        <w:tc>
          <w:tcPr>
            <w:tcW w:w="385" w:type="pct"/>
            <w:tcBorders>
              <w:top w:val="nil"/>
              <w:left w:val="nil"/>
              <w:bottom w:val="single" w:sz="4" w:space="0" w:color="auto"/>
              <w:right w:val="single" w:sz="4" w:space="0" w:color="auto"/>
            </w:tcBorders>
            <w:shd w:val="clear" w:color="auto" w:fill="auto"/>
            <w:noWrap/>
            <w:vAlign w:val="center"/>
            <w:hideMark/>
          </w:tcPr>
          <w:p w14:paraId="437C8F2B" w14:textId="77777777" w:rsidR="008D3EC6" w:rsidRPr="00267B06" w:rsidRDefault="008D3EC6" w:rsidP="008D3EC6">
            <w:pPr>
              <w:overflowPunct/>
              <w:autoSpaceDE/>
              <w:autoSpaceDN/>
              <w:adjustRightInd/>
              <w:spacing w:after="0"/>
              <w:jc w:val="center"/>
              <w:textAlignment w:val="auto"/>
              <w:rPr>
                <w:ins w:id="370" w:author="Vasenkari, Petri J. (Nokia - FI/Espoo)" w:date="2021-04-09T15:08:00Z"/>
                <w:rFonts w:ascii="Arial" w:hAnsi="Arial" w:cs="Arial"/>
                <w:color w:val="000000"/>
                <w:sz w:val="18"/>
                <w:szCs w:val="18"/>
                <w:lang w:val="fi-FI" w:eastAsia="fi-FI"/>
              </w:rPr>
            </w:pPr>
            <w:ins w:id="371" w:author="Vasenkari, Petri J. (Nokia - FI/Espoo)" w:date="2021-04-09T15:08:00Z">
              <w:r w:rsidRPr="00267B06">
                <w:rPr>
                  <w:rFonts w:ascii="Arial" w:hAnsi="Arial" w:cs="Arial"/>
                  <w:color w:val="000000"/>
                  <w:sz w:val="18"/>
                  <w:szCs w:val="18"/>
                  <w:lang w:val="fi-FI" w:eastAsia="fi-FI"/>
                </w:rPr>
                <w:t>12600</w:t>
              </w:r>
            </w:ins>
          </w:p>
        </w:tc>
        <w:tc>
          <w:tcPr>
            <w:tcW w:w="385" w:type="pct"/>
            <w:tcBorders>
              <w:top w:val="nil"/>
              <w:left w:val="nil"/>
              <w:bottom w:val="single" w:sz="4" w:space="0" w:color="auto"/>
              <w:right w:val="single" w:sz="4" w:space="0" w:color="auto"/>
            </w:tcBorders>
            <w:shd w:val="clear" w:color="auto" w:fill="auto"/>
            <w:noWrap/>
            <w:vAlign w:val="bottom"/>
            <w:hideMark/>
          </w:tcPr>
          <w:p w14:paraId="1C8D2F07" w14:textId="77777777" w:rsidR="008D3EC6" w:rsidRPr="00267B06" w:rsidRDefault="008D3EC6" w:rsidP="008D3EC6">
            <w:pPr>
              <w:overflowPunct/>
              <w:autoSpaceDE/>
              <w:autoSpaceDN/>
              <w:adjustRightInd/>
              <w:spacing w:after="0"/>
              <w:jc w:val="center"/>
              <w:textAlignment w:val="auto"/>
              <w:rPr>
                <w:ins w:id="372" w:author="Vasenkari, Petri J. (Nokia - FI/Espoo)" w:date="2021-04-09T15:08:00Z"/>
                <w:rFonts w:ascii="Calibri" w:hAnsi="Calibri" w:cs="Calibri"/>
                <w:color w:val="000000"/>
                <w:sz w:val="22"/>
                <w:szCs w:val="22"/>
                <w:lang w:val="fi-FI" w:eastAsia="fi-FI"/>
              </w:rPr>
            </w:pPr>
            <w:ins w:id="373" w:author="Vasenkari, Petri J. (Nokia - FI/Espoo)" w:date="2021-04-09T15:08:00Z">
              <w:r w:rsidRPr="00267B06">
                <w:rPr>
                  <w:rFonts w:ascii="Calibri" w:hAnsi="Calibri" w:cs="Calibri"/>
                  <w:color w:val="000000"/>
                  <w:sz w:val="22"/>
                  <w:szCs w:val="22"/>
                  <w:lang w:val="fi-FI" w:eastAsia="fi-FI"/>
                </w:rPr>
                <w:t>13200</w:t>
              </w:r>
            </w:ins>
          </w:p>
        </w:tc>
        <w:tc>
          <w:tcPr>
            <w:tcW w:w="385" w:type="pct"/>
            <w:tcBorders>
              <w:top w:val="nil"/>
              <w:left w:val="nil"/>
              <w:bottom w:val="single" w:sz="4" w:space="0" w:color="auto"/>
              <w:right w:val="single" w:sz="4" w:space="0" w:color="auto"/>
            </w:tcBorders>
            <w:shd w:val="clear" w:color="auto" w:fill="auto"/>
            <w:noWrap/>
            <w:vAlign w:val="bottom"/>
            <w:hideMark/>
          </w:tcPr>
          <w:p w14:paraId="6F51E12D" w14:textId="77777777" w:rsidR="008D3EC6" w:rsidRPr="00267B06" w:rsidRDefault="008D3EC6" w:rsidP="008D3EC6">
            <w:pPr>
              <w:overflowPunct/>
              <w:autoSpaceDE/>
              <w:autoSpaceDN/>
              <w:adjustRightInd/>
              <w:spacing w:after="0"/>
              <w:jc w:val="center"/>
              <w:textAlignment w:val="auto"/>
              <w:rPr>
                <w:ins w:id="374" w:author="Vasenkari, Petri J. (Nokia - FI/Espoo)" w:date="2021-04-09T15:08:00Z"/>
                <w:rFonts w:ascii="Calibri" w:hAnsi="Calibri" w:cs="Calibri"/>
                <w:color w:val="000000"/>
                <w:sz w:val="22"/>
                <w:szCs w:val="22"/>
                <w:lang w:val="fi-FI" w:eastAsia="fi-FI"/>
              </w:rPr>
            </w:pPr>
            <w:ins w:id="375" w:author="Vasenkari, Petri J. (Nokia - FI/Espoo)" w:date="2021-04-09T15:08:00Z">
              <w:r w:rsidRPr="00267B06">
                <w:rPr>
                  <w:rFonts w:ascii="Calibri" w:hAnsi="Calibri" w:cs="Calibri"/>
                  <w:color w:val="000000"/>
                  <w:sz w:val="22"/>
                  <w:szCs w:val="22"/>
                  <w:lang w:val="fi-FI" w:eastAsia="fi-FI"/>
                </w:rPr>
                <w:t>16800</w:t>
              </w:r>
            </w:ins>
          </w:p>
        </w:tc>
        <w:tc>
          <w:tcPr>
            <w:tcW w:w="385" w:type="pct"/>
            <w:tcBorders>
              <w:top w:val="nil"/>
              <w:left w:val="nil"/>
              <w:bottom w:val="single" w:sz="4" w:space="0" w:color="auto"/>
              <w:right w:val="single" w:sz="4" w:space="0" w:color="auto"/>
            </w:tcBorders>
            <w:shd w:val="clear" w:color="auto" w:fill="auto"/>
            <w:noWrap/>
            <w:vAlign w:val="bottom"/>
            <w:hideMark/>
          </w:tcPr>
          <w:p w14:paraId="3338800C" w14:textId="27500659" w:rsidR="008D3EC6" w:rsidRPr="00267B06" w:rsidRDefault="008D3EC6" w:rsidP="008D3EC6">
            <w:pPr>
              <w:overflowPunct/>
              <w:autoSpaceDE/>
              <w:autoSpaceDN/>
              <w:adjustRightInd/>
              <w:spacing w:after="0"/>
              <w:jc w:val="center"/>
              <w:textAlignment w:val="auto"/>
              <w:rPr>
                <w:ins w:id="376" w:author="Vasenkari, Petri J. (Nokia - FI/Espoo)" w:date="2021-04-09T15:08:00Z"/>
                <w:rFonts w:ascii="Calibri" w:hAnsi="Calibri" w:cs="Calibri"/>
                <w:color w:val="000000"/>
                <w:sz w:val="22"/>
                <w:szCs w:val="22"/>
                <w:lang w:val="fi-FI" w:eastAsia="fi-FI"/>
              </w:rPr>
            </w:pPr>
            <w:ins w:id="377" w:author="Vasenkari, Petri J. (Nokia - FI/Espoo)" w:date="2021-04-09T15:17:00Z">
              <w:r>
                <w:rPr>
                  <w:rFonts w:ascii="Calibri" w:hAnsi="Calibri" w:cs="Calibri"/>
                  <w:color w:val="000000"/>
                  <w:sz w:val="22"/>
                  <w:szCs w:val="22"/>
                </w:rPr>
                <w:t>16500</w:t>
              </w:r>
            </w:ins>
          </w:p>
        </w:tc>
        <w:tc>
          <w:tcPr>
            <w:tcW w:w="380" w:type="pct"/>
            <w:tcBorders>
              <w:top w:val="nil"/>
              <w:left w:val="nil"/>
              <w:bottom w:val="single" w:sz="4" w:space="0" w:color="auto"/>
              <w:right w:val="single" w:sz="4" w:space="0" w:color="auto"/>
            </w:tcBorders>
            <w:shd w:val="clear" w:color="auto" w:fill="auto"/>
            <w:noWrap/>
            <w:vAlign w:val="bottom"/>
            <w:hideMark/>
          </w:tcPr>
          <w:p w14:paraId="19951A36" w14:textId="40532E2D" w:rsidR="008D3EC6" w:rsidRPr="00267B06" w:rsidRDefault="008D3EC6" w:rsidP="008D3EC6">
            <w:pPr>
              <w:overflowPunct/>
              <w:autoSpaceDE/>
              <w:autoSpaceDN/>
              <w:adjustRightInd/>
              <w:spacing w:after="0"/>
              <w:jc w:val="center"/>
              <w:textAlignment w:val="auto"/>
              <w:rPr>
                <w:ins w:id="378" w:author="Vasenkari, Petri J. (Nokia - FI/Espoo)" w:date="2021-04-09T15:08:00Z"/>
                <w:rFonts w:ascii="Calibri" w:hAnsi="Calibri" w:cs="Calibri"/>
                <w:color w:val="000000"/>
                <w:sz w:val="22"/>
                <w:szCs w:val="22"/>
                <w:lang w:val="fi-FI" w:eastAsia="fi-FI"/>
              </w:rPr>
            </w:pPr>
            <w:ins w:id="379" w:author="Vasenkari, Petri J. (Nokia - FI/Espoo)" w:date="2021-04-09T15:17:00Z">
              <w:r>
                <w:rPr>
                  <w:rFonts w:ascii="Calibri" w:hAnsi="Calibri" w:cs="Calibri"/>
                  <w:color w:val="000000"/>
                  <w:sz w:val="22"/>
                  <w:szCs w:val="22"/>
                </w:rPr>
                <w:t>21000</w:t>
              </w:r>
            </w:ins>
          </w:p>
        </w:tc>
      </w:tr>
    </w:tbl>
    <w:p w14:paraId="33ABF7F5" w14:textId="77777777" w:rsidR="002159B6" w:rsidRDefault="002159B6" w:rsidP="002159B6">
      <w:pPr>
        <w:pStyle w:val="Guidance"/>
        <w:rPr>
          <w:ins w:id="380" w:author="Vasenkari, Petri J. (Nokia - FI/Espoo)" w:date="2021-03-10T13:26:00Z"/>
        </w:rPr>
      </w:pPr>
    </w:p>
    <w:p w14:paraId="67544F36" w14:textId="43340679" w:rsidR="002159B6" w:rsidRDefault="002159B6" w:rsidP="002159B6">
      <w:pPr>
        <w:rPr>
          <w:ins w:id="381" w:author="Vasenkari, Petri J. (Nokia - FI/Espoo)" w:date="2021-03-10T13:26:00Z"/>
          <w:lang w:val="en-US" w:eastAsia="zh-CN"/>
        </w:rPr>
      </w:pPr>
      <w:ins w:id="382" w:author="Vasenkari, Petri J. (Nokia - FI/Espoo)" w:date="2021-03-10T13:26:00Z">
        <w:r>
          <w:rPr>
            <w:lang w:val="en-US" w:eastAsia="zh-CN"/>
          </w:rPr>
          <w:t xml:space="preserve">Based on above table, there is no </w:t>
        </w:r>
      </w:ins>
      <w:ins w:id="383" w:author="Vasenkari, Petri J. (Nokia - FI/Espoo)" w:date="2021-04-09T15:08:00Z">
        <w:r w:rsidR="000F4449">
          <w:rPr>
            <w:lang w:val="en-US" w:eastAsia="zh-CN"/>
          </w:rPr>
          <w:t>U</w:t>
        </w:r>
      </w:ins>
      <w:ins w:id="384" w:author="Vasenkari, Petri J. (Nokia - FI/Espoo)" w:date="2021-03-10T13:26:00Z">
        <w:r>
          <w:rPr>
            <w:lang w:val="en-US" w:eastAsia="zh-CN"/>
          </w:rPr>
          <w:t xml:space="preserve">L </w:t>
        </w:r>
      </w:ins>
      <w:ins w:id="385" w:author="Vasenkari, Petri J. (Nokia - FI/Espoo)" w:date="2021-04-09T15:08:00Z">
        <w:r w:rsidR="000F4449">
          <w:rPr>
            <w:lang w:val="en-US" w:eastAsia="zh-CN"/>
          </w:rPr>
          <w:t xml:space="preserve">5th </w:t>
        </w:r>
      </w:ins>
      <w:ins w:id="386" w:author="Vasenkari, Petri J. (Nokia - FI/Espoo)" w:date="2021-03-10T13:26:00Z">
        <w:r>
          <w:rPr>
            <w:lang w:val="en-US" w:eastAsia="zh-CN"/>
          </w:rPr>
          <w:t xml:space="preserve">harmonic issue </w:t>
        </w:r>
        <w:r>
          <w:rPr>
            <w:lang w:eastAsia="zh-CN"/>
          </w:rPr>
          <w:t>for CA_n12-n77</w:t>
        </w:r>
        <w:r>
          <w:rPr>
            <w:lang w:val="en-US" w:eastAsia="zh-CN"/>
          </w:rPr>
          <w:t>.</w:t>
        </w:r>
      </w:ins>
    </w:p>
    <w:p w14:paraId="286FC953" w14:textId="3096B588" w:rsidR="002159B6" w:rsidRDefault="002159B6" w:rsidP="002159B6">
      <w:pPr>
        <w:jc w:val="center"/>
        <w:rPr>
          <w:ins w:id="387" w:author="Vasenkari, Petri J. (Nokia - FI/Espoo)" w:date="2021-03-10T13:26:00Z"/>
          <w:rFonts w:ascii="Arial" w:eastAsia="MS Mincho" w:hAnsi="Arial"/>
          <w:b/>
          <w:lang w:eastAsia="zh-CN"/>
        </w:rPr>
      </w:pPr>
      <w:ins w:id="388" w:author="Vasenkari, Petri J. (Nokia - FI/Espoo)" w:date="2021-03-10T13:26:00Z">
        <w:r>
          <w:rPr>
            <w:rFonts w:ascii="Arial" w:eastAsia="MS Mincho" w:hAnsi="Arial"/>
            <w:b/>
            <w:lang w:eastAsia="zh-CN"/>
          </w:rPr>
          <w:t xml:space="preserve">Table </w:t>
        </w:r>
      </w:ins>
      <w:ins w:id="389" w:author="Vasenkari, Petri J. (Nokia - FI/Espoo)" w:date="2021-03-31T09:32:00Z">
        <w:r w:rsidR="001F4937">
          <w:rPr>
            <w:rFonts w:ascii="Arial" w:eastAsia="MS Mincho" w:hAnsi="Arial" w:hint="eastAsia"/>
            <w:b/>
            <w:lang w:val="en-US" w:eastAsia="zh-CN"/>
          </w:rPr>
          <w:t>6.X</w:t>
        </w:r>
      </w:ins>
      <w:ins w:id="390" w:author="Vasenkari, Petri J. (Nokia - FI/Espoo)" w:date="2021-03-10T13:26:00Z">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CellMar>
          <w:left w:w="70" w:type="dxa"/>
          <w:right w:w="70" w:type="dxa"/>
        </w:tblCellMar>
        <w:tblLook w:val="04A0" w:firstRow="1" w:lastRow="0" w:firstColumn="1" w:lastColumn="0" w:noHBand="0" w:noVBand="1"/>
      </w:tblPr>
      <w:tblGrid>
        <w:gridCol w:w="758"/>
        <w:gridCol w:w="758"/>
        <w:gridCol w:w="759"/>
        <w:gridCol w:w="759"/>
        <w:gridCol w:w="759"/>
        <w:gridCol w:w="759"/>
        <w:gridCol w:w="759"/>
        <w:gridCol w:w="759"/>
        <w:gridCol w:w="759"/>
        <w:gridCol w:w="759"/>
        <w:gridCol w:w="759"/>
        <w:gridCol w:w="759"/>
        <w:gridCol w:w="749"/>
      </w:tblGrid>
      <w:tr w:rsidR="000F4449" w:rsidRPr="000F4449" w14:paraId="7D8D800F" w14:textId="77777777" w:rsidTr="008D3EC6">
        <w:trPr>
          <w:trHeight w:val="300"/>
          <w:ins w:id="391" w:author="Vasenkari, Petri J. (Nokia - FI/Espoo)" w:date="2021-04-09T15:08:00Z"/>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810D2" w14:textId="77777777" w:rsidR="000F4449" w:rsidRPr="008D3EC6" w:rsidRDefault="000F4449" w:rsidP="000F4449">
            <w:pPr>
              <w:overflowPunct/>
              <w:autoSpaceDE/>
              <w:autoSpaceDN/>
              <w:adjustRightInd/>
              <w:spacing w:after="0"/>
              <w:jc w:val="center"/>
              <w:textAlignment w:val="auto"/>
              <w:rPr>
                <w:ins w:id="392" w:author="Vasenkari, Petri J. (Nokia - FI/Espoo)" w:date="2021-04-09T15:08:00Z"/>
                <w:rFonts w:ascii="Arial" w:hAnsi="Arial" w:cs="Arial"/>
                <w:b/>
                <w:bCs/>
                <w:color w:val="000000"/>
                <w:sz w:val="18"/>
                <w:szCs w:val="18"/>
                <w:lang w:eastAsia="fi-FI"/>
              </w:rPr>
            </w:pPr>
            <w:ins w:id="393" w:author="Vasenkari, Petri J. (Nokia - FI/Espoo)" w:date="2021-04-09T15:08:00Z">
              <w:r w:rsidRPr="008D3EC6">
                <w:rPr>
                  <w:rFonts w:ascii="Arial" w:hAnsi="Arial" w:cs="Arial"/>
                  <w:b/>
                  <w:bCs/>
                  <w:color w:val="000000"/>
                  <w:sz w:val="18"/>
                  <w:szCs w:val="18"/>
                  <w:lang w:eastAsia="fi-FI"/>
                </w:rPr>
                <w:lastRenderedPageBreak/>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266A3C6E" w14:textId="77777777" w:rsidR="000F4449" w:rsidRPr="008D3EC6" w:rsidRDefault="000F4449" w:rsidP="000F4449">
            <w:pPr>
              <w:overflowPunct/>
              <w:autoSpaceDE/>
              <w:autoSpaceDN/>
              <w:adjustRightInd/>
              <w:spacing w:after="0"/>
              <w:jc w:val="center"/>
              <w:textAlignment w:val="auto"/>
              <w:rPr>
                <w:ins w:id="394" w:author="Vasenkari, Petri J. (Nokia - FI/Espoo)" w:date="2021-04-09T15:08:00Z"/>
                <w:rFonts w:ascii="Arial" w:hAnsi="Arial" w:cs="Arial"/>
                <w:b/>
                <w:bCs/>
                <w:color w:val="000000"/>
                <w:sz w:val="18"/>
                <w:szCs w:val="18"/>
                <w:lang w:eastAsia="fi-FI"/>
              </w:rPr>
            </w:pPr>
            <w:ins w:id="395" w:author="Vasenkari, Petri J. (Nokia - FI/Espoo)" w:date="2021-04-09T15:08:00Z">
              <w:r w:rsidRPr="008D3EC6">
                <w:rPr>
                  <w:rFonts w:ascii="Arial" w:hAnsi="Arial" w:cs="Arial"/>
                  <w:b/>
                  <w:bCs/>
                  <w:color w:val="000000"/>
                  <w:sz w:val="18"/>
                  <w:szCs w:val="18"/>
                  <w:lang w:eastAsia="fi-FI"/>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549D106A" w14:textId="77777777" w:rsidR="000F4449" w:rsidRPr="008D3EC6" w:rsidRDefault="000F4449" w:rsidP="000F4449">
            <w:pPr>
              <w:overflowPunct/>
              <w:autoSpaceDE/>
              <w:autoSpaceDN/>
              <w:adjustRightInd/>
              <w:spacing w:after="0"/>
              <w:jc w:val="center"/>
              <w:textAlignment w:val="auto"/>
              <w:rPr>
                <w:ins w:id="396" w:author="Vasenkari, Petri J. (Nokia - FI/Espoo)" w:date="2021-04-09T15:08:00Z"/>
                <w:rFonts w:ascii="Arial" w:hAnsi="Arial" w:cs="Arial"/>
                <w:b/>
                <w:bCs/>
                <w:color w:val="000000"/>
                <w:sz w:val="18"/>
                <w:szCs w:val="18"/>
                <w:lang w:eastAsia="fi-FI"/>
              </w:rPr>
            </w:pPr>
            <w:ins w:id="397" w:author="Vasenkari, Petri J. (Nokia - FI/Espoo)" w:date="2021-04-09T15:08:00Z">
              <w:r w:rsidRPr="008D3EC6">
                <w:rPr>
                  <w:rFonts w:ascii="Arial" w:hAnsi="Arial" w:cs="Arial"/>
                  <w:b/>
                  <w:bCs/>
                  <w:color w:val="000000"/>
                  <w:sz w:val="18"/>
                  <w:szCs w:val="18"/>
                  <w:lang w:eastAsia="fi-FI"/>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288BA526" w14:textId="77777777" w:rsidR="000F4449" w:rsidRPr="008D3EC6" w:rsidRDefault="000F4449" w:rsidP="000F4449">
            <w:pPr>
              <w:overflowPunct/>
              <w:autoSpaceDE/>
              <w:autoSpaceDN/>
              <w:adjustRightInd/>
              <w:spacing w:after="0"/>
              <w:jc w:val="center"/>
              <w:textAlignment w:val="auto"/>
              <w:rPr>
                <w:ins w:id="398" w:author="Vasenkari, Petri J. (Nokia - FI/Espoo)" w:date="2021-04-09T15:08:00Z"/>
                <w:rFonts w:ascii="Arial" w:hAnsi="Arial" w:cs="Arial"/>
                <w:b/>
                <w:bCs/>
                <w:color w:val="000000"/>
                <w:sz w:val="18"/>
                <w:szCs w:val="18"/>
                <w:lang w:eastAsia="fi-FI"/>
              </w:rPr>
            </w:pPr>
            <w:ins w:id="399" w:author="Vasenkari, Petri J. (Nokia - FI/Espoo)" w:date="2021-04-09T15:08:00Z">
              <w:r w:rsidRPr="008D3EC6">
                <w:rPr>
                  <w:rFonts w:ascii="Arial" w:hAnsi="Arial" w:cs="Arial"/>
                  <w:b/>
                  <w:bCs/>
                  <w:color w:val="000000"/>
                  <w:sz w:val="18"/>
                  <w:szCs w:val="18"/>
                  <w:lang w:eastAsia="fi-FI"/>
                </w:rPr>
                <w:t> </w:t>
              </w:r>
            </w:ins>
          </w:p>
        </w:tc>
        <w:tc>
          <w:tcPr>
            <w:tcW w:w="385" w:type="pct"/>
            <w:tcBorders>
              <w:top w:val="single" w:sz="4" w:space="0" w:color="auto"/>
              <w:left w:val="nil"/>
              <w:bottom w:val="single" w:sz="4" w:space="0" w:color="auto"/>
              <w:right w:val="single" w:sz="4" w:space="0" w:color="auto"/>
            </w:tcBorders>
            <w:shd w:val="clear" w:color="auto" w:fill="auto"/>
            <w:vAlign w:val="center"/>
            <w:hideMark/>
          </w:tcPr>
          <w:p w14:paraId="104B7933" w14:textId="77777777" w:rsidR="000F4449" w:rsidRPr="008D3EC6" w:rsidRDefault="000F4449" w:rsidP="000F4449">
            <w:pPr>
              <w:overflowPunct/>
              <w:autoSpaceDE/>
              <w:autoSpaceDN/>
              <w:adjustRightInd/>
              <w:spacing w:after="0"/>
              <w:jc w:val="center"/>
              <w:textAlignment w:val="auto"/>
              <w:rPr>
                <w:ins w:id="400" w:author="Vasenkari, Petri J. (Nokia - FI/Espoo)" w:date="2021-04-09T15:08:00Z"/>
                <w:rFonts w:ascii="Arial" w:hAnsi="Arial" w:cs="Arial"/>
                <w:b/>
                <w:bCs/>
                <w:color w:val="000000"/>
                <w:sz w:val="18"/>
                <w:szCs w:val="18"/>
                <w:lang w:eastAsia="fi-FI"/>
              </w:rPr>
            </w:pPr>
            <w:ins w:id="401" w:author="Vasenkari, Petri J. (Nokia - FI/Espoo)" w:date="2021-04-09T15:08:00Z">
              <w:r w:rsidRPr="008D3EC6">
                <w:rPr>
                  <w:rFonts w:ascii="Arial" w:hAnsi="Arial" w:cs="Arial"/>
                  <w:b/>
                  <w:bCs/>
                  <w:color w:val="000000"/>
                  <w:sz w:val="18"/>
                  <w:szCs w:val="18"/>
                  <w:lang w:eastAsia="fi-FI"/>
                </w:rPr>
                <w:t> </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A755D90" w14:textId="77777777" w:rsidR="000F4449" w:rsidRPr="000F4449" w:rsidRDefault="000F4449" w:rsidP="000F4449">
            <w:pPr>
              <w:overflowPunct/>
              <w:autoSpaceDE/>
              <w:autoSpaceDN/>
              <w:adjustRightInd/>
              <w:spacing w:after="0"/>
              <w:jc w:val="center"/>
              <w:textAlignment w:val="auto"/>
              <w:rPr>
                <w:ins w:id="402" w:author="Vasenkari, Petri J. (Nokia - FI/Espoo)" w:date="2021-04-09T15:08:00Z"/>
                <w:rFonts w:ascii="Arial" w:hAnsi="Arial" w:cs="Arial"/>
                <w:b/>
                <w:bCs/>
                <w:color w:val="000000"/>
                <w:sz w:val="18"/>
                <w:szCs w:val="18"/>
                <w:lang w:val="fi-FI" w:eastAsia="fi-FI"/>
              </w:rPr>
            </w:pPr>
            <w:ins w:id="403" w:author="Vasenkari, Petri J. (Nokia - FI/Espoo)" w:date="2021-04-09T15:08:00Z">
              <w:r w:rsidRPr="000F4449">
                <w:rPr>
                  <w:rFonts w:ascii="Arial" w:hAnsi="Arial" w:cs="Arial"/>
                  <w:b/>
                  <w:bCs/>
                  <w:color w:val="000000"/>
                  <w:sz w:val="18"/>
                  <w:szCs w:val="18"/>
                  <w:lang w:val="fi-FI" w:eastAsia="fi-FI"/>
                </w:rPr>
                <w:t>2</w:t>
              </w:r>
              <w:r w:rsidRPr="000F4449">
                <w:rPr>
                  <w:rFonts w:ascii="Arial" w:hAnsi="Arial" w:cs="Arial"/>
                  <w:b/>
                  <w:bCs/>
                  <w:color w:val="000000"/>
                  <w:sz w:val="18"/>
                  <w:szCs w:val="18"/>
                  <w:vertAlign w:val="superscript"/>
                  <w:lang w:val="fi-FI" w:eastAsia="fi-FI"/>
                </w:rPr>
                <w:t>nd</w:t>
              </w:r>
              <w:r w:rsidRPr="000F4449">
                <w:rPr>
                  <w:rFonts w:ascii="Arial"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43933474" w14:textId="77777777" w:rsidR="000F4449" w:rsidRPr="000F4449" w:rsidRDefault="000F4449" w:rsidP="000F4449">
            <w:pPr>
              <w:overflowPunct/>
              <w:autoSpaceDE/>
              <w:autoSpaceDN/>
              <w:adjustRightInd/>
              <w:spacing w:after="0"/>
              <w:jc w:val="center"/>
              <w:textAlignment w:val="auto"/>
              <w:rPr>
                <w:ins w:id="404" w:author="Vasenkari, Petri J. (Nokia - FI/Espoo)" w:date="2021-04-09T15:08:00Z"/>
                <w:rFonts w:ascii="Arial" w:hAnsi="Arial" w:cs="Arial"/>
                <w:b/>
                <w:bCs/>
                <w:color w:val="000000"/>
                <w:sz w:val="18"/>
                <w:szCs w:val="18"/>
                <w:lang w:val="fi-FI" w:eastAsia="fi-FI"/>
              </w:rPr>
            </w:pPr>
            <w:ins w:id="405" w:author="Vasenkari, Petri J. (Nokia - FI/Espoo)" w:date="2021-04-09T15:08:00Z">
              <w:r w:rsidRPr="000F4449">
                <w:rPr>
                  <w:rFonts w:ascii="Arial" w:hAnsi="Arial" w:cs="Arial"/>
                  <w:b/>
                  <w:bCs/>
                  <w:color w:val="000000"/>
                  <w:sz w:val="18"/>
                  <w:szCs w:val="18"/>
                  <w:lang w:val="fi-FI" w:eastAsia="fi-FI"/>
                </w:rPr>
                <w:t>3</w:t>
              </w:r>
              <w:r w:rsidRPr="000F4449">
                <w:rPr>
                  <w:rFonts w:ascii="Arial" w:hAnsi="Arial" w:cs="Arial"/>
                  <w:b/>
                  <w:bCs/>
                  <w:color w:val="000000"/>
                  <w:sz w:val="18"/>
                  <w:szCs w:val="18"/>
                  <w:vertAlign w:val="superscript"/>
                  <w:lang w:val="fi-FI" w:eastAsia="fi-FI"/>
                </w:rPr>
                <w:t>rd</w:t>
              </w:r>
              <w:r w:rsidRPr="000F4449">
                <w:rPr>
                  <w:rFonts w:ascii="Arial"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01502980" w14:textId="77777777" w:rsidR="000F4449" w:rsidRPr="000F4449" w:rsidRDefault="000F4449" w:rsidP="000F4449">
            <w:pPr>
              <w:overflowPunct/>
              <w:autoSpaceDE/>
              <w:autoSpaceDN/>
              <w:adjustRightInd/>
              <w:spacing w:after="0"/>
              <w:jc w:val="center"/>
              <w:textAlignment w:val="auto"/>
              <w:rPr>
                <w:ins w:id="406" w:author="Vasenkari, Petri J. (Nokia - FI/Espoo)" w:date="2021-04-09T15:08:00Z"/>
                <w:rFonts w:ascii="Arial" w:hAnsi="Arial" w:cs="Arial"/>
                <w:b/>
                <w:bCs/>
                <w:color w:val="000000"/>
                <w:sz w:val="18"/>
                <w:szCs w:val="18"/>
                <w:lang w:val="fi-FI" w:eastAsia="fi-FI"/>
              </w:rPr>
            </w:pPr>
            <w:ins w:id="407" w:author="Vasenkari, Petri J. (Nokia - FI/Espoo)" w:date="2021-04-09T15:08:00Z">
              <w:r w:rsidRPr="000F4449">
                <w:rPr>
                  <w:rFonts w:ascii="Arial" w:hAnsi="Arial" w:cs="Arial"/>
                  <w:b/>
                  <w:bCs/>
                  <w:color w:val="000000"/>
                  <w:sz w:val="18"/>
                  <w:szCs w:val="18"/>
                  <w:lang w:val="fi-FI" w:eastAsia="fi-FI"/>
                </w:rPr>
                <w:t>4th Harmonic</w:t>
              </w:r>
            </w:ins>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B54C16E" w14:textId="77777777" w:rsidR="000F4449" w:rsidRPr="000F4449" w:rsidRDefault="000F4449" w:rsidP="000F4449">
            <w:pPr>
              <w:overflowPunct/>
              <w:autoSpaceDE/>
              <w:autoSpaceDN/>
              <w:adjustRightInd/>
              <w:spacing w:after="0"/>
              <w:jc w:val="center"/>
              <w:textAlignment w:val="auto"/>
              <w:rPr>
                <w:ins w:id="408" w:author="Vasenkari, Petri J. (Nokia - FI/Espoo)" w:date="2021-04-09T15:08:00Z"/>
                <w:rFonts w:ascii="Arial" w:hAnsi="Arial" w:cs="Arial"/>
                <w:b/>
                <w:bCs/>
                <w:color w:val="000000"/>
                <w:sz w:val="18"/>
                <w:szCs w:val="18"/>
                <w:lang w:val="fi-FI" w:eastAsia="fi-FI"/>
              </w:rPr>
            </w:pPr>
            <w:ins w:id="409" w:author="Vasenkari, Petri J. (Nokia - FI/Espoo)" w:date="2021-04-09T15:08:00Z">
              <w:r w:rsidRPr="000F4449">
                <w:rPr>
                  <w:rFonts w:ascii="Arial" w:hAnsi="Arial" w:cs="Arial"/>
                  <w:b/>
                  <w:bCs/>
                  <w:color w:val="000000"/>
                  <w:sz w:val="18"/>
                  <w:szCs w:val="18"/>
                  <w:lang w:val="fi-FI" w:eastAsia="fi-FI"/>
                </w:rPr>
                <w:t>5th Harmonic</w:t>
              </w:r>
            </w:ins>
          </w:p>
        </w:tc>
      </w:tr>
      <w:tr w:rsidR="000F4449" w:rsidRPr="000F4449" w14:paraId="22180681" w14:textId="77777777" w:rsidTr="008D3EC6">
        <w:trPr>
          <w:trHeight w:val="700"/>
          <w:ins w:id="410"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3876C8CB" w14:textId="77777777" w:rsidR="000F4449" w:rsidRPr="000F4449" w:rsidRDefault="000F4449" w:rsidP="000F4449">
            <w:pPr>
              <w:overflowPunct/>
              <w:autoSpaceDE/>
              <w:autoSpaceDN/>
              <w:adjustRightInd/>
              <w:spacing w:after="0"/>
              <w:jc w:val="center"/>
              <w:textAlignment w:val="auto"/>
              <w:rPr>
                <w:ins w:id="411" w:author="Vasenkari, Petri J. (Nokia - FI/Espoo)" w:date="2021-04-09T15:08:00Z"/>
                <w:rFonts w:ascii="Arial" w:hAnsi="Arial" w:cs="Arial"/>
                <w:b/>
                <w:bCs/>
                <w:color w:val="000000"/>
                <w:sz w:val="18"/>
                <w:szCs w:val="18"/>
                <w:lang w:val="fi-FI" w:eastAsia="fi-FI"/>
              </w:rPr>
            </w:pPr>
            <w:ins w:id="412" w:author="Vasenkari, Petri J. (Nokia - FI/Espoo)" w:date="2021-04-09T15:08:00Z">
              <w:r w:rsidRPr="000F4449">
                <w:rPr>
                  <w:rFonts w:ascii="Arial" w:hAnsi="Arial" w:cs="Arial"/>
                  <w:b/>
                  <w:bCs/>
                  <w:color w:val="000000"/>
                  <w:sz w:val="18"/>
                  <w:szCs w:val="18"/>
                  <w:lang w:val="fi-FI" w:eastAsia="fi-FI"/>
                </w:rPr>
                <w:t>Band</w:t>
              </w:r>
            </w:ins>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001EBA3" w14:textId="77777777" w:rsidR="000F4449" w:rsidRPr="000F4449" w:rsidRDefault="000F4449" w:rsidP="000F4449">
            <w:pPr>
              <w:overflowPunct/>
              <w:autoSpaceDE/>
              <w:autoSpaceDN/>
              <w:adjustRightInd/>
              <w:spacing w:after="0"/>
              <w:jc w:val="center"/>
              <w:textAlignment w:val="auto"/>
              <w:rPr>
                <w:ins w:id="413" w:author="Vasenkari, Petri J. (Nokia - FI/Espoo)" w:date="2021-04-09T15:08:00Z"/>
                <w:rFonts w:ascii="Arial" w:hAnsi="Arial" w:cs="Arial"/>
                <w:b/>
                <w:bCs/>
                <w:color w:val="000000"/>
                <w:sz w:val="18"/>
                <w:szCs w:val="18"/>
                <w:lang w:val="fi-FI" w:eastAsia="fi-FI"/>
              </w:rPr>
            </w:pPr>
            <w:ins w:id="414" w:author="Vasenkari, Petri J. (Nokia - FI/Espoo)" w:date="2021-04-09T15:08:00Z">
              <w:r w:rsidRPr="000F4449">
                <w:rPr>
                  <w:rFonts w:ascii="Arial" w:hAnsi="Arial" w:cs="Arial"/>
                  <w:b/>
                  <w:bCs/>
                  <w:color w:val="000000"/>
                  <w:sz w:val="18"/>
                  <w:szCs w:val="18"/>
                  <w:lang w:val="fi-FI" w:eastAsia="fi-FI"/>
                </w:rPr>
                <w:t>UL Low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24B9A887" w14:textId="77777777" w:rsidR="000F4449" w:rsidRPr="000F4449" w:rsidRDefault="000F4449" w:rsidP="000F4449">
            <w:pPr>
              <w:overflowPunct/>
              <w:autoSpaceDE/>
              <w:autoSpaceDN/>
              <w:adjustRightInd/>
              <w:spacing w:after="0"/>
              <w:jc w:val="center"/>
              <w:textAlignment w:val="auto"/>
              <w:rPr>
                <w:ins w:id="415" w:author="Vasenkari, Petri J. (Nokia - FI/Espoo)" w:date="2021-04-09T15:08:00Z"/>
                <w:rFonts w:ascii="Arial" w:hAnsi="Arial" w:cs="Arial"/>
                <w:b/>
                <w:bCs/>
                <w:color w:val="000000"/>
                <w:sz w:val="18"/>
                <w:szCs w:val="18"/>
                <w:lang w:val="fi-FI" w:eastAsia="fi-FI"/>
              </w:rPr>
            </w:pPr>
            <w:ins w:id="416" w:author="Vasenkari, Petri J. (Nokia - FI/Espoo)" w:date="2021-04-09T15:08:00Z">
              <w:r w:rsidRPr="000F4449">
                <w:rPr>
                  <w:rFonts w:ascii="Arial" w:hAnsi="Arial" w:cs="Arial"/>
                  <w:b/>
                  <w:bCs/>
                  <w:color w:val="000000"/>
                  <w:sz w:val="18"/>
                  <w:szCs w:val="18"/>
                  <w:lang w:val="fi-FI" w:eastAsia="fi-FI"/>
                </w:rPr>
                <w:t>UL High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0183147F" w14:textId="77777777" w:rsidR="000F4449" w:rsidRPr="000F4449" w:rsidRDefault="000F4449" w:rsidP="000F4449">
            <w:pPr>
              <w:overflowPunct/>
              <w:autoSpaceDE/>
              <w:autoSpaceDN/>
              <w:adjustRightInd/>
              <w:spacing w:after="0"/>
              <w:jc w:val="center"/>
              <w:textAlignment w:val="auto"/>
              <w:rPr>
                <w:ins w:id="417" w:author="Vasenkari, Petri J. (Nokia - FI/Espoo)" w:date="2021-04-09T15:08:00Z"/>
                <w:rFonts w:ascii="Arial" w:hAnsi="Arial" w:cs="Arial"/>
                <w:b/>
                <w:bCs/>
                <w:color w:val="000000"/>
                <w:sz w:val="18"/>
                <w:szCs w:val="18"/>
                <w:lang w:val="fi-FI" w:eastAsia="fi-FI"/>
              </w:rPr>
            </w:pPr>
            <w:ins w:id="418" w:author="Vasenkari, Petri J. (Nokia - FI/Espoo)" w:date="2021-04-09T15:08:00Z">
              <w:r w:rsidRPr="000F4449">
                <w:rPr>
                  <w:rFonts w:ascii="Arial" w:hAnsi="Arial" w:cs="Arial"/>
                  <w:b/>
                  <w:bCs/>
                  <w:color w:val="000000"/>
                  <w:sz w:val="18"/>
                  <w:szCs w:val="18"/>
                  <w:lang w:val="fi-FI" w:eastAsia="fi-FI"/>
                </w:rPr>
                <w:t>DL Low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1CB5EA43" w14:textId="77777777" w:rsidR="000F4449" w:rsidRPr="000F4449" w:rsidRDefault="000F4449" w:rsidP="000F4449">
            <w:pPr>
              <w:overflowPunct/>
              <w:autoSpaceDE/>
              <w:autoSpaceDN/>
              <w:adjustRightInd/>
              <w:spacing w:after="0"/>
              <w:jc w:val="center"/>
              <w:textAlignment w:val="auto"/>
              <w:rPr>
                <w:ins w:id="419" w:author="Vasenkari, Petri J. (Nokia - FI/Espoo)" w:date="2021-04-09T15:08:00Z"/>
                <w:rFonts w:ascii="Arial" w:hAnsi="Arial" w:cs="Arial"/>
                <w:b/>
                <w:bCs/>
                <w:color w:val="000000"/>
                <w:sz w:val="18"/>
                <w:szCs w:val="18"/>
                <w:lang w:val="fi-FI" w:eastAsia="fi-FI"/>
              </w:rPr>
            </w:pPr>
            <w:ins w:id="420" w:author="Vasenkari, Petri J. (Nokia - FI/Espoo)" w:date="2021-04-09T15:08:00Z">
              <w:r w:rsidRPr="000F4449">
                <w:rPr>
                  <w:rFonts w:ascii="Arial" w:hAnsi="Arial" w:cs="Arial"/>
                  <w:b/>
                  <w:bCs/>
                  <w:color w:val="000000"/>
                  <w:sz w:val="18"/>
                  <w:szCs w:val="18"/>
                  <w:lang w:val="fi-FI" w:eastAsia="fi-FI"/>
                </w:rPr>
                <w:t>DL High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09E8C092" w14:textId="77777777" w:rsidR="000F4449" w:rsidRPr="000F4449" w:rsidRDefault="000F4449" w:rsidP="000F4449">
            <w:pPr>
              <w:overflowPunct/>
              <w:autoSpaceDE/>
              <w:autoSpaceDN/>
              <w:adjustRightInd/>
              <w:spacing w:after="0"/>
              <w:jc w:val="center"/>
              <w:textAlignment w:val="auto"/>
              <w:rPr>
                <w:ins w:id="421" w:author="Vasenkari, Petri J. (Nokia - FI/Espoo)" w:date="2021-04-09T15:08:00Z"/>
                <w:rFonts w:ascii="Arial" w:hAnsi="Arial" w:cs="Arial"/>
                <w:b/>
                <w:bCs/>
                <w:color w:val="000000"/>
                <w:sz w:val="18"/>
                <w:szCs w:val="18"/>
                <w:lang w:val="fi-FI" w:eastAsia="fi-FI"/>
              </w:rPr>
            </w:pPr>
            <w:ins w:id="422" w:author="Vasenkari, Petri J. (Nokia - FI/Espoo)" w:date="2021-04-09T15:08:00Z">
              <w:r w:rsidRPr="000F4449">
                <w:rPr>
                  <w:rFonts w:ascii="Arial" w:hAnsi="Arial" w:cs="Arial"/>
                  <w:b/>
                  <w:bCs/>
                  <w:color w:val="000000"/>
                  <w:sz w:val="18"/>
                  <w:szCs w:val="18"/>
                  <w:lang w:val="fi-FI" w:eastAsia="fi-FI"/>
                </w:rPr>
                <w:t>DL Low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413050CE" w14:textId="77777777" w:rsidR="000F4449" w:rsidRPr="000F4449" w:rsidRDefault="000F4449" w:rsidP="000F4449">
            <w:pPr>
              <w:overflowPunct/>
              <w:autoSpaceDE/>
              <w:autoSpaceDN/>
              <w:adjustRightInd/>
              <w:spacing w:after="0"/>
              <w:jc w:val="center"/>
              <w:textAlignment w:val="auto"/>
              <w:rPr>
                <w:ins w:id="423" w:author="Vasenkari, Petri J. (Nokia - FI/Espoo)" w:date="2021-04-09T15:08:00Z"/>
                <w:rFonts w:ascii="Arial" w:hAnsi="Arial" w:cs="Arial"/>
                <w:b/>
                <w:bCs/>
                <w:color w:val="000000"/>
                <w:sz w:val="18"/>
                <w:szCs w:val="18"/>
                <w:lang w:val="fi-FI" w:eastAsia="fi-FI"/>
              </w:rPr>
            </w:pPr>
            <w:ins w:id="424" w:author="Vasenkari, Petri J. (Nokia - FI/Espoo)" w:date="2021-04-09T15:08:00Z">
              <w:r w:rsidRPr="000F4449">
                <w:rPr>
                  <w:rFonts w:ascii="Arial" w:hAnsi="Arial" w:cs="Arial"/>
                  <w:b/>
                  <w:bCs/>
                  <w:color w:val="000000"/>
                  <w:sz w:val="18"/>
                  <w:szCs w:val="18"/>
                  <w:lang w:val="fi-FI" w:eastAsia="fi-FI"/>
                </w:rPr>
                <w:t>DL High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7598D406" w14:textId="77777777" w:rsidR="000F4449" w:rsidRPr="000F4449" w:rsidRDefault="000F4449" w:rsidP="000F4449">
            <w:pPr>
              <w:overflowPunct/>
              <w:autoSpaceDE/>
              <w:autoSpaceDN/>
              <w:adjustRightInd/>
              <w:spacing w:after="0"/>
              <w:jc w:val="center"/>
              <w:textAlignment w:val="auto"/>
              <w:rPr>
                <w:ins w:id="425" w:author="Vasenkari, Petri J. (Nokia - FI/Espoo)" w:date="2021-04-09T15:08:00Z"/>
                <w:rFonts w:ascii="Arial" w:hAnsi="Arial" w:cs="Arial"/>
                <w:b/>
                <w:bCs/>
                <w:color w:val="000000"/>
                <w:sz w:val="18"/>
                <w:szCs w:val="18"/>
                <w:lang w:val="fi-FI" w:eastAsia="fi-FI"/>
              </w:rPr>
            </w:pPr>
            <w:ins w:id="426" w:author="Vasenkari, Petri J. (Nokia - FI/Espoo)" w:date="2021-04-09T15:08:00Z">
              <w:r w:rsidRPr="000F4449">
                <w:rPr>
                  <w:rFonts w:ascii="Arial" w:hAnsi="Arial" w:cs="Arial"/>
                  <w:b/>
                  <w:bCs/>
                  <w:color w:val="000000"/>
                  <w:sz w:val="18"/>
                  <w:szCs w:val="18"/>
                  <w:lang w:val="fi-FI" w:eastAsia="fi-FI"/>
                </w:rPr>
                <w:t>DL Low Band Edge</w:t>
              </w:r>
            </w:ins>
          </w:p>
        </w:tc>
        <w:tc>
          <w:tcPr>
            <w:tcW w:w="385" w:type="pct"/>
            <w:tcBorders>
              <w:top w:val="single" w:sz="8" w:space="0" w:color="auto"/>
              <w:left w:val="nil"/>
              <w:bottom w:val="single" w:sz="8" w:space="0" w:color="auto"/>
              <w:right w:val="single" w:sz="8" w:space="0" w:color="auto"/>
            </w:tcBorders>
            <w:shd w:val="clear" w:color="auto" w:fill="auto"/>
            <w:vAlign w:val="center"/>
            <w:hideMark/>
          </w:tcPr>
          <w:p w14:paraId="030AE2F8" w14:textId="77777777" w:rsidR="000F4449" w:rsidRPr="000F4449" w:rsidRDefault="000F4449" w:rsidP="000F4449">
            <w:pPr>
              <w:overflowPunct/>
              <w:autoSpaceDE/>
              <w:autoSpaceDN/>
              <w:adjustRightInd/>
              <w:spacing w:after="0"/>
              <w:jc w:val="center"/>
              <w:textAlignment w:val="auto"/>
              <w:rPr>
                <w:ins w:id="427" w:author="Vasenkari, Petri J. (Nokia - FI/Espoo)" w:date="2021-04-09T15:08:00Z"/>
                <w:rFonts w:ascii="Arial" w:hAnsi="Arial" w:cs="Arial"/>
                <w:b/>
                <w:bCs/>
                <w:color w:val="000000"/>
                <w:sz w:val="18"/>
                <w:szCs w:val="18"/>
                <w:lang w:val="fi-FI" w:eastAsia="fi-FI"/>
              </w:rPr>
            </w:pPr>
            <w:ins w:id="428" w:author="Vasenkari, Petri J. (Nokia - FI/Espoo)" w:date="2021-04-09T15:08:00Z">
              <w:r w:rsidRPr="000F4449">
                <w:rPr>
                  <w:rFonts w:ascii="Arial" w:hAnsi="Arial" w:cs="Arial"/>
                  <w:b/>
                  <w:bCs/>
                  <w:color w:val="000000"/>
                  <w:sz w:val="18"/>
                  <w:szCs w:val="18"/>
                  <w:lang w:val="fi-FI" w:eastAsia="fi-FI"/>
                </w:rPr>
                <w:t>DL High Band Edge</w:t>
              </w:r>
            </w:ins>
          </w:p>
        </w:tc>
        <w:tc>
          <w:tcPr>
            <w:tcW w:w="385" w:type="pct"/>
            <w:tcBorders>
              <w:top w:val="nil"/>
              <w:left w:val="single" w:sz="4" w:space="0" w:color="auto"/>
              <w:bottom w:val="single" w:sz="4" w:space="0" w:color="auto"/>
              <w:right w:val="single" w:sz="4" w:space="0" w:color="auto"/>
            </w:tcBorders>
            <w:shd w:val="clear" w:color="auto" w:fill="auto"/>
            <w:vAlign w:val="center"/>
            <w:hideMark/>
          </w:tcPr>
          <w:p w14:paraId="53B1F013" w14:textId="77777777" w:rsidR="000F4449" w:rsidRPr="000F4449" w:rsidRDefault="000F4449" w:rsidP="000F4449">
            <w:pPr>
              <w:overflowPunct/>
              <w:autoSpaceDE/>
              <w:autoSpaceDN/>
              <w:adjustRightInd/>
              <w:spacing w:after="0"/>
              <w:jc w:val="center"/>
              <w:textAlignment w:val="auto"/>
              <w:rPr>
                <w:ins w:id="429" w:author="Vasenkari, Petri J. (Nokia - FI/Espoo)" w:date="2021-04-09T15:08:00Z"/>
                <w:rFonts w:ascii="Arial" w:hAnsi="Arial" w:cs="Arial"/>
                <w:b/>
                <w:bCs/>
                <w:color w:val="000000"/>
                <w:sz w:val="18"/>
                <w:szCs w:val="18"/>
                <w:lang w:val="fi-FI" w:eastAsia="fi-FI"/>
              </w:rPr>
            </w:pPr>
            <w:ins w:id="430" w:author="Vasenkari, Petri J. (Nokia - FI/Espoo)" w:date="2021-04-09T15:08:00Z">
              <w:r w:rsidRPr="000F4449">
                <w:rPr>
                  <w:rFonts w:ascii="Arial" w:hAnsi="Arial" w:cs="Arial"/>
                  <w:b/>
                  <w:bCs/>
                  <w:color w:val="000000"/>
                  <w:sz w:val="18"/>
                  <w:szCs w:val="18"/>
                  <w:lang w:val="fi-FI" w:eastAsia="fi-FI"/>
                </w:rPr>
                <w:t>DL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6C53FAA5" w14:textId="77777777" w:rsidR="000F4449" w:rsidRPr="000F4449" w:rsidRDefault="000F4449" w:rsidP="000F4449">
            <w:pPr>
              <w:overflowPunct/>
              <w:autoSpaceDE/>
              <w:autoSpaceDN/>
              <w:adjustRightInd/>
              <w:spacing w:after="0"/>
              <w:jc w:val="center"/>
              <w:textAlignment w:val="auto"/>
              <w:rPr>
                <w:ins w:id="431" w:author="Vasenkari, Petri J. (Nokia - FI/Espoo)" w:date="2021-04-09T15:08:00Z"/>
                <w:rFonts w:ascii="Arial" w:hAnsi="Arial" w:cs="Arial"/>
                <w:b/>
                <w:bCs/>
                <w:color w:val="000000"/>
                <w:sz w:val="18"/>
                <w:szCs w:val="18"/>
                <w:lang w:val="fi-FI" w:eastAsia="fi-FI"/>
              </w:rPr>
            </w:pPr>
            <w:ins w:id="432" w:author="Vasenkari, Petri J. (Nokia - FI/Espoo)" w:date="2021-04-09T15:08:00Z">
              <w:r w:rsidRPr="000F4449">
                <w:rPr>
                  <w:rFonts w:ascii="Arial" w:hAnsi="Arial" w:cs="Arial"/>
                  <w:b/>
                  <w:bCs/>
                  <w:color w:val="000000"/>
                  <w:sz w:val="18"/>
                  <w:szCs w:val="18"/>
                  <w:lang w:val="fi-FI" w:eastAsia="fi-FI"/>
                </w:rPr>
                <w:t>DL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6CC37271" w14:textId="77777777" w:rsidR="000F4449" w:rsidRPr="000F4449" w:rsidRDefault="000F4449" w:rsidP="000F4449">
            <w:pPr>
              <w:overflowPunct/>
              <w:autoSpaceDE/>
              <w:autoSpaceDN/>
              <w:adjustRightInd/>
              <w:spacing w:after="0"/>
              <w:jc w:val="center"/>
              <w:textAlignment w:val="auto"/>
              <w:rPr>
                <w:ins w:id="433" w:author="Vasenkari, Petri J. (Nokia - FI/Espoo)" w:date="2021-04-09T15:08:00Z"/>
                <w:rFonts w:ascii="Arial" w:hAnsi="Arial" w:cs="Arial"/>
                <w:b/>
                <w:bCs/>
                <w:color w:val="000000"/>
                <w:sz w:val="18"/>
                <w:szCs w:val="18"/>
                <w:lang w:val="fi-FI" w:eastAsia="fi-FI"/>
              </w:rPr>
            </w:pPr>
            <w:ins w:id="434" w:author="Vasenkari, Petri J. (Nokia - FI/Espoo)" w:date="2021-04-09T15:08:00Z">
              <w:r w:rsidRPr="000F4449">
                <w:rPr>
                  <w:rFonts w:ascii="Arial" w:hAnsi="Arial" w:cs="Arial"/>
                  <w:b/>
                  <w:bCs/>
                  <w:color w:val="000000"/>
                  <w:sz w:val="18"/>
                  <w:szCs w:val="18"/>
                  <w:lang w:val="fi-FI" w:eastAsia="fi-FI"/>
                </w:rPr>
                <w:t>DL Low Band Edge</w:t>
              </w:r>
            </w:ins>
          </w:p>
        </w:tc>
        <w:tc>
          <w:tcPr>
            <w:tcW w:w="380" w:type="pct"/>
            <w:tcBorders>
              <w:top w:val="nil"/>
              <w:left w:val="nil"/>
              <w:bottom w:val="single" w:sz="4" w:space="0" w:color="auto"/>
              <w:right w:val="single" w:sz="4" w:space="0" w:color="auto"/>
            </w:tcBorders>
            <w:shd w:val="clear" w:color="auto" w:fill="auto"/>
            <w:vAlign w:val="center"/>
            <w:hideMark/>
          </w:tcPr>
          <w:p w14:paraId="210A4579" w14:textId="77777777" w:rsidR="000F4449" w:rsidRPr="000F4449" w:rsidRDefault="000F4449" w:rsidP="000F4449">
            <w:pPr>
              <w:overflowPunct/>
              <w:autoSpaceDE/>
              <w:autoSpaceDN/>
              <w:adjustRightInd/>
              <w:spacing w:after="0"/>
              <w:jc w:val="center"/>
              <w:textAlignment w:val="auto"/>
              <w:rPr>
                <w:ins w:id="435" w:author="Vasenkari, Petri J. (Nokia - FI/Espoo)" w:date="2021-04-09T15:08:00Z"/>
                <w:rFonts w:ascii="Arial" w:hAnsi="Arial" w:cs="Arial"/>
                <w:b/>
                <w:bCs/>
                <w:color w:val="000000"/>
                <w:sz w:val="18"/>
                <w:szCs w:val="18"/>
                <w:lang w:val="fi-FI" w:eastAsia="fi-FI"/>
              </w:rPr>
            </w:pPr>
            <w:ins w:id="436" w:author="Vasenkari, Petri J. (Nokia - FI/Espoo)" w:date="2021-04-09T15:08:00Z">
              <w:r w:rsidRPr="000F4449">
                <w:rPr>
                  <w:rFonts w:ascii="Arial" w:hAnsi="Arial" w:cs="Arial"/>
                  <w:b/>
                  <w:bCs/>
                  <w:color w:val="000000"/>
                  <w:sz w:val="18"/>
                  <w:szCs w:val="18"/>
                  <w:lang w:val="fi-FI" w:eastAsia="fi-FI"/>
                </w:rPr>
                <w:t>DL High Band Edge</w:t>
              </w:r>
            </w:ins>
          </w:p>
        </w:tc>
      </w:tr>
      <w:tr w:rsidR="008D3EC6" w:rsidRPr="000F4449" w14:paraId="26C09D81" w14:textId="77777777" w:rsidTr="008D3EC6">
        <w:trPr>
          <w:trHeight w:val="290"/>
          <w:ins w:id="437"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EBE4AA6" w14:textId="77777777" w:rsidR="008D3EC6" w:rsidRPr="000F4449" w:rsidRDefault="008D3EC6" w:rsidP="008D3EC6">
            <w:pPr>
              <w:overflowPunct/>
              <w:autoSpaceDE/>
              <w:autoSpaceDN/>
              <w:adjustRightInd/>
              <w:spacing w:after="0"/>
              <w:jc w:val="center"/>
              <w:textAlignment w:val="auto"/>
              <w:rPr>
                <w:ins w:id="438" w:author="Vasenkari, Petri J. (Nokia - FI/Espoo)" w:date="2021-04-09T15:08:00Z"/>
                <w:rFonts w:ascii="Arial" w:hAnsi="Arial" w:cs="Arial"/>
                <w:b/>
                <w:bCs/>
                <w:color w:val="000000"/>
                <w:sz w:val="18"/>
                <w:szCs w:val="18"/>
                <w:lang w:val="fi-FI" w:eastAsia="fi-FI"/>
              </w:rPr>
            </w:pPr>
            <w:ins w:id="439" w:author="Vasenkari, Petri J. (Nokia - FI/Espoo)" w:date="2021-04-09T15:08:00Z">
              <w:r w:rsidRPr="000F4449">
                <w:rPr>
                  <w:rFonts w:ascii="Arial" w:hAnsi="Arial" w:cs="Arial"/>
                  <w:b/>
                  <w:bCs/>
                  <w:color w:val="000000"/>
                  <w:sz w:val="18"/>
                  <w:szCs w:val="18"/>
                  <w:lang w:val="fi-FI" w:eastAsia="fi-FI"/>
                </w:rPr>
                <w:t>12</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3542763B" w14:textId="77777777" w:rsidR="008D3EC6" w:rsidRPr="000F4449" w:rsidRDefault="008D3EC6" w:rsidP="008D3EC6">
            <w:pPr>
              <w:overflowPunct/>
              <w:autoSpaceDE/>
              <w:autoSpaceDN/>
              <w:adjustRightInd/>
              <w:spacing w:after="0"/>
              <w:jc w:val="center"/>
              <w:textAlignment w:val="auto"/>
              <w:rPr>
                <w:ins w:id="440" w:author="Vasenkari, Petri J. (Nokia - FI/Espoo)" w:date="2021-04-09T15:08:00Z"/>
                <w:rFonts w:ascii="Arial" w:hAnsi="Arial" w:cs="Arial"/>
                <w:color w:val="000000"/>
                <w:sz w:val="18"/>
                <w:szCs w:val="18"/>
                <w:lang w:val="fi-FI" w:eastAsia="fi-FI"/>
              </w:rPr>
            </w:pPr>
            <w:ins w:id="441" w:author="Vasenkari, Petri J. (Nokia - FI/Espoo)" w:date="2021-04-09T15:08:00Z">
              <w:r w:rsidRPr="000F4449">
                <w:rPr>
                  <w:rFonts w:ascii="Arial" w:hAnsi="Arial" w:cs="Arial"/>
                  <w:color w:val="000000"/>
                  <w:sz w:val="18"/>
                  <w:szCs w:val="18"/>
                  <w:lang w:val="fi-FI" w:eastAsia="fi-FI"/>
                </w:rPr>
                <w:t>699</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1BE8A8D" w14:textId="77777777" w:rsidR="008D3EC6" w:rsidRPr="000F4449" w:rsidRDefault="008D3EC6" w:rsidP="008D3EC6">
            <w:pPr>
              <w:overflowPunct/>
              <w:autoSpaceDE/>
              <w:autoSpaceDN/>
              <w:adjustRightInd/>
              <w:spacing w:after="0"/>
              <w:jc w:val="center"/>
              <w:textAlignment w:val="auto"/>
              <w:rPr>
                <w:ins w:id="442" w:author="Vasenkari, Petri J. (Nokia - FI/Espoo)" w:date="2021-04-09T15:08:00Z"/>
                <w:rFonts w:ascii="Arial" w:hAnsi="Arial" w:cs="Arial"/>
                <w:color w:val="000000"/>
                <w:sz w:val="18"/>
                <w:szCs w:val="18"/>
                <w:lang w:val="fi-FI" w:eastAsia="fi-FI"/>
              </w:rPr>
            </w:pPr>
            <w:ins w:id="443" w:author="Vasenkari, Petri J. (Nokia - FI/Espoo)" w:date="2021-04-09T15:08:00Z">
              <w:r w:rsidRPr="000F4449">
                <w:rPr>
                  <w:rFonts w:ascii="Arial" w:hAnsi="Arial" w:cs="Arial"/>
                  <w:color w:val="000000"/>
                  <w:sz w:val="18"/>
                  <w:szCs w:val="18"/>
                  <w:lang w:val="fi-FI" w:eastAsia="fi-FI"/>
                </w:rPr>
                <w:t>716</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15D62A41" w14:textId="77777777" w:rsidR="008D3EC6" w:rsidRPr="000F4449" w:rsidRDefault="008D3EC6" w:rsidP="008D3EC6">
            <w:pPr>
              <w:overflowPunct/>
              <w:autoSpaceDE/>
              <w:autoSpaceDN/>
              <w:adjustRightInd/>
              <w:spacing w:after="0"/>
              <w:jc w:val="center"/>
              <w:textAlignment w:val="auto"/>
              <w:rPr>
                <w:ins w:id="444" w:author="Vasenkari, Petri J. (Nokia - FI/Espoo)" w:date="2021-04-09T15:08:00Z"/>
                <w:rFonts w:ascii="Arial" w:hAnsi="Arial" w:cs="Arial"/>
                <w:color w:val="000000"/>
                <w:sz w:val="18"/>
                <w:szCs w:val="18"/>
                <w:lang w:val="fi-FI" w:eastAsia="fi-FI"/>
              </w:rPr>
            </w:pPr>
            <w:ins w:id="445" w:author="Vasenkari, Petri J. (Nokia - FI/Espoo)" w:date="2021-04-09T15:08:00Z">
              <w:r w:rsidRPr="000F4449">
                <w:rPr>
                  <w:rFonts w:ascii="Arial" w:hAnsi="Arial" w:cs="Arial"/>
                  <w:color w:val="000000"/>
                  <w:sz w:val="18"/>
                  <w:szCs w:val="18"/>
                  <w:lang w:val="fi-FI" w:eastAsia="fi-FI"/>
                </w:rPr>
                <w:t>729</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41FA9B9" w14:textId="77777777" w:rsidR="008D3EC6" w:rsidRPr="000F4449" w:rsidRDefault="008D3EC6" w:rsidP="008D3EC6">
            <w:pPr>
              <w:overflowPunct/>
              <w:autoSpaceDE/>
              <w:autoSpaceDN/>
              <w:adjustRightInd/>
              <w:spacing w:after="0"/>
              <w:jc w:val="center"/>
              <w:textAlignment w:val="auto"/>
              <w:rPr>
                <w:ins w:id="446" w:author="Vasenkari, Petri J. (Nokia - FI/Espoo)" w:date="2021-04-09T15:08:00Z"/>
                <w:rFonts w:ascii="Arial" w:hAnsi="Arial" w:cs="Arial"/>
                <w:color w:val="000000"/>
                <w:sz w:val="18"/>
                <w:szCs w:val="18"/>
                <w:lang w:val="fi-FI" w:eastAsia="fi-FI"/>
              </w:rPr>
            </w:pPr>
            <w:ins w:id="447" w:author="Vasenkari, Petri J. (Nokia - FI/Espoo)" w:date="2021-04-09T15:08:00Z">
              <w:r w:rsidRPr="000F4449">
                <w:rPr>
                  <w:rFonts w:ascii="Arial" w:hAnsi="Arial" w:cs="Arial"/>
                  <w:color w:val="000000"/>
                  <w:sz w:val="18"/>
                  <w:szCs w:val="18"/>
                  <w:lang w:val="fi-FI" w:eastAsia="fi-FI"/>
                </w:rPr>
                <w:t>746</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DBEFB31" w14:textId="77777777" w:rsidR="008D3EC6" w:rsidRPr="000F4449" w:rsidRDefault="008D3EC6" w:rsidP="008D3EC6">
            <w:pPr>
              <w:overflowPunct/>
              <w:autoSpaceDE/>
              <w:autoSpaceDN/>
              <w:adjustRightInd/>
              <w:spacing w:after="0"/>
              <w:jc w:val="center"/>
              <w:textAlignment w:val="auto"/>
              <w:rPr>
                <w:ins w:id="448" w:author="Vasenkari, Petri J. (Nokia - FI/Espoo)" w:date="2021-04-09T15:08:00Z"/>
                <w:rFonts w:ascii="Arial" w:hAnsi="Arial" w:cs="Arial"/>
                <w:color w:val="000000"/>
                <w:sz w:val="18"/>
                <w:szCs w:val="18"/>
                <w:lang w:val="fi-FI" w:eastAsia="fi-FI"/>
              </w:rPr>
            </w:pPr>
            <w:ins w:id="449" w:author="Vasenkari, Petri J. (Nokia - FI/Espoo)" w:date="2021-04-09T15:08:00Z">
              <w:r w:rsidRPr="000F4449">
                <w:rPr>
                  <w:rFonts w:ascii="Arial" w:hAnsi="Arial" w:cs="Arial"/>
                  <w:color w:val="000000"/>
                  <w:sz w:val="18"/>
                  <w:szCs w:val="18"/>
                  <w:lang w:val="fi-FI" w:eastAsia="fi-FI"/>
                </w:rPr>
                <w:t>1458</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02B7709B" w14:textId="77777777" w:rsidR="008D3EC6" w:rsidRPr="000F4449" w:rsidRDefault="008D3EC6" w:rsidP="008D3EC6">
            <w:pPr>
              <w:overflowPunct/>
              <w:autoSpaceDE/>
              <w:autoSpaceDN/>
              <w:adjustRightInd/>
              <w:spacing w:after="0"/>
              <w:jc w:val="center"/>
              <w:textAlignment w:val="auto"/>
              <w:rPr>
                <w:ins w:id="450" w:author="Vasenkari, Petri J. (Nokia - FI/Espoo)" w:date="2021-04-09T15:08:00Z"/>
                <w:rFonts w:ascii="Arial" w:hAnsi="Arial" w:cs="Arial"/>
                <w:color w:val="000000"/>
                <w:sz w:val="18"/>
                <w:szCs w:val="18"/>
                <w:lang w:val="fi-FI" w:eastAsia="fi-FI"/>
              </w:rPr>
            </w:pPr>
            <w:ins w:id="451" w:author="Vasenkari, Petri J. (Nokia - FI/Espoo)" w:date="2021-04-09T15:08:00Z">
              <w:r w:rsidRPr="000F4449">
                <w:rPr>
                  <w:rFonts w:ascii="Arial" w:hAnsi="Arial" w:cs="Arial"/>
                  <w:color w:val="000000"/>
                  <w:sz w:val="18"/>
                  <w:szCs w:val="18"/>
                  <w:lang w:val="fi-FI" w:eastAsia="fi-FI"/>
                </w:rPr>
                <w:t>1492</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26789B4" w14:textId="77777777" w:rsidR="008D3EC6" w:rsidRPr="000F4449" w:rsidRDefault="008D3EC6" w:rsidP="008D3EC6">
            <w:pPr>
              <w:overflowPunct/>
              <w:autoSpaceDE/>
              <w:autoSpaceDN/>
              <w:adjustRightInd/>
              <w:spacing w:after="0"/>
              <w:jc w:val="center"/>
              <w:textAlignment w:val="auto"/>
              <w:rPr>
                <w:ins w:id="452" w:author="Vasenkari, Petri J. (Nokia - FI/Espoo)" w:date="2021-04-09T15:08:00Z"/>
                <w:rFonts w:ascii="Arial" w:hAnsi="Arial" w:cs="Arial"/>
                <w:color w:val="000000"/>
                <w:sz w:val="18"/>
                <w:szCs w:val="18"/>
                <w:lang w:val="fi-FI" w:eastAsia="fi-FI"/>
              </w:rPr>
            </w:pPr>
            <w:ins w:id="453" w:author="Vasenkari, Petri J. (Nokia - FI/Espoo)" w:date="2021-04-09T15:08:00Z">
              <w:r w:rsidRPr="000F4449">
                <w:rPr>
                  <w:rFonts w:ascii="Arial" w:hAnsi="Arial" w:cs="Arial"/>
                  <w:color w:val="000000"/>
                  <w:sz w:val="18"/>
                  <w:szCs w:val="18"/>
                  <w:lang w:val="fi-FI" w:eastAsia="fi-FI"/>
                </w:rPr>
                <w:t>2187</w:t>
              </w:r>
            </w:ins>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691A9C5A" w14:textId="77777777" w:rsidR="008D3EC6" w:rsidRPr="000F4449" w:rsidRDefault="008D3EC6" w:rsidP="008D3EC6">
            <w:pPr>
              <w:overflowPunct/>
              <w:autoSpaceDE/>
              <w:autoSpaceDN/>
              <w:adjustRightInd/>
              <w:spacing w:after="0"/>
              <w:jc w:val="center"/>
              <w:textAlignment w:val="auto"/>
              <w:rPr>
                <w:ins w:id="454" w:author="Vasenkari, Petri J. (Nokia - FI/Espoo)" w:date="2021-04-09T15:08:00Z"/>
                <w:rFonts w:ascii="Arial" w:hAnsi="Arial" w:cs="Arial"/>
                <w:color w:val="000000"/>
                <w:sz w:val="18"/>
                <w:szCs w:val="18"/>
                <w:lang w:val="fi-FI" w:eastAsia="fi-FI"/>
              </w:rPr>
            </w:pPr>
            <w:ins w:id="455" w:author="Vasenkari, Petri J. (Nokia - FI/Espoo)" w:date="2021-04-09T15:08:00Z">
              <w:r w:rsidRPr="000F4449">
                <w:rPr>
                  <w:rFonts w:ascii="Arial" w:hAnsi="Arial" w:cs="Arial"/>
                  <w:color w:val="000000"/>
                  <w:sz w:val="18"/>
                  <w:szCs w:val="18"/>
                  <w:lang w:val="fi-FI" w:eastAsia="fi-FI"/>
                </w:rPr>
                <w:t>2238</w:t>
              </w:r>
            </w:ins>
          </w:p>
        </w:tc>
        <w:tc>
          <w:tcPr>
            <w:tcW w:w="385" w:type="pct"/>
            <w:tcBorders>
              <w:top w:val="nil"/>
              <w:left w:val="nil"/>
              <w:bottom w:val="single" w:sz="4" w:space="0" w:color="auto"/>
              <w:right w:val="single" w:sz="4" w:space="0" w:color="auto"/>
            </w:tcBorders>
            <w:shd w:val="clear" w:color="auto" w:fill="auto"/>
            <w:noWrap/>
            <w:vAlign w:val="center"/>
            <w:hideMark/>
          </w:tcPr>
          <w:p w14:paraId="3CED10FF" w14:textId="77777777" w:rsidR="008D3EC6" w:rsidRPr="000F4449" w:rsidRDefault="008D3EC6" w:rsidP="008D3EC6">
            <w:pPr>
              <w:overflowPunct/>
              <w:autoSpaceDE/>
              <w:autoSpaceDN/>
              <w:adjustRightInd/>
              <w:spacing w:after="0"/>
              <w:jc w:val="center"/>
              <w:textAlignment w:val="auto"/>
              <w:rPr>
                <w:ins w:id="456" w:author="Vasenkari, Petri J. (Nokia - FI/Espoo)" w:date="2021-04-09T15:08:00Z"/>
                <w:rFonts w:ascii="Calibri" w:hAnsi="Calibri" w:cs="Calibri"/>
                <w:color w:val="000000"/>
                <w:sz w:val="22"/>
                <w:szCs w:val="22"/>
                <w:lang w:val="fi-FI" w:eastAsia="fi-FI"/>
              </w:rPr>
            </w:pPr>
            <w:ins w:id="457" w:author="Vasenkari, Petri J. (Nokia - FI/Espoo)" w:date="2021-04-09T15:08:00Z">
              <w:r w:rsidRPr="000F4449">
                <w:rPr>
                  <w:rFonts w:ascii="Calibri" w:hAnsi="Calibri" w:cs="Calibri"/>
                  <w:color w:val="000000"/>
                  <w:sz w:val="22"/>
                  <w:szCs w:val="22"/>
                  <w:lang w:val="fi-FI" w:eastAsia="fi-FI"/>
                </w:rPr>
                <w:t>2916</w:t>
              </w:r>
            </w:ins>
          </w:p>
        </w:tc>
        <w:tc>
          <w:tcPr>
            <w:tcW w:w="385" w:type="pct"/>
            <w:tcBorders>
              <w:top w:val="nil"/>
              <w:left w:val="nil"/>
              <w:bottom w:val="single" w:sz="4" w:space="0" w:color="auto"/>
              <w:right w:val="single" w:sz="4" w:space="0" w:color="auto"/>
            </w:tcBorders>
            <w:shd w:val="clear" w:color="auto" w:fill="auto"/>
            <w:noWrap/>
            <w:vAlign w:val="center"/>
            <w:hideMark/>
          </w:tcPr>
          <w:p w14:paraId="6DB1DA7B" w14:textId="77777777" w:rsidR="008D3EC6" w:rsidRPr="000F4449" w:rsidRDefault="008D3EC6" w:rsidP="008D3EC6">
            <w:pPr>
              <w:overflowPunct/>
              <w:autoSpaceDE/>
              <w:autoSpaceDN/>
              <w:adjustRightInd/>
              <w:spacing w:after="0"/>
              <w:jc w:val="center"/>
              <w:textAlignment w:val="auto"/>
              <w:rPr>
                <w:ins w:id="458" w:author="Vasenkari, Petri J. (Nokia - FI/Espoo)" w:date="2021-04-09T15:08:00Z"/>
                <w:rFonts w:ascii="Calibri" w:hAnsi="Calibri" w:cs="Calibri"/>
                <w:color w:val="000000"/>
                <w:sz w:val="22"/>
                <w:szCs w:val="22"/>
                <w:lang w:val="fi-FI" w:eastAsia="fi-FI"/>
              </w:rPr>
            </w:pPr>
            <w:ins w:id="459" w:author="Vasenkari, Petri J. (Nokia - FI/Espoo)" w:date="2021-04-09T15:08:00Z">
              <w:r w:rsidRPr="000F4449">
                <w:rPr>
                  <w:rFonts w:ascii="Calibri" w:hAnsi="Calibri" w:cs="Calibri"/>
                  <w:color w:val="000000"/>
                  <w:sz w:val="22"/>
                  <w:szCs w:val="22"/>
                  <w:lang w:val="fi-FI" w:eastAsia="fi-FI"/>
                </w:rPr>
                <w:t>2984</w:t>
              </w:r>
            </w:ins>
          </w:p>
        </w:tc>
        <w:tc>
          <w:tcPr>
            <w:tcW w:w="385" w:type="pct"/>
            <w:tcBorders>
              <w:top w:val="nil"/>
              <w:left w:val="nil"/>
              <w:bottom w:val="single" w:sz="4" w:space="0" w:color="auto"/>
              <w:right w:val="single" w:sz="4" w:space="0" w:color="auto"/>
            </w:tcBorders>
            <w:shd w:val="clear" w:color="auto" w:fill="auto"/>
            <w:noWrap/>
            <w:vAlign w:val="center"/>
            <w:hideMark/>
          </w:tcPr>
          <w:p w14:paraId="5B178456" w14:textId="487FA863" w:rsidR="008D3EC6" w:rsidRPr="000F4449" w:rsidRDefault="008D3EC6" w:rsidP="008D3EC6">
            <w:pPr>
              <w:overflowPunct/>
              <w:autoSpaceDE/>
              <w:autoSpaceDN/>
              <w:adjustRightInd/>
              <w:spacing w:after="0"/>
              <w:jc w:val="center"/>
              <w:textAlignment w:val="auto"/>
              <w:rPr>
                <w:ins w:id="460" w:author="Vasenkari, Petri J. (Nokia - FI/Espoo)" w:date="2021-04-09T15:08:00Z"/>
                <w:rFonts w:ascii="Calibri" w:hAnsi="Calibri" w:cs="Calibri"/>
                <w:color w:val="000000"/>
                <w:sz w:val="22"/>
                <w:szCs w:val="22"/>
                <w:lang w:val="fi-FI" w:eastAsia="fi-FI"/>
              </w:rPr>
            </w:pPr>
            <w:ins w:id="461" w:author="Vasenkari, Petri J. (Nokia - FI/Espoo)" w:date="2021-04-09T15:18:00Z">
              <w:r>
                <w:rPr>
                  <w:rFonts w:ascii="Calibri" w:hAnsi="Calibri" w:cs="Calibri"/>
                  <w:color w:val="000000"/>
                  <w:sz w:val="22"/>
                  <w:szCs w:val="22"/>
                </w:rPr>
                <w:t>3645</w:t>
              </w:r>
            </w:ins>
          </w:p>
        </w:tc>
        <w:tc>
          <w:tcPr>
            <w:tcW w:w="380" w:type="pct"/>
            <w:tcBorders>
              <w:top w:val="nil"/>
              <w:left w:val="nil"/>
              <w:bottom w:val="single" w:sz="4" w:space="0" w:color="auto"/>
              <w:right w:val="single" w:sz="4" w:space="0" w:color="auto"/>
            </w:tcBorders>
            <w:shd w:val="clear" w:color="auto" w:fill="auto"/>
            <w:noWrap/>
            <w:vAlign w:val="center"/>
            <w:hideMark/>
          </w:tcPr>
          <w:p w14:paraId="303CC790" w14:textId="1351CD31" w:rsidR="008D3EC6" w:rsidRPr="000F4449" w:rsidRDefault="008D3EC6" w:rsidP="008D3EC6">
            <w:pPr>
              <w:overflowPunct/>
              <w:autoSpaceDE/>
              <w:autoSpaceDN/>
              <w:adjustRightInd/>
              <w:spacing w:after="0"/>
              <w:jc w:val="center"/>
              <w:textAlignment w:val="auto"/>
              <w:rPr>
                <w:ins w:id="462" w:author="Vasenkari, Petri J. (Nokia - FI/Espoo)" w:date="2021-04-09T15:08:00Z"/>
                <w:rFonts w:ascii="Calibri" w:hAnsi="Calibri" w:cs="Calibri"/>
                <w:color w:val="000000"/>
                <w:sz w:val="22"/>
                <w:szCs w:val="22"/>
                <w:lang w:val="fi-FI" w:eastAsia="fi-FI"/>
              </w:rPr>
            </w:pPr>
            <w:ins w:id="463" w:author="Vasenkari, Petri J. (Nokia - FI/Espoo)" w:date="2021-04-09T15:18:00Z">
              <w:r>
                <w:rPr>
                  <w:rFonts w:ascii="Calibri" w:hAnsi="Calibri" w:cs="Calibri"/>
                  <w:color w:val="000000"/>
                  <w:sz w:val="22"/>
                  <w:szCs w:val="22"/>
                </w:rPr>
                <w:t>3730</w:t>
              </w:r>
            </w:ins>
          </w:p>
        </w:tc>
      </w:tr>
      <w:tr w:rsidR="008D3EC6" w:rsidRPr="000F4449" w14:paraId="27DC1E90" w14:textId="77777777" w:rsidTr="008D3EC6">
        <w:trPr>
          <w:trHeight w:val="290"/>
          <w:ins w:id="464" w:author="Vasenkari, Petri J. (Nokia - FI/Espoo)" w:date="2021-04-09T15:08:00Z"/>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6672E90" w14:textId="77777777" w:rsidR="008D3EC6" w:rsidRPr="000F4449" w:rsidRDefault="008D3EC6" w:rsidP="008D3EC6">
            <w:pPr>
              <w:overflowPunct/>
              <w:autoSpaceDE/>
              <w:autoSpaceDN/>
              <w:adjustRightInd/>
              <w:spacing w:after="0"/>
              <w:jc w:val="center"/>
              <w:textAlignment w:val="auto"/>
              <w:rPr>
                <w:ins w:id="465" w:author="Vasenkari, Petri J. (Nokia - FI/Espoo)" w:date="2021-04-09T15:08:00Z"/>
                <w:rFonts w:ascii="Arial" w:hAnsi="Arial" w:cs="Arial"/>
                <w:b/>
                <w:bCs/>
                <w:color w:val="000000"/>
                <w:sz w:val="18"/>
                <w:szCs w:val="18"/>
                <w:lang w:val="fi-FI" w:eastAsia="fi-FI"/>
              </w:rPr>
            </w:pPr>
            <w:ins w:id="466" w:author="Vasenkari, Petri J. (Nokia - FI/Espoo)" w:date="2021-04-09T15:08:00Z">
              <w:r w:rsidRPr="000F4449">
                <w:rPr>
                  <w:rFonts w:ascii="Arial" w:hAnsi="Arial" w:cs="Arial"/>
                  <w:b/>
                  <w:bCs/>
                  <w:color w:val="000000"/>
                  <w:sz w:val="18"/>
                  <w:szCs w:val="18"/>
                  <w:lang w:val="fi-FI" w:eastAsia="fi-FI"/>
                </w:rPr>
                <w:t>77</w:t>
              </w:r>
            </w:ins>
          </w:p>
        </w:tc>
        <w:tc>
          <w:tcPr>
            <w:tcW w:w="385" w:type="pct"/>
            <w:tcBorders>
              <w:top w:val="nil"/>
              <w:left w:val="nil"/>
              <w:bottom w:val="single" w:sz="4" w:space="0" w:color="auto"/>
              <w:right w:val="single" w:sz="4" w:space="0" w:color="auto"/>
            </w:tcBorders>
            <w:shd w:val="clear" w:color="auto" w:fill="auto"/>
            <w:noWrap/>
            <w:vAlign w:val="center"/>
            <w:hideMark/>
          </w:tcPr>
          <w:p w14:paraId="7F7215D6" w14:textId="77777777" w:rsidR="008D3EC6" w:rsidRPr="000F4449" w:rsidRDefault="008D3EC6" w:rsidP="008D3EC6">
            <w:pPr>
              <w:overflowPunct/>
              <w:autoSpaceDE/>
              <w:autoSpaceDN/>
              <w:adjustRightInd/>
              <w:spacing w:after="0"/>
              <w:jc w:val="center"/>
              <w:textAlignment w:val="auto"/>
              <w:rPr>
                <w:ins w:id="467" w:author="Vasenkari, Petri J. (Nokia - FI/Espoo)" w:date="2021-04-09T15:08:00Z"/>
                <w:rFonts w:ascii="Arial" w:hAnsi="Arial" w:cs="Arial"/>
                <w:color w:val="000000"/>
                <w:sz w:val="18"/>
                <w:szCs w:val="18"/>
                <w:lang w:val="fi-FI" w:eastAsia="fi-FI"/>
              </w:rPr>
            </w:pPr>
            <w:ins w:id="468" w:author="Vasenkari, Petri J. (Nokia - FI/Espoo)" w:date="2021-04-09T15:08:00Z">
              <w:r w:rsidRPr="000F4449">
                <w:rPr>
                  <w:rFonts w:ascii="Arial" w:hAnsi="Arial" w:cs="Arial"/>
                  <w:color w:val="000000"/>
                  <w:sz w:val="18"/>
                  <w:szCs w:val="18"/>
                  <w:lang w:val="fi-FI" w:eastAsia="fi-FI"/>
                </w:rPr>
                <w:t>3300</w:t>
              </w:r>
            </w:ins>
          </w:p>
        </w:tc>
        <w:tc>
          <w:tcPr>
            <w:tcW w:w="385" w:type="pct"/>
            <w:tcBorders>
              <w:top w:val="nil"/>
              <w:left w:val="nil"/>
              <w:bottom w:val="single" w:sz="4" w:space="0" w:color="auto"/>
              <w:right w:val="single" w:sz="4" w:space="0" w:color="auto"/>
            </w:tcBorders>
            <w:shd w:val="clear" w:color="auto" w:fill="auto"/>
            <w:noWrap/>
            <w:vAlign w:val="center"/>
            <w:hideMark/>
          </w:tcPr>
          <w:p w14:paraId="56BCB68A" w14:textId="77777777" w:rsidR="008D3EC6" w:rsidRPr="000F4449" w:rsidRDefault="008D3EC6" w:rsidP="008D3EC6">
            <w:pPr>
              <w:overflowPunct/>
              <w:autoSpaceDE/>
              <w:autoSpaceDN/>
              <w:adjustRightInd/>
              <w:spacing w:after="0"/>
              <w:jc w:val="center"/>
              <w:textAlignment w:val="auto"/>
              <w:rPr>
                <w:ins w:id="469" w:author="Vasenkari, Petri J. (Nokia - FI/Espoo)" w:date="2021-04-09T15:08:00Z"/>
                <w:rFonts w:ascii="Arial" w:hAnsi="Arial" w:cs="Arial"/>
                <w:color w:val="000000"/>
                <w:sz w:val="18"/>
                <w:szCs w:val="18"/>
                <w:lang w:val="fi-FI" w:eastAsia="fi-FI"/>
              </w:rPr>
            </w:pPr>
            <w:ins w:id="470" w:author="Vasenkari, Petri J. (Nokia - FI/Espoo)" w:date="2021-04-09T15:08:00Z">
              <w:r w:rsidRPr="000F4449">
                <w:rPr>
                  <w:rFonts w:ascii="Arial" w:hAnsi="Arial" w:cs="Arial"/>
                  <w:color w:val="000000"/>
                  <w:sz w:val="18"/>
                  <w:szCs w:val="18"/>
                  <w:lang w:val="fi-FI" w:eastAsia="fi-FI"/>
                </w:rPr>
                <w:t>4200</w:t>
              </w:r>
            </w:ins>
          </w:p>
        </w:tc>
        <w:tc>
          <w:tcPr>
            <w:tcW w:w="385" w:type="pct"/>
            <w:tcBorders>
              <w:top w:val="nil"/>
              <w:left w:val="nil"/>
              <w:bottom w:val="single" w:sz="4" w:space="0" w:color="auto"/>
              <w:right w:val="single" w:sz="4" w:space="0" w:color="auto"/>
            </w:tcBorders>
            <w:shd w:val="clear" w:color="auto" w:fill="auto"/>
            <w:noWrap/>
            <w:vAlign w:val="center"/>
            <w:hideMark/>
          </w:tcPr>
          <w:p w14:paraId="20B3B975" w14:textId="77777777" w:rsidR="008D3EC6" w:rsidRPr="000F4449" w:rsidRDefault="008D3EC6" w:rsidP="008D3EC6">
            <w:pPr>
              <w:overflowPunct/>
              <w:autoSpaceDE/>
              <w:autoSpaceDN/>
              <w:adjustRightInd/>
              <w:spacing w:after="0"/>
              <w:jc w:val="center"/>
              <w:textAlignment w:val="auto"/>
              <w:rPr>
                <w:ins w:id="471" w:author="Vasenkari, Petri J. (Nokia - FI/Espoo)" w:date="2021-04-09T15:08:00Z"/>
                <w:rFonts w:ascii="Arial" w:hAnsi="Arial" w:cs="Arial"/>
                <w:color w:val="000000"/>
                <w:sz w:val="18"/>
                <w:szCs w:val="18"/>
                <w:lang w:val="fi-FI" w:eastAsia="fi-FI"/>
              </w:rPr>
            </w:pPr>
            <w:ins w:id="472" w:author="Vasenkari, Petri J. (Nokia - FI/Espoo)" w:date="2021-04-09T15:08:00Z">
              <w:r w:rsidRPr="000F4449">
                <w:rPr>
                  <w:rFonts w:ascii="Arial" w:hAnsi="Arial" w:cs="Arial"/>
                  <w:color w:val="000000"/>
                  <w:sz w:val="18"/>
                  <w:szCs w:val="18"/>
                  <w:lang w:val="fi-FI" w:eastAsia="fi-FI"/>
                </w:rPr>
                <w:t>3300</w:t>
              </w:r>
            </w:ins>
          </w:p>
        </w:tc>
        <w:tc>
          <w:tcPr>
            <w:tcW w:w="385" w:type="pct"/>
            <w:tcBorders>
              <w:top w:val="nil"/>
              <w:left w:val="nil"/>
              <w:bottom w:val="single" w:sz="4" w:space="0" w:color="auto"/>
              <w:right w:val="single" w:sz="4" w:space="0" w:color="auto"/>
            </w:tcBorders>
            <w:shd w:val="clear" w:color="auto" w:fill="auto"/>
            <w:noWrap/>
            <w:vAlign w:val="center"/>
            <w:hideMark/>
          </w:tcPr>
          <w:p w14:paraId="29DE7181" w14:textId="77777777" w:rsidR="008D3EC6" w:rsidRPr="000F4449" w:rsidRDefault="008D3EC6" w:rsidP="008D3EC6">
            <w:pPr>
              <w:overflowPunct/>
              <w:autoSpaceDE/>
              <w:autoSpaceDN/>
              <w:adjustRightInd/>
              <w:spacing w:after="0"/>
              <w:jc w:val="center"/>
              <w:textAlignment w:val="auto"/>
              <w:rPr>
                <w:ins w:id="473" w:author="Vasenkari, Petri J. (Nokia - FI/Espoo)" w:date="2021-04-09T15:08:00Z"/>
                <w:rFonts w:ascii="Arial" w:hAnsi="Arial" w:cs="Arial"/>
                <w:color w:val="000000"/>
                <w:sz w:val="18"/>
                <w:szCs w:val="18"/>
                <w:lang w:val="fi-FI" w:eastAsia="fi-FI"/>
              </w:rPr>
            </w:pPr>
            <w:ins w:id="474" w:author="Vasenkari, Petri J. (Nokia - FI/Espoo)" w:date="2021-04-09T15:08:00Z">
              <w:r w:rsidRPr="000F4449">
                <w:rPr>
                  <w:rFonts w:ascii="Arial" w:hAnsi="Arial" w:cs="Arial"/>
                  <w:color w:val="000000"/>
                  <w:sz w:val="18"/>
                  <w:szCs w:val="18"/>
                  <w:lang w:val="fi-FI" w:eastAsia="fi-FI"/>
                </w:rPr>
                <w:t>4200</w:t>
              </w:r>
            </w:ins>
          </w:p>
        </w:tc>
        <w:tc>
          <w:tcPr>
            <w:tcW w:w="385" w:type="pct"/>
            <w:tcBorders>
              <w:top w:val="nil"/>
              <w:left w:val="nil"/>
              <w:bottom w:val="single" w:sz="4" w:space="0" w:color="auto"/>
              <w:right w:val="single" w:sz="4" w:space="0" w:color="auto"/>
            </w:tcBorders>
            <w:shd w:val="clear" w:color="auto" w:fill="auto"/>
            <w:noWrap/>
            <w:vAlign w:val="center"/>
            <w:hideMark/>
          </w:tcPr>
          <w:p w14:paraId="55B53DF3" w14:textId="77777777" w:rsidR="008D3EC6" w:rsidRPr="000F4449" w:rsidRDefault="008D3EC6" w:rsidP="008D3EC6">
            <w:pPr>
              <w:overflowPunct/>
              <w:autoSpaceDE/>
              <w:autoSpaceDN/>
              <w:adjustRightInd/>
              <w:spacing w:after="0"/>
              <w:jc w:val="center"/>
              <w:textAlignment w:val="auto"/>
              <w:rPr>
                <w:ins w:id="475" w:author="Vasenkari, Petri J. (Nokia - FI/Espoo)" w:date="2021-04-09T15:08:00Z"/>
                <w:rFonts w:ascii="Arial" w:hAnsi="Arial" w:cs="Arial"/>
                <w:color w:val="000000"/>
                <w:sz w:val="18"/>
                <w:szCs w:val="18"/>
                <w:lang w:val="fi-FI" w:eastAsia="fi-FI"/>
              </w:rPr>
            </w:pPr>
            <w:ins w:id="476" w:author="Vasenkari, Petri J. (Nokia - FI/Espoo)" w:date="2021-04-09T15:08:00Z">
              <w:r w:rsidRPr="000F4449">
                <w:rPr>
                  <w:rFonts w:ascii="Arial" w:hAnsi="Arial" w:cs="Arial"/>
                  <w:color w:val="000000"/>
                  <w:sz w:val="18"/>
                  <w:szCs w:val="18"/>
                  <w:lang w:val="fi-FI" w:eastAsia="fi-FI"/>
                </w:rPr>
                <w:t>6600</w:t>
              </w:r>
            </w:ins>
          </w:p>
        </w:tc>
        <w:tc>
          <w:tcPr>
            <w:tcW w:w="385" w:type="pct"/>
            <w:tcBorders>
              <w:top w:val="nil"/>
              <w:left w:val="nil"/>
              <w:bottom w:val="single" w:sz="4" w:space="0" w:color="auto"/>
              <w:right w:val="single" w:sz="4" w:space="0" w:color="auto"/>
            </w:tcBorders>
            <w:shd w:val="clear" w:color="auto" w:fill="auto"/>
            <w:noWrap/>
            <w:vAlign w:val="center"/>
            <w:hideMark/>
          </w:tcPr>
          <w:p w14:paraId="2516762F" w14:textId="77777777" w:rsidR="008D3EC6" w:rsidRPr="000F4449" w:rsidRDefault="008D3EC6" w:rsidP="008D3EC6">
            <w:pPr>
              <w:overflowPunct/>
              <w:autoSpaceDE/>
              <w:autoSpaceDN/>
              <w:adjustRightInd/>
              <w:spacing w:after="0"/>
              <w:jc w:val="center"/>
              <w:textAlignment w:val="auto"/>
              <w:rPr>
                <w:ins w:id="477" w:author="Vasenkari, Petri J. (Nokia - FI/Espoo)" w:date="2021-04-09T15:08:00Z"/>
                <w:rFonts w:ascii="Arial" w:hAnsi="Arial" w:cs="Arial"/>
                <w:color w:val="000000"/>
                <w:sz w:val="18"/>
                <w:szCs w:val="18"/>
                <w:lang w:val="fi-FI" w:eastAsia="fi-FI"/>
              </w:rPr>
            </w:pPr>
            <w:ins w:id="478" w:author="Vasenkari, Petri J. (Nokia - FI/Espoo)" w:date="2021-04-09T15:08:00Z">
              <w:r w:rsidRPr="000F4449">
                <w:rPr>
                  <w:rFonts w:ascii="Arial" w:hAnsi="Arial" w:cs="Arial"/>
                  <w:color w:val="000000"/>
                  <w:sz w:val="18"/>
                  <w:szCs w:val="18"/>
                  <w:lang w:val="fi-FI" w:eastAsia="fi-FI"/>
                </w:rPr>
                <w:t>8400</w:t>
              </w:r>
            </w:ins>
          </w:p>
        </w:tc>
        <w:tc>
          <w:tcPr>
            <w:tcW w:w="385" w:type="pct"/>
            <w:tcBorders>
              <w:top w:val="nil"/>
              <w:left w:val="nil"/>
              <w:bottom w:val="single" w:sz="4" w:space="0" w:color="auto"/>
              <w:right w:val="single" w:sz="4" w:space="0" w:color="auto"/>
            </w:tcBorders>
            <w:shd w:val="clear" w:color="auto" w:fill="auto"/>
            <w:noWrap/>
            <w:vAlign w:val="center"/>
            <w:hideMark/>
          </w:tcPr>
          <w:p w14:paraId="69C0B9EB" w14:textId="77777777" w:rsidR="008D3EC6" w:rsidRPr="000F4449" w:rsidRDefault="008D3EC6" w:rsidP="008D3EC6">
            <w:pPr>
              <w:overflowPunct/>
              <w:autoSpaceDE/>
              <w:autoSpaceDN/>
              <w:adjustRightInd/>
              <w:spacing w:after="0"/>
              <w:jc w:val="center"/>
              <w:textAlignment w:val="auto"/>
              <w:rPr>
                <w:ins w:id="479" w:author="Vasenkari, Petri J. (Nokia - FI/Espoo)" w:date="2021-04-09T15:08:00Z"/>
                <w:rFonts w:ascii="Arial" w:hAnsi="Arial" w:cs="Arial"/>
                <w:color w:val="000000"/>
                <w:sz w:val="18"/>
                <w:szCs w:val="18"/>
                <w:lang w:val="fi-FI" w:eastAsia="fi-FI"/>
              </w:rPr>
            </w:pPr>
            <w:ins w:id="480" w:author="Vasenkari, Petri J. (Nokia - FI/Espoo)" w:date="2021-04-09T15:08:00Z">
              <w:r w:rsidRPr="000F4449">
                <w:rPr>
                  <w:rFonts w:ascii="Arial" w:hAnsi="Arial" w:cs="Arial"/>
                  <w:color w:val="000000"/>
                  <w:sz w:val="18"/>
                  <w:szCs w:val="18"/>
                  <w:lang w:val="fi-FI" w:eastAsia="fi-FI"/>
                </w:rPr>
                <w:t>9900</w:t>
              </w:r>
            </w:ins>
          </w:p>
        </w:tc>
        <w:tc>
          <w:tcPr>
            <w:tcW w:w="385" w:type="pct"/>
            <w:tcBorders>
              <w:top w:val="nil"/>
              <w:left w:val="nil"/>
              <w:bottom w:val="single" w:sz="4" w:space="0" w:color="auto"/>
              <w:right w:val="single" w:sz="4" w:space="0" w:color="auto"/>
            </w:tcBorders>
            <w:shd w:val="clear" w:color="auto" w:fill="auto"/>
            <w:noWrap/>
            <w:vAlign w:val="center"/>
            <w:hideMark/>
          </w:tcPr>
          <w:p w14:paraId="21A96C33" w14:textId="77777777" w:rsidR="008D3EC6" w:rsidRPr="000F4449" w:rsidRDefault="008D3EC6" w:rsidP="008D3EC6">
            <w:pPr>
              <w:overflowPunct/>
              <w:autoSpaceDE/>
              <w:autoSpaceDN/>
              <w:adjustRightInd/>
              <w:spacing w:after="0"/>
              <w:jc w:val="center"/>
              <w:textAlignment w:val="auto"/>
              <w:rPr>
                <w:ins w:id="481" w:author="Vasenkari, Petri J. (Nokia - FI/Espoo)" w:date="2021-04-09T15:08:00Z"/>
                <w:rFonts w:ascii="Arial" w:hAnsi="Arial" w:cs="Arial"/>
                <w:color w:val="000000"/>
                <w:sz w:val="18"/>
                <w:szCs w:val="18"/>
                <w:lang w:val="fi-FI" w:eastAsia="fi-FI"/>
              </w:rPr>
            </w:pPr>
            <w:ins w:id="482" w:author="Vasenkari, Petri J. (Nokia - FI/Espoo)" w:date="2021-04-09T15:08:00Z">
              <w:r w:rsidRPr="000F4449">
                <w:rPr>
                  <w:rFonts w:ascii="Arial" w:hAnsi="Arial" w:cs="Arial"/>
                  <w:color w:val="000000"/>
                  <w:sz w:val="18"/>
                  <w:szCs w:val="18"/>
                  <w:lang w:val="fi-FI" w:eastAsia="fi-FI"/>
                </w:rPr>
                <w:t>12600</w:t>
              </w:r>
            </w:ins>
          </w:p>
        </w:tc>
        <w:tc>
          <w:tcPr>
            <w:tcW w:w="385" w:type="pct"/>
            <w:tcBorders>
              <w:top w:val="nil"/>
              <w:left w:val="nil"/>
              <w:bottom w:val="single" w:sz="4" w:space="0" w:color="auto"/>
              <w:right w:val="single" w:sz="4" w:space="0" w:color="auto"/>
            </w:tcBorders>
            <w:shd w:val="clear" w:color="auto" w:fill="auto"/>
            <w:noWrap/>
            <w:vAlign w:val="center"/>
            <w:hideMark/>
          </w:tcPr>
          <w:p w14:paraId="7BA8B5B8" w14:textId="77777777" w:rsidR="008D3EC6" w:rsidRPr="000F4449" w:rsidRDefault="008D3EC6" w:rsidP="008D3EC6">
            <w:pPr>
              <w:overflowPunct/>
              <w:autoSpaceDE/>
              <w:autoSpaceDN/>
              <w:adjustRightInd/>
              <w:spacing w:after="0"/>
              <w:jc w:val="center"/>
              <w:textAlignment w:val="auto"/>
              <w:rPr>
                <w:ins w:id="483" w:author="Vasenkari, Petri J. (Nokia - FI/Espoo)" w:date="2021-04-09T15:08:00Z"/>
                <w:rFonts w:ascii="Calibri" w:hAnsi="Calibri" w:cs="Calibri"/>
                <w:color w:val="000000"/>
                <w:sz w:val="22"/>
                <w:szCs w:val="22"/>
                <w:lang w:val="fi-FI" w:eastAsia="fi-FI"/>
              </w:rPr>
            </w:pPr>
            <w:ins w:id="484" w:author="Vasenkari, Petri J. (Nokia - FI/Espoo)" w:date="2021-04-09T15:08:00Z">
              <w:r w:rsidRPr="000F4449">
                <w:rPr>
                  <w:rFonts w:ascii="Calibri" w:hAnsi="Calibri" w:cs="Calibri"/>
                  <w:color w:val="000000"/>
                  <w:sz w:val="22"/>
                  <w:szCs w:val="22"/>
                  <w:lang w:val="fi-FI" w:eastAsia="fi-FI"/>
                </w:rPr>
                <w:t>13200</w:t>
              </w:r>
            </w:ins>
          </w:p>
        </w:tc>
        <w:tc>
          <w:tcPr>
            <w:tcW w:w="385" w:type="pct"/>
            <w:tcBorders>
              <w:top w:val="nil"/>
              <w:left w:val="nil"/>
              <w:bottom w:val="single" w:sz="4" w:space="0" w:color="auto"/>
              <w:right w:val="single" w:sz="4" w:space="0" w:color="auto"/>
            </w:tcBorders>
            <w:shd w:val="clear" w:color="auto" w:fill="auto"/>
            <w:noWrap/>
            <w:vAlign w:val="center"/>
            <w:hideMark/>
          </w:tcPr>
          <w:p w14:paraId="125041D7" w14:textId="77777777" w:rsidR="008D3EC6" w:rsidRPr="000F4449" w:rsidRDefault="008D3EC6" w:rsidP="008D3EC6">
            <w:pPr>
              <w:overflowPunct/>
              <w:autoSpaceDE/>
              <w:autoSpaceDN/>
              <w:adjustRightInd/>
              <w:spacing w:after="0"/>
              <w:jc w:val="center"/>
              <w:textAlignment w:val="auto"/>
              <w:rPr>
                <w:ins w:id="485" w:author="Vasenkari, Petri J. (Nokia - FI/Espoo)" w:date="2021-04-09T15:08:00Z"/>
                <w:rFonts w:ascii="Calibri" w:hAnsi="Calibri" w:cs="Calibri"/>
                <w:color w:val="000000"/>
                <w:sz w:val="22"/>
                <w:szCs w:val="22"/>
                <w:lang w:val="fi-FI" w:eastAsia="fi-FI"/>
              </w:rPr>
            </w:pPr>
            <w:ins w:id="486" w:author="Vasenkari, Petri J. (Nokia - FI/Espoo)" w:date="2021-04-09T15:08:00Z">
              <w:r w:rsidRPr="000F4449">
                <w:rPr>
                  <w:rFonts w:ascii="Calibri" w:hAnsi="Calibri" w:cs="Calibri"/>
                  <w:color w:val="000000"/>
                  <w:sz w:val="22"/>
                  <w:szCs w:val="22"/>
                  <w:lang w:val="fi-FI" w:eastAsia="fi-FI"/>
                </w:rPr>
                <w:t>16800</w:t>
              </w:r>
            </w:ins>
          </w:p>
        </w:tc>
        <w:tc>
          <w:tcPr>
            <w:tcW w:w="385" w:type="pct"/>
            <w:tcBorders>
              <w:top w:val="nil"/>
              <w:left w:val="nil"/>
              <w:bottom w:val="single" w:sz="4" w:space="0" w:color="auto"/>
              <w:right w:val="single" w:sz="4" w:space="0" w:color="auto"/>
            </w:tcBorders>
            <w:shd w:val="clear" w:color="auto" w:fill="auto"/>
            <w:noWrap/>
            <w:vAlign w:val="center"/>
            <w:hideMark/>
          </w:tcPr>
          <w:p w14:paraId="2BFAA175" w14:textId="6FCAAFFC" w:rsidR="008D3EC6" w:rsidRPr="000F4449" w:rsidRDefault="008D3EC6" w:rsidP="008D3EC6">
            <w:pPr>
              <w:overflowPunct/>
              <w:autoSpaceDE/>
              <w:autoSpaceDN/>
              <w:adjustRightInd/>
              <w:spacing w:after="0"/>
              <w:jc w:val="center"/>
              <w:textAlignment w:val="auto"/>
              <w:rPr>
                <w:ins w:id="487" w:author="Vasenkari, Petri J. (Nokia - FI/Espoo)" w:date="2021-04-09T15:08:00Z"/>
                <w:rFonts w:ascii="Calibri" w:hAnsi="Calibri" w:cs="Calibri"/>
                <w:color w:val="000000"/>
                <w:sz w:val="22"/>
                <w:szCs w:val="22"/>
                <w:lang w:val="fi-FI" w:eastAsia="fi-FI"/>
              </w:rPr>
            </w:pPr>
            <w:ins w:id="488" w:author="Vasenkari, Petri J. (Nokia - FI/Espoo)" w:date="2021-04-09T15:18:00Z">
              <w:r>
                <w:rPr>
                  <w:rFonts w:ascii="Calibri" w:hAnsi="Calibri" w:cs="Calibri"/>
                  <w:color w:val="000000"/>
                  <w:sz w:val="22"/>
                  <w:szCs w:val="22"/>
                </w:rPr>
                <w:t>16500</w:t>
              </w:r>
            </w:ins>
          </w:p>
        </w:tc>
        <w:tc>
          <w:tcPr>
            <w:tcW w:w="380" w:type="pct"/>
            <w:tcBorders>
              <w:top w:val="nil"/>
              <w:left w:val="nil"/>
              <w:bottom w:val="single" w:sz="4" w:space="0" w:color="auto"/>
              <w:right w:val="single" w:sz="4" w:space="0" w:color="auto"/>
            </w:tcBorders>
            <w:shd w:val="clear" w:color="auto" w:fill="auto"/>
            <w:noWrap/>
            <w:vAlign w:val="center"/>
            <w:hideMark/>
          </w:tcPr>
          <w:p w14:paraId="4910E2DD" w14:textId="7EE30114" w:rsidR="008D3EC6" w:rsidRPr="000F4449" w:rsidRDefault="008D3EC6" w:rsidP="008D3EC6">
            <w:pPr>
              <w:overflowPunct/>
              <w:autoSpaceDE/>
              <w:autoSpaceDN/>
              <w:adjustRightInd/>
              <w:spacing w:after="0"/>
              <w:jc w:val="center"/>
              <w:textAlignment w:val="auto"/>
              <w:rPr>
                <w:ins w:id="489" w:author="Vasenkari, Petri J. (Nokia - FI/Espoo)" w:date="2021-04-09T15:08:00Z"/>
                <w:rFonts w:ascii="Calibri" w:hAnsi="Calibri" w:cs="Calibri"/>
                <w:color w:val="000000"/>
                <w:sz w:val="22"/>
                <w:szCs w:val="22"/>
                <w:lang w:val="fi-FI" w:eastAsia="fi-FI"/>
              </w:rPr>
            </w:pPr>
            <w:ins w:id="490" w:author="Vasenkari, Petri J. (Nokia - FI/Espoo)" w:date="2021-04-09T15:18:00Z">
              <w:r>
                <w:rPr>
                  <w:rFonts w:ascii="Calibri" w:hAnsi="Calibri" w:cs="Calibri"/>
                  <w:color w:val="000000"/>
                  <w:sz w:val="22"/>
                  <w:szCs w:val="22"/>
                </w:rPr>
                <w:t>21000</w:t>
              </w:r>
            </w:ins>
          </w:p>
        </w:tc>
      </w:tr>
    </w:tbl>
    <w:p w14:paraId="700B112B" w14:textId="77777777" w:rsidR="002159B6" w:rsidRDefault="002159B6" w:rsidP="002159B6">
      <w:pPr>
        <w:rPr>
          <w:ins w:id="491" w:author="Vasenkari, Petri J. (Nokia - FI/Espoo)" w:date="2021-03-10T13:26:00Z"/>
          <w:lang w:val="en-US" w:eastAsia="zh-CN"/>
        </w:rPr>
      </w:pPr>
    </w:p>
    <w:p w14:paraId="739E9228" w14:textId="73EA8E3B" w:rsidR="002159B6" w:rsidRDefault="002159B6" w:rsidP="002159B6">
      <w:pPr>
        <w:rPr>
          <w:ins w:id="492" w:author="Vasenkari, Petri J. (Nokia - FI/Espoo)" w:date="2021-03-10T13:26:00Z"/>
          <w:lang w:val="en-US" w:eastAsia="zh-CN"/>
        </w:rPr>
      </w:pPr>
      <w:ins w:id="493" w:author="Vasenkari, Petri J. (Nokia - FI/Espoo)" w:date="2021-03-10T13:26:00Z">
        <w:r>
          <w:rPr>
            <w:lang w:val="en-US" w:eastAsia="zh-CN"/>
          </w:rPr>
          <w:t xml:space="preserve">Based on above table, there is </w:t>
        </w:r>
      </w:ins>
      <w:ins w:id="494" w:author="Vasenkari, Petri J. (Nokia - FI/Espoo)" w:date="2021-04-09T15:09:00Z">
        <w:r w:rsidR="00CD5D86">
          <w:rPr>
            <w:lang w:val="en-US" w:eastAsia="zh-CN"/>
          </w:rPr>
          <w:t>5</w:t>
        </w:r>
        <w:r w:rsidR="00CD5D86" w:rsidRPr="00CD5D86">
          <w:rPr>
            <w:vertAlign w:val="superscript"/>
            <w:lang w:val="en-US" w:eastAsia="zh-CN"/>
          </w:rPr>
          <w:t>th</w:t>
        </w:r>
        <w:r w:rsidR="00CD5D86">
          <w:rPr>
            <w:lang w:val="en-US" w:eastAsia="zh-CN"/>
          </w:rPr>
          <w:t xml:space="preserve"> order</w:t>
        </w:r>
      </w:ins>
      <w:ins w:id="495" w:author="Vasenkari, Petri J. (Nokia - FI/Espoo)" w:date="2021-03-10T13:26:00Z">
        <w:r>
          <w:rPr>
            <w:lang w:val="en-US" w:eastAsia="zh-CN"/>
          </w:rPr>
          <w:t xml:space="preserve"> harmonic mixing issue </w:t>
        </w:r>
        <w:r>
          <w:rPr>
            <w:lang w:eastAsia="zh-CN"/>
          </w:rPr>
          <w:t>for CA_n12-n77</w:t>
        </w:r>
        <w:r>
          <w:rPr>
            <w:lang w:val="en-US" w:eastAsia="zh-CN"/>
          </w:rPr>
          <w:t>.</w:t>
        </w:r>
      </w:ins>
    </w:p>
    <w:p w14:paraId="255A0C55" w14:textId="1576D274" w:rsidR="002159B6" w:rsidRDefault="001F4937" w:rsidP="002159B6">
      <w:pPr>
        <w:pStyle w:val="Heading4"/>
        <w:spacing w:before="180"/>
        <w:rPr>
          <w:lang w:val="en-US"/>
        </w:rPr>
      </w:pPr>
      <w:bookmarkStart w:id="496" w:name="_Toc519555232"/>
      <w:bookmarkStart w:id="497" w:name="_Toc3517"/>
      <w:ins w:id="498" w:author="Vasenkari, Petri J. (Nokia - FI/Espoo)" w:date="2021-03-31T09:32:00Z">
        <w:r>
          <w:rPr>
            <w:rFonts w:hint="eastAsia"/>
            <w:lang w:val="en-US" w:eastAsia="zh-CN"/>
          </w:rPr>
          <w:t>6.X</w:t>
        </w:r>
      </w:ins>
      <w:ins w:id="499" w:author="Vasenkari, Petri J. (Nokia - FI/Espoo)" w:date="2021-03-10T13:26:00Z">
        <w:r w:rsidR="002159B6">
          <w:rPr>
            <w:lang w:val="en-US"/>
          </w:rPr>
          <w:t>.1.</w:t>
        </w:r>
        <w:r w:rsidR="002159B6">
          <w:rPr>
            <w:rFonts w:eastAsia="Malgun Gothic" w:hint="eastAsia"/>
            <w:lang w:val="en-US" w:eastAsia="ko-KR"/>
          </w:rPr>
          <w:t>4</w:t>
        </w:r>
        <w:r w:rsidR="002159B6">
          <w:rPr>
            <w:lang w:val="en-US" w:eastAsia="sv-SE"/>
          </w:rPr>
          <w:tab/>
        </w:r>
        <w:r w:rsidR="002159B6">
          <w:rPr>
            <w:lang w:val="en-US"/>
          </w:rPr>
          <w:t>∆T</w:t>
        </w:r>
        <w:r w:rsidR="002159B6">
          <w:rPr>
            <w:vertAlign w:val="subscript"/>
            <w:lang w:val="en-US"/>
          </w:rPr>
          <w:t>IB</w:t>
        </w:r>
        <w:r w:rsidR="002159B6">
          <w:rPr>
            <w:lang w:val="en-US"/>
          </w:rPr>
          <w:t xml:space="preserve"> and ∆R</w:t>
        </w:r>
        <w:r w:rsidR="002159B6">
          <w:rPr>
            <w:vertAlign w:val="subscript"/>
            <w:lang w:val="en-US"/>
          </w:rPr>
          <w:t>IB</w:t>
        </w:r>
        <w:r w:rsidR="002159B6">
          <w:rPr>
            <w:lang w:val="en-US"/>
          </w:rPr>
          <w:t xml:space="preserve"> values</w:t>
        </w:r>
      </w:ins>
      <w:bookmarkEnd w:id="496"/>
      <w:bookmarkEnd w:id="497"/>
    </w:p>
    <w:p w14:paraId="7F72EF1A" w14:textId="64309E56" w:rsidR="002159B6" w:rsidRDefault="002159B6" w:rsidP="002159B6">
      <w:pPr>
        <w:pStyle w:val="TH"/>
        <w:rPr>
          <w:ins w:id="500" w:author="Vasenkari, Petri J. (Nokia - FI/Espoo)" w:date="2021-03-10T13:26:00Z"/>
        </w:rPr>
      </w:pPr>
      <w:ins w:id="501" w:author="Vasenkari, Petri J. (Nokia - FI/Espoo)" w:date="2021-03-10T13:26:00Z">
        <w:r>
          <w:t xml:space="preserve">Table </w:t>
        </w:r>
      </w:ins>
      <w:ins w:id="502" w:author="Vasenkari, Petri J. (Nokia - FI/Espoo)" w:date="2021-03-31T09:32:00Z">
        <w:r w:rsidR="001F4937">
          <w:rPr>
            <w:rFonts w:hint="eastAsia"/>
            <w:lang w:eastAsia="zh-CN"/>
          </w:rPr>
          <w:t>6.X</w:t>
        </w:r>
      </w:ins>
      <w:ins w:id="503" w:author="Vasenkari, Petri J. (Nokia - FI/Espoo)" w:date="2021-03-10T13:26:00Z">
        <w:r>
          <w:t>.1.</w:t>
        </w:r>
        <w:r>
          <w:rPr>
            <w:rFonts w:eastAsia="Malgun Gothic" w:hint="eastAsia"/>
            <w:lang w:eastAsia="ko-KR"/>
          </w:rPr>
          <w:t>4</w:t>
        </w:r>
        <w:r>
          <w:rPr>
            <w:lang w:eastAsia="zh-CN"/>
          </w:rPr>
          <w:t>-</w:t>
        </w:r>
        <w:r>
          <w:rPr>
            <w:rFonts w:eastAsia="Malgun Gothic" w:hint="eastAsia"/>
            <w:lang w:eastAsia="ko-KR"/>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59B6" w14:paraId="1CF636B0" w14:textId="77777777" w:rsidTr="00A82939">
        <w:trPr>
          <w:tblHeader/>
          <w:jc w:val="center"/>
          <w:ins w:id="504" w:author="Vasenkari, Petri J. (Nokia - FI/Espoo)" w:date="2021-03-10T13:26:00Z"/>
        </w:trPr>
        <w:tc>
          <w:tcPr>
            <w:tcW w:w="1535" w:type="dxa"/>
            <w:vAlign w:val="center"/>
          </w:tcPr>
          <w:p w14:paraId="774BBAE4" w14:textId="77777777" w:rsidR="002159B6" w:rsidRDefault="002159B6" w:rsidP="00A82939">
            <w:pPr>
              <w:pStyle w:val="TAH"/>
              <w:rPr>
                <w:ins w:id="505" w:author="Vasenkari, Petri J. (Nokia - FI/Espoo)" w:date="2021-03-10T13:26:00Z"/>
              </w:rPr>
            </w:pPr>
            <w:ins w:id="506" w:author="Vasenkari, Petri J. (Nokia - FI/Espoo)" w:date="2021-03-10T13:26:00Z">
              <w:r>
                <w:t xml:space="preserve">Inter-band </w:t>
              </w:r>
              <w:r>
                <w:rPr>
                  <w:lang w:eastAsia="ja-JP"/>
                </w:rPr>
                <w:t>CA</w:t>
              </w:r>
              <w:r>
                <w:t xml:space="preserve"> Configuration</w:t>
              </w:r>
            </w:ins>
          </w:p>
        </w:tc>
        <w:tc>
          <w:tcPr>
            <w:tcW w:w="2049" w:type="dxa"/>
            <w:vAlign w:val="center"/>
          </w:tcPr>
          <w:p w14:paraId="2F4DC62C" w14:textId="77777777" w:rsidR="002159B6" w:rsidRDefault="002159B6" w:rsidP="00A82939">
            <w:pPr>
              <w:pStyle w:val="TAH"/>
              <w:rPr>
                <w:ins w:id="507" w:author="Vasenkari, Petri J. (Nokia - FI/Espoo)" w:date="2021-03-10T13:26:00Z"/>
              </w:rPr>
            </w:pPr>
            <w:ins w:id="508" w:author="Vasenkari, Petri J. (Nokia - FI/Espoo)" w:date="2021-03-10T13:26:00Z">
              <w:r>
                <w:t>NR Band</w:t>
              </w:r>
            </w:ins>
          </w:p>
        </w:tc>
        <w:tc>
          <w:tcPr>
            <w:tcW w:w="2340" w:type="dxa"/>
            <w:vAlign w:val="center"/>
          </w:tcPr>
          <w:p w14:paraId="55B85DE0" w14:textId="77777777" w:rsidR="002159B6" w:rsidRDefault="002159B6" w:rsidP="00A82939">
            <w:pPr>
              <w:pStyle w:val="TAH"/>
              <w:rPr>
                <w:ins w:id="509" w:author="Vasenkari, Petri J. (Nokia - FI/Espoo)" w:date="2021-03-10T13:26:00Z"/>
              </w:rPr>
            </w:pPr>
            <w:ins w:id="510" w:author="Vasenkari, Petri J. (Nokia - FI/Espoo)" w:date="2021-03-10T13:26:00Z">
              <w:r>
                <w:t>ΔT</w:t>
              </w:r>
              <w:r>
                <w:rPr>
                  <w:vertAlign w:val="subscript"/>
                </w:rPr>
                <w:t>IB,c</w:t>
              </w:r>
              <w:r>
                <w:t xml:space="preserve"> [dB]</w:t>
              </w:r>
            </w:ins>
          </w:p>
        </w:tc>
      </w:tr>
      <w:tr w:rsidR="002159B6" w14:paraId="7972D3C6" w14:textId="77777777" w:rsidTr="00A82939">
        <w:trPr>
          <w:jc w:val="center"/>
          <w:ins w:id="511" w:author="Vasenkari, Petri J. (Nokia - FI/Espoo)" w:date="2021-03-10T13:26:00Z"/>
        </w:trPr>
        <w:tc>
          <w:tcPr>
            <w:tcW w:w="1535" w:type="dxa"/>
            <w:vMerge w:val="restart"/>
            <w:vAlign w:val="center"/>
          </w:tcPr>
          <w:p w14:paraId="2C9CCF63" w14:textId="77777777" w:rsidR="002159B6" w:rsidRPr="00BE7C6F" w:rsidRDefault="002159B6" w:rsidP="00A82939">
            <w:pPr>
              <w:keepNext/>
              <w:keepLines/>
              <w:spacing w:after="0"/>
              <w:jc w:val="center"/>
              <w:rPr>
                <w:ins w:id="512" w:author="Vasenkari, Petri J. (Nokia - FI/Espoo)" w:date="2021-03-10T13:26:00Z"/>
                <w:rFonts w:ascii="Arial" w:hAnsi="Arial" w:cs="Arial"/>
                <w:sz w:val="18"/>
                <w:szCs w:val="18"/>
                <w:lang w:val="zh-CN"/>
              </w:rPr>
            </w:pPr>
            <w:ins w:id="513" w:author="Vasenkari, Petri J. (Nokia - FI/Espoo)" w:date="2021-03-10T13:26:00Z">
              <w:r w:rsidRPr="00BE7C6F">
                <w:rPr>
                  <w:rFonts w:ascii="Arial" w:eastAsia="MS Mincho" w:hAnsi="Arial" w:cs="Arial"/>
                  <w:bCs/>
                  <w:sz w:val="18"/>
                  <w:szCs w:val="18"/>
                  <w:lang w:val="en-US"/>
                </w:rPr>
                <w:t>CA_n12-n77</w:t>
              </w:r>
            </w:ins>
          </w:p>
        </w:tc>
        <w:tc>
          <w:tcPr>
            <w:tcW w:w="2049" w:type="dxa"/>
            <w:vAlign w:val="center"/>
          </w:tcPr>
          <w:p w14:paraId="16CCCD74" w14:textId="77777777" w:rsidR="002159B6" w:rsidRPr="00BE7C6F" w:rsidRDefault="002159B6" w:rsidP="00A82939">
            <w:pPr>
              <w:keepNext/>
              <w:keepLines/>
              <w:spacing w:after="0"/>
              <w:jc w:val="center"/>
              <w:rPr>
                <w:ins w:id="514" w:author="Vasenkari, Petri J. (Nokia - FI/Espoo)" w:date="2021-03-10T13:26:00Z"/>
                <w:rFonts w:ascii="Arial" w:eastAsia="MS Mincho" w:hAnsi="Arial" w:cs="Arial"/>
                <w:bCs/>
                <w:sz w:val="18"/>
                <w:szCs w:val="18"/>
                <w:lang w:val="en-US"/>
              </w:rPr>
            </w:pPr>
            <w:ins w:id="515" w:author="Vasenkari, Petri J. (Nokia - FI/Espoo)" w:date="2021-03-10T13:26:00Z">
              <w:r w:rsidRPr="00BE7C6F">
                <w:rPr>
                  <w:rFonts w:ascii="Arial" w:eastAsia="MS Mincho" w:hAnsi="Arial" w:cs="Arial"/>
                  <w:bCs/>
                  <w:sz w:val="18"/>
                  <w:szCs w:val="18"/>
                  <w:lang w:val="en-US"/>
                </w:rPr>
                <w:t>n12</w:t>
              </w:r>
            </w:ins>
          </w:p>
        </w:tc>
        <w:tc>
          <w:tcPr>
            <w:tcW w:w="2340" w:type="dxa"/>
            <w:vAlign w:val="center"/>
          </w:tcPr>
          <w:p w14:paraId="49F28F5E" w14:textId="697BF0D3" w:rsidR="002159B6" w:rsidRPr="00BE7C6F" w:rsidRDefault="002159B6" w:rsidP="00A82939">
            <w:pPr>
              <w:keepNext/>
              <w:keepLines/>
              <w:spacing w:after="0"/>
              <w:jc w:val="center"/>
              <w:rPr>
                <w:ins w:id="516" w:author="Vasenkari, Petri J. (Nokia - FI/Espoo)" w:date="2021-03-10T13:26:00Z"/>
                <w:rFonts w:ascii="Arial" w:eastAsia="MS Mincho" w:hAnsi="Arial" w:cs="Arial"/>
                <w:bCs/>
                <w:sz w:val="18"/>
                <w:szCs w:val="18"/>
                <w:lang w:val="en-US"/>
              </w:rPr>
            </w:pPr>
            <w:ins w:id="517" w:author="Vasenkari, Petri J. (Nokia - FI/Espoo)" w:date="2021-03-10T13:26:00Z">
              <w:r w:rsidRPr="00BE7C6F">
                <w:rPr>
                  <w:rFonts w:ascii="Arial" w:hAnsi="Arial" w:cs="Arial"/>
                  <w:sz w:val="18"/>
                  <w:szCs w:val="18"/>
                  <w:lang w:val="en-US"/>
                </w:rPr>
                <w:t>0.</w:t>
              </w:r>
            </w:ins>
            <w:ins w:id="518" w:author="Vasenkari, Petri J. (Nokia - FI/Espoo)" w:date="2021-04-13T08:29:00Z">
              <w:r w:rsidR="00A04DDD">
                <w:rPr>
                  <w:rFonts w:ascii="Arial" w:hAnsi="Arial" w:cs="Arial"/>
                  <w:sz w:val="18"/>
                  <w:szCs w:val="18"/>
                  <w:lang w:val="en-US"/>
                </w:rPr>
                <w:t>5</w:t>
              </w:r>
            </w:ins>
          </w:p>
        </w:tc>
      </w:tr>
      <w:tr w:rsidR="002159B6" w14:paraId="434F0C3C" w14:textId="77777777" w:rsidTr="00A82939">
        <w:trPr>
          <w:jc w:val="center"/>
          <w:ins w:id="519" w:author="Vasenkari, Petri J. (Nokia - FI/Espoo)" w:date="2021-03-10T13:26:00Z"/>
        </w:trPr>
        <w:tc>
          <w:tcPr>
            <w:tcW w:w="1535" w:type="dxa"/>
            <w:vMerge/>
            <w:vAlign w:val="center"/>
          </w:tcPr>
          <w:p w14:paraId="45334FD6" w14:textId="77777777" w:rsidR="002159B6" w:rsidRPr="00BE7C6F" w:rsidRDefault="002159B6" w:rsidP="00A82939">
            <w:pPr>
              <w:keepNext/>
              <w:keepLines/>
              <w:spacing w:after="0"/>
              <w:jc w:val="center"/>
              <w:rPr>
                <w:ins w:id="520" w:author="Vasenkari, Petri J. (Nokia - FI/Espoo)" w:date="2021-03-10T13:26:00Z"/>
                <w:rFonts w:ascii="Arial" w:eastAsia="MS Mincho" w:hAnsi="Arial" w:cs="Arial"/>
                <w:bCs/>
                <w:sz w:val="18"/>
                <w:szCs w:val="18"/>
                <w:lang w:val="en-US"/>
              </w:rPr>
            </w:pPr>
          </w:p>
        </w:tc>
        <w:tc>
          <w:tcPr>
            <w:tcW w:w="2049" w:type="dxa"/>
            <w:vAlign w:val="center"/>
          </w:tcPr>
          <w:p w14:paraId="5C8A96CA" w14:textId="0DC77D8E" w:rsidR="002159B6" w:rsidRPr="00BE7C6F" w:rsidRDefault="002159B6" w:rsidP="00A82939">
            <w:pPr>
              <w:keepNext/>
              <w:keepLines/>
              <w:spacing w:after="0"/>
              <w:jc w:val="center"/>
              <w:rPr>
                <w:ins w:id="521" w:author="Vasenkari, Petri J. (Nokia - FI/Espoo)" w:date="2021-03-10T13:26:00Z"/>
                <w:rFonts w:ascii="Arial" w:eastAsia="MS Mincho" w:hAnsi="Arial" w:cs="Arial"/>
                <w:bCs/>
                <w:sz w:val="18"/>
                <w:szCs w:val="18"/>
                <w:lang w:val="en-US"/>
              </w:rPr>
            </w:pPr>
            <w:ins w:id="522" w:author="Vasenkari, Petri J. (Nokia - FI/Espoo)" w:date="2021-03-10T13:26:00Z">
              <w:r w:rsidRPr="00BE7C6F">
                <w:rPr>
                  <w:rFonts w:ascii="Arial" w:eastAsia="MS Mincho" w:hAnsi="Arial" w:cs="Arial"/>
                  <w:bCs/>
                  <w:sz w:val="18"/>
                  <w:szCs w:val="18"/>
                  <w:lang w:val="en-US"/>
                </w:rPr>
                <w:t>n</w:t>
              </w:r>
            </w:ins>
            <w:ins w:id="523" w:author="Vasenkari, Petri J. (Nokia - FI/Espoo)" w:date="2021-03-10T13:54:00Z">
              <w:r w:rsidR="00F54634">
                <w:rPr>
                  <w:rFonts w:ascii="Arial" w:eastAsia="MS Mincho" w:hAnsi="Arial" w:cs="Arial"/>
                  <w:bCs/>
                  <w:sz w:val="18"/>
                  <w:szCs w:val="18"/>
                  <w:lang w:val="en-US"/>
                </w:rPr>
                <w:t>77</w:t>
              </w:r>
            </w:ins>
          </w:p>
        </w:tc>
        <w:tc>
          <w:tcPr>
            <w:tcW w:w="2340" w:type="dxa"/>
            <w:vAlign w:val="center"/>
          </w:tcPr>
          <w:p w14:paraId="4BC79940" w14:textId="5970BAC1" w:rsidR="002159B6" w:rsidRPr="00BE7C6F" w:rsidRDefault="002159B6" w:rsidP="00A82939">
            <w:pPr>
              <w:keepNext/>
              <w:keepLines/>
              <w:spacing w:after="0"/>
              <w:jc w:val="center"/>
              <w:rPr>
                <w:ins w:id="524" w:author="Vasenkari, Petri J. (Nokia - FI/Espoo)" w:date="2021-03-10T13:26:00Z"/>
                <w:rFonts w:ascii="Arial" w:eastAsia="MS Mincho" w:hAnsi="Arial" w:cs="Arial"/>
                <w:bCs/>
                <w:sz w:val="18"/>
                <w:szCs w:val="18"/>
                <w:lang w:val="en-US"/>
              </w:rPr>
            </w:pPr>
            <w:ins w:id="525" w:author="Vasenkari, Petri J. (Nokia - FI/Espoo)" w:date="2021-03-10T13:26:00Z">
              <w:r w:rsidRPr="00BE7C6F">
                <w:rPr>
                  <w:rFonts w:ascii="Arial" w:hAnsi="Arial" w:cs="Arial"/>
                  <w:sz w:val="18"/>
                  <w:szCs w:val="18"/>
                  <w:lang w:val="en-US"/>
                </w:rPr>
                <w:t>0.</w:t>
              </w:r>
            </w:ins>
            <w:ins w:id="526" w:author="Vasenkari, Petri J. (Nokia - FI/Espoo)" w:date="2021-04-09T12:52:00Z">
              <w:r w:rsidR="00721D4B">
                <w:rPr>
                  <w:rFonts w:ascii="Arial" w:hAnsi="Arial" w:cs="Arial"/>
                  <w:sz w:val="18"/>
                  <w:szCs w:val="18"/>
                  <w:lang w:val="en-US"/>
                </w:rPr>
                <w:t>8</w:t>
              </w:r>
            </w:ins>
          </w:p>
        </w:tc>
      </w:tr>
    </w:tbl>
    <w:p w14:paraId="4A95276C" w14:textId="77777777" w:rsidR="002159B6" w:rsidRDefault="002159B6" w:rsidP="002159B6">
      <w:pPr>
        <w:rPr>
          <w:ins w:id="527" w:author="Vasenkari, Petri J. (Nokia - FI/Espoo)" w:date="2021-03-10T13:26:00Z"/>
        </w:rPr>
      </w:pPr>
    </w:p>
    <w:p w14:paraId="57163AF7" w14:textId="39408C29" w:rsidR="002159B6" w:rsidRDefault="002159B6" w:rsidP="002159B6">
      <w:pPr>
        <w:pStyle w:val="TH"/>
        <w:rPr>
          <w:ins w:id="528" w:author="Vasenkari, Petri J. (Nokia - FI/Espoo)" w:date="2021-03-10T13:26:00Z"/>
        </w:rPr>
      </w:pPr>
      <w:ins w:id="529" w:author="Vasenkari, Petri J. (Nokia - FI/Espoo)" w:date="2021-03-10T13:26:00Z">
        <w:r>
          <w:t xml:space="preserve">Table </w:t>
        </w:r>
      </w:ins>
      <w:ins w:id="530" w:author="Vasenkari, Petri J. (Nokia - FI/Espoo)" w:date="2021-03-31T09:32:00Z">
        <w:r w:rsidR="001F4937">
          <w:rPr>
            <w:rFonts w:hint="eastAsia"/>
            <w:lang w:eastAsia="zh-CN"/>
          </w:rPr>
          <w:t>6.X</w:t>
        </w:r>
      </w:ins>
      <w:ins w:id="531" w:author="Vasenkari, Petri J. (Nokia - FI/Espoo)" w:date="2021-03-10T13:26:00Z">
        <w:r>
          <w:t>.1.</w:t>
        </w:r>
        <w:r>
          <w:rPr>
            <w:rFonts w:eastAsia="Malgun Gothic" w:hint="eastAsia"/>
            <w:lang w:eastAsia="ko-KR"/>
          </w:rPr>
          <w:t>4</w:t>
        </w:r>
        <w:r>
          <w:t xml:space="preserve">-2: </w:t>
        </w:r>
        <w:bookmarkStart w:id="532" w:name="OLE_LINK49"/>
        <w:r>
          <w:t>ΔR</w:t>
        </w:r>
        <w:r>
          <w:rPr>
            <w:vertAlign w:val="subscript"/>
          </w:rPr>
          <w:t>IB</w:t>
        </w:r>
        <w:bookmarkEnd w:id="532"/>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59B6" w14:paraId="5E15DD28" w14:textId="77777777" w:rsidTr="00A82939">
        <w:trPr>
          <w:tblHeader/>
          <w:jc w:val="center"/>
          <w:ins w:id="533" w:author="Vasenkari, Petri J. (Nokia - FI/Espoo)" w:date="2021-03-10T13:26:00Z"/>
        </w:trPr>
        <w:tc>
          <w:tcPr>
            <w:tcW w:w="1535" w:type="dxa"/>
            <w:vAlign w:val="center"/>
          </w:tcPr>
          <w:p w14:paraId="0AE102AE" w14:textId="77777777" w:rsidR="002159B6" w:rsidRDefault="002159B6" w:rsidP="00A82939">
            <w:pPr>
              <w:pStyle w:val="TAH"/>
              <w:rPr>
                <w:ins w:id="534" w:author="Vasenkari, Petri J. (Nokia - FI/Espoo)" w:date="2021-03-10T13:26:00Z"/>
              </w:rPr>
            </w:pPr>
            <w:ins w:id="535" w:author="Vasenkari, Petri J. (Nokia - FI/Espoo)" w:date="2021-03-10T13:26:00Z">
              <w:r>
                <w:t xml:space="preserve">Inter-band </w:t>
              </w:r>
              <w:r>
                <w:rPr>
                  <w:lang w:eastAsia="ja-JP"/>
                </w:rPr>
                <w:t>CA</w:t>
              </w:r>
              <w:r>
                <w:t xml:space="preserve"> Configuration</w:t>
              </w:r>
            </w:ins>
          </w:p>
        </w:tc>
        <w:tc>
          <w:tcPr>
            <w:tcW w:w="2052" w:type="dxa"/>
            <w:vAlign w:val="center"/>
          </w:tcPr>
          <w:p w14:paraId="753084BB" w14:textId="77777777" w:rsidR="002159B6" w:rsidRDefault="002159B6" w:rsidP="00A82939">
            <w:pPr>
              <w:pStyle w:val="TAH"/>
              <w:rPr>
                <w:ins w:id="536" w:author="Vasenkari, Petri J. (Nokia - FI/Espoo)" w:date="2021-03-10T13:26:00Z"/>
              </w:rPr>
            </w:pPr>
            <w:ins w:id="537" w:author="Vasenkari, Petri J. (Nokia - FI/Espoo)" w:date="2021-03-10T13:26:00Z">
              <w:r>
                <w:t>NR Band</w:t>
              </w:r>
            </w:ins>
          </w:p>
        </w:tc>
        <w:tc>
          <w:tcPr>
            <w:tcW w:w="2340" w:type="dxa"/>
            <w:vAlign w:val="center"/>
          </w:tcPr>
          <w:p w14:paraId="6160EAA0" w14:textId="77777777" w:rsidR="002159B6" w:rsidRDefault="002159B6" w:rsidP="00A82939">
            <w:pPr>
              <w:pStyle w:val="TAH"/>
              <w:rPr>
                <w:ins w:id="538" w:author="Vasenkari, Petri J. (Nokia - FI/Espoo)" w:date="2021-03-10T13:26:00Z"/>
              </w:rPr>
            </w:pPr>
            <w:ins w:id="539" w:author="Vasenkari, Petri J. (Nokia - FI/Espoo)" w:date="2021-03-10T13:26:00Z">
              <w:r>
                <w:t>ΔR</w:t>
              </w:r>
              <w:r>
                <w:rPr>
                  <w:vertAlign w:val="subscript"/>
                </w:rPr>
                <w:t>IB</w:t>
              </w:r>
              <w:r>
                <w:t xml:space="preserve"> [dB]</w:t>
              </w:r>
            </w:ins>
          </w:p>
        </w:tc>
      </w:tr>
      <w:tr w:rsidR="005F58D0" w14:paraId="17EF21C7" w14:textId="77777777" w:rsidTr="005F58D0">
        <w:trPr>
          <w:jc w:val="center"/>
          <w:ins w:id="540" w:author="Vasenkari, Petri J. (Nokia - FI/Espoo)" w:date="2021-03-10T13:26:00Z"/>
        </w:trPr>
        <w:tc>
          <w:tcPr>
            <w:tcW w:w="1535" w:type="dxa"/>
            <w:vMerge w:val="restart"/>
            <w:vAlign w:val="center"/>
          </w:tcPr>
          <w:p w14:paraId="07D229FE" w14:textId="77777777" w:rsidR="005F58D0" w:rsidRPr="00BE7C6F" w:rsidRDefault="005F58D0" w:rsidP="005F58D0">
            <w:pPr>
              <w:keepNext/>
              <w:keepLines/>
              <w:spacing w:after="0"/>
              <w:jc w:val="center"/>
              <w:rPr>
                <w:ins w:id="541" w:author="Vasenkari, Petri J. (Nokia - FI/Espoo)" w:date="2021-03-10T13:26:00Z"/>
                <w:rFonts w:ascii="Arial" w:hAnsi="Arial" w:cs="Arial"/>
                <w:sz w:val="18"/>
                <w:szCs w:val="18"/>
                <w:lang w:val="zh-CN"/>
              </w:rPr>
            </w:pPr>
            <w:ins w:id="542" w:author="Vasenkari, Petri J. (Nokia - FI/Espoo)" w:date="2021-03-10T13:26:00Z">
              <w:r w:rsidRPr="00BE7C6F">
                <w:rPr>
                  <w:rFonts w:ascii="Arial" w:eastAsia="MS Mincho" w:hAnsi="Arial" w:cs="Arial"/>
                  <w:bCs/>
                  <w:sz w:val="18"/>
                  <w:szCs w:val="18"/>
                  <w:lang w:val="en-US"/>
                </w:rPr>
                <w:t>CA_n12-n77</w:t>
              </w:r>
            </w:ins>
          </w:p>
        </w:tc>
        <w:tc>
          <w:tcPr>
            <w:tcW w:w="2052" w:type="dxa"/>
            <w:vAlign w:val="center"/>
          </w:tcPr>
          <w:p w14:paraId="24A19C50" w14:textId="77777777" w:rsidR="005F58D0" w:rsidRPr="00BE7C6F" w:rsidRDefault="005F58D0" w:rsidP="005F58D0">
            <w:pPr>
              <w:keepNext/>
              <w:keepLines/>
              <w:spacing w:after="0"/>
              <w:jc w:val="center"/>
              <w:rPr>
                <w:ins w:id="543" w:author="Vasenkari, Petri J. (Nokia - FI/Espoo)" w:date="2021-03-10T13:26:00Z"/>
                <w:rFonts w:ascii="Arial" w:hAnsi="Arial" w:cs="Arial"/>
                <w:sz w:val="18"/>
                <w:szCs w:val="18"/>
                <w:lang w:val="zh-CN" w:eastAsia="ko-KR"/>
              </w:rPr>
            </w:pPr>
            <w:ins w:id="544" w:author="Vasenkari, Petri J. (Nokia - FI/Espoo)" w:date="2021-03-10T13:26:00Z">
              <w:r w:rsidRPr="00BE7C6F">
                <w:rPr>
                  <w:rFonts w:ascii="Arial" w:eastAsia="MS Mincho" w:hAnsi="Arial" w:cs="Arial"/>
                  <w:bCs/>
                  <w:sz w:val="18"/>
                  <w:szCs w:val="18"/>
                  <w:lang w:val="en-US"/>
                </w:rPr>
                <w:t>n12</w:t>
              </w:r>
            </w:ins>
          </w:p>
        </w:tc>
        <w:tc>
          <w:tcPr>
            <w:tcW w:w="2340" w:type="dxa"/>
          </w:tcPr>
          <w:p w14:paraId="66F674E3" w14:textId="200707C9" w:rsidR="005F58D0" w:rsidRPr="005F58D0" w:rsidRDefault="005F58D0" w:rsidP="005F58D0">
            <w:pPr>
              <w:keepNext/>
              <w:keepLines/>
              <w:spacing w:after="0"/>
              <w:jc w:val="center"/>
              <w:rPr>
                <w:ins w:id="545" w:author="Vasenkari, Petri J. (Nokia - FI/Espoo)" w:date="2021-03-10T13:26:00Z"/>
                <w:rFonts w:ascii="Arial" w:hAnsi="Arial" w:cs="Arial"/>
                <w:sz w:val="18"/>
                <w:szCs w:val="18"/>
                <w:lang w:eastAsia="ko-KR"/>
              </w:rPr>
            </w:pPr>
            <w:ins w:id="546" w:author="Vasenkari, Petri J. (Nokia - FI/Espoo)" w:date="2021-04-09T12:51:00Z">
              <w:r w:rsidRPr="005F58D0">
                <w:rPr>
                  <w:rFonts w:ascii="Arial" w:hAnsi="Arial" w:cs="Arial"/>
                </w:rPr>
                <w:t>0.2</w:t>
              </w:r>
            </w:ins>
          </w:p>
        </w:tc>
      </w:tr>
      <w:tr w:rsidR="005F58D0" w14:paraId="7503E95A" w14:textId="77777777" w:rsidTr="005F58D0">
        <w:trPr>
          <w:jc w:val="center"/>
          <w:ins w:id="547" w:author="Vasenkari, Petri J. (Nokia - FI/Espoo)" w:date="2021-03-10T13:26:00Z"/>
        </w:trPr>
        <w:tc>
          <w:tcPr>
            <w:tcW w:w="1535" w:type="dxa"/>
            <w:vMerge/>
            <w:vAlign w:val="center"/>
          </w:tcPr>
          <w:p w14:paraId="4BEF85B1" w14:textId="77777777" w:rsidR="005F58D0" w:rsidRPr="00BE7C6F" w:rsidRDefault="005F58D0" w:rsidP="005F58D0">
            <w:pPr>
              <w:keepNext/>
              <w:keepLines/>
              <w:spacing w:after="0"/>
              <w:jc w:val="center"/>
              <w:rPr>
                <w:ins w:id="548" w:author="Vasenkari, Petri J. (Nokia - FI/Espoo)" w:date="2021-03-10T13:26:00Z"/>
                <w:rFonts w:ascii="Arial" w:eastAsia="MS Mincho" w:hAnsi="Arial" w:cs="Arial"/>
                <w:bCs/>
                <w:sz w:val="18"/>
                <w:szCs w:val="18"/>
                <w:lang w:val="en-US"/>
              </w:rPr>
            </w:pPr>
          </w:p>
        </w:tc>
        <w:tc>
          <w:tcPr>
            <w:tcW w:w="2052" w:type="dxa"/>
            <w:vAlign w:val="center"/>
          </w:tcPr>
          <w:p w14:paraId="3EE8AC32" w14:textId="35FB7F53" w:rsidR="005F58D0" w:rsidRPr="00BE7C6F" w:rsidRDefault="005F58D0" w:rsidP="005F58D0">
            <w:pPr>
              <w:keepNext/>
              <w:keepLines/>
              <w:spacing w:after="0"/>
              <w:jc w:val="center"/>
              <w:rPr>
                <w:ins w:id="549" w:author="Vasenkari, Petri J. (Nokia - FI/Espoo)" w:date="2021-03-10T13:26:00Z"/>
                <w:rFonts w:ascii="Arial" w:eastAsiaTheme="minorEastAsia" w:hAnsi="Arial" w:cs="Arial"/>
                <w:sz w:val="18"/>
                <w:szCs w:val="18"/>
                <w:lang w:eastAsia="zh-CN"/>
              </w:rPr>
            </w:pPr>
            <w:ins w:id="550" w:author="Vasenkari, Petri J. (Nokia - FI/Espoo)" w:date="2021-03-10T13:26:00Z">
              <w:r w:rsidRPr="00BE7C6F">
                <w:rPr>
                  <w:rFonts w:ascii="Arial" w:eastAsia="MS Mincho" w:hAnsi="Arial" w:cs="Arial"/>
                  <w:bCs/>
                  <w:sz w:val="18"/>
                  <w:szCs w:val="18"/>
                  <w:lang w:val="en-US"/>
                </w:rPr>
                <w:t>n</w:t>
              </w:r>
            </w:ins>
            <w:ins w:id="551" w:author="Vasenkari, Petri J. (Nokia - FI/Espoo)" w:date="2021-03-10T13:54:00Z">
              <w:r>
                <w:rPr>
                  <w:rFonts w:ascii="Arial" w:eastAsia="MS Mincho" w:hAnsi="Arial" w:cs="Arial"/>
                  <w:bCs/>
                  <w:sz w:val="18"/>
                  <w:szCs w:val="18"/>
                  <w:lang w:val="en-US"/>
                </w:rPr>
                <w:t>77</w:t>
              </w:r>
            </w:ins>
          </w:p>
        </w:tc>
        <w:tc>
          <w:tcPr>
            <w:tcW w:w="2340" w:type="dxa"/>
          </w:tcPr>
          <w:p w14:paraId="7F22CC48" w14:textId="64CB9452" w:rsidR="005F58D0" w:rsidRPr="005F58D0" w:rsidRDefault="005F58D0" w:rsidP="005F58D0">
            <w:pPr>
              <w:keepNext/>
              <w:keepLines/>
              <w:spacing w:after="0"/>
              <w:jc w:val="center"/>
              <w:rPr>
                <w:ins w:id="552" w:author="Vasenkari, Petri J. (Nokia - FI/Espoo)" w:date="2021-03-10T13:26:00Z"/>
                <w:rFonts w:ascii="Arial" w:hAnsi="Arial" w:cs="Arial"/>
                <w:sz w:val="18"/>
                <w:szCs w:val="18"/>
                <w:lang w:eastAsia="zh-CN"/>
              </w:rPr>
            </w:pPr>
            <w:ins w:id="553" w:author="Vasenkari, Petri J. (Nokia - FI/Espoo)" w:date="2021-04-09T12:51:00Z">
              <w:r w:rsidRPr="005F58D0">
                <w:rPr>
                  <w:rFonts w:ascii="Arial" w:hAnsi="Arial" w:cs="Arial"/>
                </w:rPr>
                <w:t>0.5</w:t>
              </w:r>
            </w:ins>
          </w:p>
        </w:tc>
      </w:tr>
    </w:tbl>
    <w:p w14:paraId="321C23FF" w14:textId="77777777" w:rsidR="002159B6" w:rsidRDefault="002159B6" w:rsidP="002159B6">
      <w:pPr>
        <w:rPr>
          <w:ins w:id="554" w:author="Vasenkari, Petri J. (Nokia - FI/Espoo)" w:date="2021-03-10T13:26:00Z"/>
          <w:lang w:val="en-US" w:eastAsia="zh-CN"/>
        </w:rPr>
      </w:pPr>
    </w:p>
    <w:p w14:paraId="7C9DC2AD" w14:textId="3FC125EF" w:rsidR="002159B6" w:rsidRDefault="001F4937" w:rsidP="002159B6">
      <w:pPr>
        <w:pStyle w:val="Heading4"/>
        <w:spacing w:before="180"/>
        <w:rPr>
          <w:ins w:id="555" w:author="Vasenkari, Petri J. (Nokia - FI/Espoo)" w:date="2021-04-09T15:11:00Z"/>
          <w:lang w:eastAsia="zh-CN"/>
        </w:rPr>
      </w:pPr>
      <w:bookmarkStart w:id="556" w:name="_Toc519555233"/>
      <w:bookmarkStart w:id="557" w:name="_Toc22846"/>
      <w:ins w:id="558" w:author="Vasenkari, Petri J. (Nokia - FI/Espoo)" w:date="2021-03-31T09:32:00Z">
        <w:r>
          <w:rPr>
            <w:rFonts w:hint="eastAsia"/>
            <w:lang w:eastAsia="zh-CN"/>
          </w:rPr>
          <w:t>6.X</w:t>
        </w:r>
      </w:ins>
      <w:ins w:id="559" w:author="Vasenkari, Petri J. (Nokia - FI/Espoo)" w:date="2021-03-10T13:26:00Z">
        <w:r w:rsidR="002159B6">
          <w:t>.1.</w:t>
        </w:r>
        <w:r w:rsidR="002159B6">
          <w:rPr>
            <w:rFonts w:eastAsia="Malgun Gothic" w:hint="eastAsia"/>
            <w:lang w:eastAsia="ko-KR"/>
          </w:rPr>
          <w:t>5</w:t>
        </w:r>
        <w:r w:rsidR="002159B6">
          <w:rPr>
            <w:rFonts w:ascii="Calibri" w:hAnsi="Calibri"/>
            <w:sz w:val="22"/>
            <w:szCs w:val="22"/>
            <w:lang w:eastAsia="sv-SE"/>
          </w:rPr>
          <w:tab/>
        </w:r>
        <w:bookmarkEnd w:id="556"/>
        <w:r w:rsidR="002159B6">
          <w:rPr>
            <w:rFonts w:hint="eastAsia"/>
            <w:lang w:eastAsia="zh-CN"/>
          </w:rPr>
          <w:t>REFSENs requirements</w:t>
        </w:r>
      </w:ins>
      <w:bookmarkEnd w:id="557"/>
    </w:p>
    <w:p w14:paraId="6FD926C0" w14:textId="2B7BC2FC" w:rsidR="002C65C1" w:rsidRPr="002C65C1" w:rsidRDefault="002C65C1" w:rsidP="0048570A">
      <w:pPr>
        <w:rPr>
          <w:ins w:id="560" w:author="Vasenkari, Petri J. (Nokia - FI/Espoo)" w:date="2021-03-10T14:12:00Z"/>
          <w:lang w:eastAsia="zh-CN"/>
        </w:rPr>
      </w:pPr>
      <w:ins w:id="561" w:author="Vasenkari, Petri J. (Nokia - FI/Espoo)" w:date="2021-04-09T15:11:00Z">
        <w:r>
          <w:rPr>
            <w:lang w:eastAsia="zh-CN"/>
          </w:rPr>
          <w:t xml:space="preserve">It is proposed to reuse UL harmonic MSD from </w:t>
        </w:r>
        <w:r w:rsidR="0048570A">
          <w:rPr>
            <w:lang w:eastAsia="zh-CN"/>
          </w:rPr>
          <w:t>DC_12_n78.</w:t>
        </w:r>
      </w:ins>
    </w:p>
    <w:p w14:paraId="7F0E2814" w14:textId="77777777" w:rsidR="00D017A7" w:rsidRPr="00EF5447" w:rsidRDefault="00D017A7" w:rsidP="00D017A7">
      <w:pPr>
        <w:pStyle w:val="TH"/>
        <w:rPr>
          <w:ins w:id="562" w:author="Vasenkari, Petri J. (Nokia - FI/Espoo)" w:date="2021-04-09T15:09:00Z"/>
        </w:rPr>
      </w:pPr>
      <w:bookmarkStart w:id="563" w:name="_Toc22796"/>
      <w:bookmarkStart w:id="564" w:name="_Toc523930200"/>
      <w:bookmarkStart w:id="565" w:name="_Toc24456"/>
      <w:bookmarkStart w:id="566" w:name="_Toc13133208"/>
      <w:bookmarkStart w:id="567" w:name="_Toc9607697"/>
      <w:ins w:id="568" w:author="Vasenkari, Petri J. (Nokia - FI/Espoo)" w:date="2021-04-09T15:09:00Z">
        <w:r w:rsidRPr="00EF5447">
          <w:t>Table 7.3B.2.3.1-1: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D017A7" w:rsidRPr="00EF5447" w14:paraId="5E0BF14D" w14:textId="77777777" w:rsidTr="006E1CDC">
        <w:trPr>
          <w:trHeight w:val="187"/>
          <w:tblHeader/>
          <w:jc w:val="center"/>
          <w:ins w:id="569" w:author="Vasenkari, Petri J. (Nokia - FI/Espoo)" w:date="2021-04-09T15:09:00Z"/>
        </w:trPr>
        <w:tc>
          <w:tcPr>
            <w:tcW w:w="10567" w:type="dxa"/>
            <w:gridSpan w:val="15"/>
          </w:tcPr>
          <w:p w14:paraId="5D248B96" w14:textId="77777777" w:rsidR="00D017A7" w:rsidRPr="00EF5447" w:rsidRDefault="00D017A7" w:rsidP="006E1CDC">
            <w:pPr>
              <w:pStyle w:val="TAH"/>
              <w:rPr>
                <w:ins w:id="570" w:author="Vasenkari, Petri J. (Nokia - FI/Espoo)" w:date="2021-04-09T15:09:00Z"/>
              </w:rPr>
            </w:pPr>
            <w:ins w:id="571" w:author="Vasenkari, Petri J. (Nokia - FI/Espoo)" w:date="2021-04-09T15:09:00Z">
              <w:r w:rsidRPr="00EF5447">
                <w:t>E-UTRA or NR Band / Channel bandwidth of the affected DL band / MSD</w:t>
              </w:r>
            </w:ins>
          </w:p>
        </w:tc>
      </w:tr>
      <w:tr w:rsidR="00D017A7" w:rsidRPr="00EF5447" w14:paraId="579DB776" w14:textId="77777777" w:rsidTr="006E1CDC">
        <w:trPr>
          <w:trHeight w:val="187"/>
          <w:tblHeader/>
          <w:jc w:val="center"/>
          <w:ins w:id="572" w:author="Vasenkari, Petri J. (Nokia - FI/Espoo)" w:date="2021-04-09T15:09:00Z"/>
        </w:trPr>
        <w:tc>
          <w:tcPr>
            <w:tcW w:w="0" w:type="auto"/>
            <w:tcBorders>
              <w:bottom w:val="single" w:sz="4" w:space="0" w:color="auto"/>
            </w:tcBorders>
            <w:shd w:val="clear" w:color="auto" w:fill="auto"/>
          </w:tcPr>
          <w:p w14:paraId="0B3501D3" w14:textId="77777777" w:rsidR="00D017A7" w:rsidRPr="00EF5447" w:rsidRDefault="00D017A7" w:rsidP="006E1CDC">
            <w:pPr>
              <w:pStyle w:val="TAH"/>
              <w:rPr>
                <w:ins w:id="573" w:author="Vasenkari, Petri J. (Nokia - FI/Espoo)" w:date="2021-04-09T15:09:00Z"/>
              </w:rPr>
            </w:pPr>
            <w:ins w:id="574" w:author="Vasenkari, Petri J. (Nokia - FI/Espoo)" w:date="2021-04-09T15:09:00Z">
              <w:r w:rsidRPr="00EF5447">
                <w:t>UL band</w:t>
              </w:r>
            </w:ins>
          </w:p>
        </w:tc>
        <w:tc>
          <w:tcPr>
            <w:tcW w:w="0" w:type="auto"/>
            <w:shd w:val="clear" w:color="auto" w:fill="auto"/>
          </w:tcPr>
          <w:p w14:paraId="0B93AFE2" w14:textId="77777777" w:rsidR="00D017A7" w:rsidRPr="00EF5447" w:rsidRDefault="00D017A7" w:rsidP="006E1CDC">
            <w:pPr>
              <w:pStyle w:val="TAH"/>
              <w:rPr>
                <w:ins w:id="575" w:author="Vasenkari, Petri J. (Nokia - FI/Espoo)" w:date="2021-04-09T15:09:00Z"/>
              </w:rPr>
            </w:pPr>
            <w:ins w:id="576" w:author="Vasenkari, Petri J. (Nokia - FI/Espoo)" w:date="2021-04-09T15:09:00Z">
              <w:r w:rsidRPr="00EF5447">
                <w:t>DL band</w:t>
              </w:r>
            </w:ins>
          </w:p>
        </w:tc>
        <w:tc>
          <w:tcPr>
            <w:tcW w:w="674" w:type="dxa"/>
            <w:shd w:val="clear" w:color="auto" w:fill="auto"/>
          </w:tcPr>
          <w:p w14:paraId="3BCF155E" w14:textId="77777777" w:rsidR="00D017A7" w:rsidRPr="00EF5447" w:rsidRDefault="00D017A7" w:rsidP="006E1CDC">
            <w:pPr>
              <w:pStyle w:val="TAH"/>
              <w:rPr>
                <w:ins w:id="577" w:author="Vasenkari, Petri J. (Nokia - FI/Espoo)" w:date="2021-04-09T15:09:00Z"/>
              </w:rPr>
            </w:pPr>
            <w:ins w:id="578" w:author="Vasenkari, Petri J. (Nokia - FI/Espoo)" w:date="2021-04-09T15:09:00Z">
              <w:r w:rsidRPr="00EF5447">
                <w:t>5 MHz</w:t>
              </w:r>
            </w:ins>
          </w:p>
          <w:p w14:paraId="12738DB2" w14:textId="77777777" w:rsidR="00D017A7" w:rsidRPr="00EF5447" w:rsidRDefault="00D017A7" w:rsidP="006E1CDC">
            <w:pPr>
              <w:pStyle w:val="TAH"/>
              <w:rPr>
                <w:ins w:id="579" w:author="Vasenkari, Petri J. (Nokia - FI/Espoo)" w:date="2021-04-09T15:09:00Z"/>
              </w:rPr>
            </w:pPr>
            <w:ins w:id="580" w:author="Vasenkari, Petri J. (Nokia - FI/Espoo)" w:date="2021-04-09T15:09:00Z">
              <w:r w:rsidRPr="00EF5447">
                <w:t>(dB)</w:t>
              </w:r>
            </w:ins>
          </w:p>
        </w:tc>
        <w:tc>
          <w:tcPr>
            <w:tcW w:w="675" w:type="dxa"/>
            <w:shd w:val="clear" w:color="auto" w:fill="auto"/>
          </w:tcPr>
          <w:p w14:paraId="760F9145" w14:textId="77777777" w:rsidR="00D017A7" w:rsidRPr="00EF5447" w:rsidRDefault="00D017A7" w:rsidP="006E1CDC">
            <w:pPr>
              <w:pStyle w:val="TAH"/>
              <w:rPr>
                <w:ins w:id="581" w:author="Vasenkari, Petri J. (Nokia - FI/Espoo)" w:date="2021-04-09T15:09:00Z"/>
              </w:rPr>
            </w:pPr>
            <w:ins w:id="582" w:author="Vasenkari, Petri J. (Nokia - FI/Espoo)" w:date="2021-04-09T15:09:00Z">
              <w:r w:rsidRPr="00EF5447">
                <w:t>10 MHz</w:t>
              </w:r>
            </w:ins>
          </w:p>
          <w:p w14:paraId="4E44F954" w14:textId="77777777" w:rsidR="00D017A7" w:rsidRPr="00EF5447" w:rsidRDefault="00D017A7" w:rsidP="006E1CDC">
            <w:pPr>
              <w:pStyle w:val="TAH"/>
              <w:rPr>
                <w:ins w:id="583" w:author="Vasenkari, Petri J. (Nokia - FI/Espoo)" w:date="2021-04-09T15:09:00Z"/>
              </w:rPr>
            </w:pPr>
            <w:ins w:id="584" w:author="Vasenkari, Petri J. (Nokia - FI/Espoo)" w:date="2021-04-09T15:09:00Z">
              <w:r w:rsidRPr="00EF5447">
                <w:t>(dB)</w:t>
              </w:r>
            </w:ins>
          </w:p>
        </w:tc>
        <w:tc>
          <w:tcPr>
            <w:tcW w:w="674" w:type="dxa"/>
            <w:shd w:val="clear" w:color="auto" w:fill="auto"/>
          </w:tcPr>
          <w:p w14:paraId="471DEFB2" w14:textId="77777777" w:rsidR="00D017A7" w:rsidRPr="00EF5447" w:rsidRDefault="00D017A7" w:rsidP="006E1CDC">
            <w:pPr>
              <w:pStyle w:val="TAH"/>
              <w:rPr>
                <w:ins w:id="585" w:author="Vasenkari, Petri J. (Nokia - FI/Espoo)" w:date="2021-04-09T15:09:00Z"/>
              </w:rPr>
            </w:pPr>
            <w:ins w:id="586" w:author="Vasenkari, Petri J. (Nokia - FI/Espoo)" w:date="2021-04-09T15:09:00Z">
              <w:r w:rsidRPr="00EF5447">
                <w:t>15 MHz</w:t>
              </w:r>
            </w:ins>
          </w:p>
          <w:p w14:paraId="628153E2" w14:textId="77777777" w:rsidR="00D017A7" w:rsidRPr="00EF5447" w:rsidRDefault="00D017A7" w:rsidP="006E1CDC">
            <w:pPr>
              <w:pStyle w:val="TAH"/>
              <w:rPr>
                <w:ins w:id="587" w:author="Vasenkari, Petri J. (Nokia - FI/Espoo)" w:date="2021-04-09T15:09:00Z"/>
              </w:rPr>
            </w:pPr>
            <w:ins w:id="588" w:author="Vasenkari, Petri J. (Nokia - FI/Espoo)" w:date="2021-04-09T15:09:00Z">
              <w:r w:rsidRPr="00EF5447">
                <w:t>(dB)</w:t>
              </w:r>
            </w:ins>
          </w:p>
        </w:tc>
        <w:tc>
          <w:tcPr>
            <w:tcW w:w="675" w:type="dxa"/>
            <w:shd w:val="clear" w:color="auto" w:fill="auto"/>
          </w:tcPr>
          <w:p w14:paraId="167BE53D" w14:textId="77777777" w:rsidR="00D017A7" w:rsidRPr="00EF5447" w:rsidRDefault="00D017A7" w:rsidP="006E1CDC">
            <w:pPr>
              <w:pStyle w:val="TAH"/>
              <w:rPr>
                <w:ins w:id="589" w:author="Vasenkari, Petri J. (Nokia - FI/Espoo)" w:date="2021-04-09T15:09:00Z"/>
              </w:rPr>
            </w:pPr>
            <w:ins w:id="590" w:author="Vasenkari, Petri J. (Nokia - FI/Espoo)" w:date="2021-04-09T15:09:00Z">
              <w:r w:rsidRPr="00EF5447">
                <w:t>20 MHz</w:t>
              </w:r>
            </w:ins>
          </w:p>
          <w:p w14:paraId="2A160A5C" w14:textId="77777777" w:rsidR="00D017A7" w:rsidRPr="00EF5447" w:rsidRDefault="00D017A7" w:rsidP="006E1CDC">
            <w:pPr>
              <w:pStyle w:val="TAH"/>
              <w:rPr>
                <w:ins w:id="591" w:author="Vasenkari, Petri J. (Nokia - FI/Espoo)" w:date="2021-04-09T15:09:00Z"/>
              </w:rPr>
            </w:pPr>
            <w:ins w:id="592" w:author="Vasenkari, Petri J. (Nokia - FI/Espoo)" w:date="2021-04-09T15:09:00Z">
              <w:r w:rsidRPr="00EF5447">
                <w:t>(dB)</w:t>
              </w:r>
            </w:ins>
          </w:p>
        </w:tc>
        <w:tc>
          <w:tcPr>
            <w:tcW w:w="674" w:type="dxa"/>
            <w:shd w:val="clear" w:color="auto" w:fill="auto"/>
          </w:tcPr>
          <w:p w14:paraId="2A9843EA" w14:textId="77777777" w:rsidR="00D017A7" w:rsidRPr="00EF5447" w:rsidRDefault="00D017A7" w:rsidP="006E1CDC">
            <w:pPr>
              <w:pStyle w:val="TAH"/>
              <w:rPr>
                <w:ins w:id="593" w:author="Vasenkari, Petri J. (Nokia - FI/Espoo)" w:date="2021-04-09T15:09:00Z"/>
              </w:rPr>
            </w:pPr>
            <w:ins w:id="594" w:author="Vasenkari, Petri J. (Nokia - FI/Espoo)" w:date="2021-04-09T15:09:00Z">
              <w:r w:rsidRPr="00EF5447">
                <w:t>25 MHz</w:t>
              </w:r>
            </w:ins>
          </w:p>
          <w:p w14:paraId="2E722F57" w14:textId="77777777" w:rsidR="00D017A7" w:rsidRPr="00EF5447" w:rsidRDefault="00D017A7" w:rsidP="006E1CDC">
            <w:pPr>
              <w:pStyle w:val="TAH"/>
              <w:rPr>
                <w:ins w:id="595" w:author="Vasenkari, Petri J. (Nokia - FI/Espoo)" w:date="2021-04-09T15:09:00Z"/>
              </w:rPr>
            </w:pPr>
            <w:ins w:id="596" w:author="Vasenkari, Petri J. (Nokia - FI/Espoo)" w:date="2021-04-09T15:09:00Z">
              <w:r w:rsidRPr="00EF5447">
                <w:t>(dB)</w:t>
              </w:r>
            </w:ins>
          </w:p>
        </w:tc>
        <w:tc>
          <w:tcPr>
            <w:tcW w:w="675" w:type="dxa"/>
          </w:tcPr>
          <w:p w14:paraId="6D8EF372" w14:textId="77777777" w:rsidR="00D017A7" w:rsidRPr="00EF5447" w:rsidRDefault="00D017A7" w:rsidP="006E1CDC">
            <w:pPr>
              <w:pStyle w:val="TAH"/>
              <w:rPr>
                <w:ins w:id="597" w:author="Vasenkari, Petri J. (Nokia - FI/Espoo)" w:date="2021-04-09T15:09:00Z"/>
              </w:rPr>
            </w:pPr>
            <w:ins w:id="598" w:author="Vasenkari, Petri J. (Nokia - FI/Espoo)" w:date="2021-04-09T15:09:00Z">
              <w:r w:rsidRPr="00EF5447">
                <w:t>30 MHz (dB)</w:t>
              </w:r>
            </w:ins>
          </w:p>
        </w:tc>
        <w:tc>
          <w:tcPr>
            <w:tcW w:w="674" w:type="dxa"/>
            <w:shd w:val="clear" w:color="auto" w:fill="auto"/>
          </w:tcPr>
          <w:p w14:paraId="201E4A43" w14:textId="77777777" w:rsidR="00D017A7" w:rsidRPr="00EF5447" w:rsidRDefault="00D017A7" w:rsidP="006E1CDC">
            <w:pPr>
              <w:pStyle w:val="TAH"/>
              <w:rPr>
                <w:ins w:id="599" w:author="Vasenkari, Petri J. (Nokia - FI/Espoo)" w:date="2021-04-09T15:09:00Z"/>
              </w:rPr>
            </w:pPr>
            <w:ins w:id="600" w:author="Vasenkari, Petri J. (Nokia - FI/Espoo)" w:date="2021-04-09T15:09:00Z">
              <w:r w:rsidRPr="00EF5447">
                <w:t>40 MHz</w:t>
              </w:r>
            </w:ins>
          </w:p>
          <w:p w14:paraId="4513AAE8" w14:textId="77777777" w:rsidR="00D017A7" w:rsidRPr="00EF5447" w:rsidRDefault="00D017A7" w:rsidP="006E1CDC">
            <w:pPr>
              <w:pStyle w:val="TAH"/>
              <w:rPr>
                <w:ins w:id="601" w:author="Vasenkari, Petri J. (Nokia - FI/Espoo)" w:date="2021-04-09T15:09:00Z"/>
              </w:rPr>
            </w:pPr>
            <w:ins w:id="602" w:author="Vasenkari, Petri J. (Nokia - FI/Espoo)" w:date="2021-04-09T15:09:00Z">
              <w:r w:rsidRPr="00EF5447">
                <w:t>(dB)</w:t>
              </w:r>
            </w:ins>
          </w:p>
        </w:tc>
        <w:tc>
          <w:tcPr>
            <w:tcW w:w="675" w:type="dxa"/>
            <w:shd w:val="clear" w:color="auto" w:fill="auto"/>
          </w:tcPr>
          <w:p w14:paraId="1E905376" w14:textId="77777777" w:rsidR="00D017A7" w:rsidRPr="00EF5447" w:rsidRDefault="00D017A7" w:rsidP="006E1CDC">
            <w:pPr>
              <w:pStyle w:val="TAH"/>
              <w:rPr>
                <w:ins w:id="603" w:author="Vasenkari, Petri J. (Nokia - FI/Espoo)" w:date="2021-04-09T15:09:00Z"/>
              </w:rPr>
            </w:pPr>
            <w:ins w:id="604" w:author="Vasenkari, Petri J. (Nokia - FI/Espoo)" w:date="2021-04-09T15:09:00Z">
              <w:r w:rsidRPr="00EF5447">
                <w:t>50 MHz</w:t>
              </w:r>
            </w:ins>
          </w:p>
          <w:p w14:paraId="21DE8CCB" w14:textId="77777777" w:rsidR="00D017A7" w:rsidRPr="00EF5447" w:rsidRDefault="00D017A7" w:rsidP="006E1CDC">
            <w:pPr>
              <w:pStyle w:val="TAH"/>
              <w:rPr>
                <w:ins w:id="605" w:author="Vasenkari, Petri J. (Nokia - FI/Espoo)" w:date="2021-04-09T15:09:00Z"/>
              </w:rPr>
            </w:pPr>
            <w:ins w:id="606" w:author="Vasenkari, Petri J. (Nokia - FI/Espoo)" w:date="2021-04-09T15:09:00Z">
              <w:r w:rsidRPr="00EF5447">
                <w:t>(dB)</w:t>
              </w:r>
            </w:ins>
          </w:p>
        </w:tc>
        <w:tc>
          <w:tcPr>
            <w:tcW w:w="674" w:type="dxa"/>
            <w:shd w:val="clear" w:color="auto" w:fill="auto"/>
          </w:tcPr>
          <w:p w14:paraId="71CC00B0" w14:textId="77777777" w:rsidR="00D017A7" w:rsidRPr="00EF5447" w:rsidRDefault="00D017A7" w:rsidP="006E1CDC">
            <w:pPr>
              <w:pStyle w:val="TAH"/>
              <w:rPr>
                <w:ins w:id="607" w:author="Vasenkari, Petri J. (Nokia - FI/Espoo)" w:date="2021-04-09T15:09:00Z"/>
              </w:rPr>
            </w:pPr>
            <w:ins w:id="608" w:author="Vasenkari, Petri J. (Nokia - FI/Espoo)" w:date="2021-04-09T15:09:00Z">
              <w:r w:rsidRPr="00EF5447">
                <w:t>60 MHz</w:t>
              </w:r>
            </w:ins>
          </w:p>
          <w:p w14:paraId="3A4361F0" w14:textId="77777777" w:rsidR="00D017A7" w:rsidRPr="00EF5447" w:rsidRDefault="00D017A7" w:rsidP="006E1CDC">
            <w:pPr>
              <w:pStyle w:val="TAH"/>
              <w:rPr>
                <w:ins w:id="609" w:author="Vasenkari, Petri J. (Nokia - FI/Espoo)" w:date="2021-04-09T15:09:00Z"/>
              </w:rPr>
            </w:pPr>
            <w:ins w:id="610" w:author="Vasenkari, Petri J. (Nokia - FI/Espoo)" w:date="2021-04-09T15:09:00Z">
              <w:r w:rsidRPr="00EF5447">
                <w:t>(dB)</w:t>
              </w:r>
            </w:ins>
          </w:p>
        </w:tc>
        <w:tc>
          <w:tcPr>
            <w:tcW w:w="675" w:type="dxa"/>
          </w:tcPr>
          <w:p w14:paraId="461113B9" w14:textId="77777777" w:rsidR="00D017A7" w:rsidRPr="00EF5447" w:rsidRDefault="00D017A7" w:rsidP="006E1CDC">
            <w:pPr>
              <w:pStyle w:val="TAH"/>
              <w:rPr>
                <w:ins w:id="611" w:author="Vasenkari, Petri J. (Nokia - FI/Espoo)" w:date="2021-04-09T15:09:00Z"/>
              </w:rPr>
            </w:pPr>
            <w:ins w:id="612" w:author="Vasenkari, Petri J. (Nokia - FI/Espoo)" w:date="2021-04-09T15:09:00Z">
              <w:r w:rsidRPr="00EF5447">
                <w:rPr>
                  <w:lang w:eastAsia="zh-TW"/>
                </w:rPr>
                <w:t>7</w:t>
              </w:r>
              <w:r w:rsidRPr="00EF5447">
                <w:t>0 MHz</w:t>
              </w:r>
            </w:ins>
          </w:p>
          <w:p w14:paraId="182E6A64" w14:textId="77777777" w:rsidR="00D017A7" w:rsidRPr="00EF5447" w:rsidRDefault="00D017A7" w:rsidP="006E1CDC">
            <w:pPr>
              <w:pStyle w:val="TAH"/>
              <w:rPr>
                <w:ins w:id="613" w:author="Vasenkari, Petri J. (Nokia - FI/Espoo)" w:date="2021-04-09T15:09:00Z"/>
              </w:rPr>
            </w:pPr>
            <w:ins w:id="614" w:author="Vasenkari, Petri J. (Nokia - FI/Espoo)" w:date="2021-04-09T15:09:00Z">
              <w:r w:rsidRPr="00EF5447">
                <w:t>(dB)</w:t>
              </w:r>
            </w:ins>
          </w:p>
        </w:tc>
        <w:tc>
          <w:tcPr>
            <w:tcW w:w="675" w:type="dxa"/>
            <w:shd w:val="clear" w:color="auto" w:fill="auto"/>
          </w:tcPr>
          <w:p w14:paraId="47B42B0F" w14:textId="77777777" w:rsidR="00D017A7" w:rsidRPr="00EF5447" w:rsidRDefault="00D017A7" w:rsidP="006E1CDC">
            <w:pPr>
              <w:pStyle w:val="TAH"/>
              <w:rPr>
                <w:ins w:id="615" w:author="Vasenkari, Petri J. (Nokia - FI/Espoo)" w:date="2021-04-09T15:09:00Z"/>
              </w:rPr>
            </w:pPr>
            <w:ins w:id="616" w:author="Vasenkari, Petri J. (Nokia - FI/Espoo)" w:date="2021-04-09T15:09:00Z">
              <w:r w:rsidRPr="00EF5447">
                <w:t>80 MHz</w:t>
              </w:r>
            </w:ins>
          </w:p>
          <w:p w14:paraId="65E4C925" w14:textId="77777777" w:rsidR="00D017A7" w:rsidRPr="00EF5447" w:rsidRDefault="00D017A7" w:rsidP="006E1CDC">
            <w:pPr>
              <w:pStyle w:val="TAH"/>
              <w:rPr>
                <w:ins w:id="617" w:author="Vasenkari, Petri J. (Nokia - FI/Espoo)" w:date="2021-04-09T15:09:00Z"/>
              </w:rPr>
            </w:pPr>
            <w:ins w:id="618" w:author="Vasenkari, Petri J. (Nokia - FI/Espoo)" w:date="2021-04-09T15:09:00Z">
              <w:r w:rsidRPr="00EF5447">
                <w:t>(dB)</w:t>
              </w:r>
            </w:ins>
          </w:p>
        </w:tc>
        <w:tc>
          <w:tcPr>
            <w:tcW w:w="674" w:type="dxa"/>
          </w:tcPr>
          <w:p w14:paraId="15058376" w14:textId="77777777" w:rsidR="00D017A7" w:rsidRPr="00EF5447" w:rsidRDefault="00D017A7" w:rsidP="006E1CDC">
            <w:pPr>
              <w:pStyle w:val="TAH"/>
              <w:rPr>
                <w:ins w:id="619" w:author="Vasenkari, Petri J. (Nokia - FI/Espoo)" w:date="2021-04-09T15:09:00Z"/>
              </w:rPr>
            </w:pPr>
            <w:ins w:id="620" w:author="Vasenkari, Petri J. (Nokia - FI/Espoo)" w:date="2021-04-09T15:09:00Z">
              <w:r w:rsidRPr="00EF5447">
                <w:t>90 MHz</w:t>
              </w:r>
            </w:ins>
          </w:p>
          <w:p w14:paraId="0F90F261" w14:textId="77777777" w:rsidR="00D017A7" w:rsidRPr="00EF5447" w:rsidRDefault="00D017A7" w:rsidP="006E1CDC">
            <w:pPr>
              <w:pStyle w:val="TAH"/>
              <w:rPr>
                <w:ins w:id="621" w:author="Vasenkari, Petri J. (Nokia - FI/Espoo)" w:date="2021-04-09T15:09:00Z"/>
              </w:rPr>
            </w:pPr>
            <w:ins w:id="622" w:author="Vasenkari, Petri J. (Nokia - FI/Espoo)" w:date="2021-04-09T15:09:00Z">
              <w:r w:rsidRPr="00EF5447">
                <w:t>(dB)</w:t>
              </w:r>
            </w:ins>
          </w:p>
        </w:tc>
        <w:tc>
          <w:tcPr>
            <w:tcW w:w="675" w:type="dxa"/>
            <w:shd w:val="clear" w:color="auto" w:fill="auto"/>
          </w:tcPr>
          <w:p w14:paraId="46AF22AB" w14:textId="77777777" w:rsidR="00D017A7" w:rsidRPr="00EF5447" w:rsidRDefault="00D017A7" w:rsidP="006E1CDC">
            <w:pPr>
              <w:pStyle w:val="TAH"/>
              <w:rPr>
                <w:ins w:id="623" w:author="Vasenkari, Petri J. (Nokia - FI/Espoo)" w:date="2021-04-09T15:09:00Z"/>
              </w:rPr>
            </w:pPr>
            <w:ins w:id="624" w:author="Vasenkari, Petri J. (Nokia - FI/Espoo)" w:date="2021-04-09T15:09:00Z">
              <w:r w:rsidRPr="00EF5447">
                <w:t>100 MHz</w:t>
              </w:r>
            </w:ins>
          </w:p>
          <w:p w14:paraId="47D1D323" w14:textId="77777777" w:rsidR="00D017A7" w:rsidRPr="00EF5447" w:rsidRDefault="00D017A7" w:rsidP="006E1CDC">
            <w:pPr>
              <w:pStyle w:val="TAH"/>
              <w:rPr>
                <w:ins w:id="625" w:author="Vasenkari, Petri J. (Nokia - FI/Espoo)" w:date="2021-04-09T15:09:00Z"/>
              </w:rPr>
            </w:pPr>
            <w:ins w:id="626" w:author="Vasenkari, Petri J. (Nokia - FI/Espoo)" w:date="2021-04-09T15:09:00Z">
              <w:r w:rsidRPr="00EF5447">
                <w:t>(dB)</w:t>
              </w:r>
            </w:ins>
          </w:p>
        </w:tc>
      </w:tr>
      <w:tr w:rsidR="00173204" w:rsidRPr="00EF5447" w14:paraId="35DA8FE1" w14:textId="77777777" w:rsidTr="006E1CDC">
        <w:trPr>
          <w:trHeight w:val="187"/>
          <w:jc w:val="center"/>
          <w:ins w:id="627" w:author="Vasenkari, Petri J. (Nokia - FI/Espoo)" w:date="2021-04-09T15:09:00Z"/>
        </w:trPr>
        <w:tc>
          <w:tcPr>
            <w:tcW w:w="0" w:type="auto"/>
            <w:shd w:val="clear" w:color="auto" w:fill="auto"/>
          </w:tcPr>
          <w:p w14:paraId="7C557566" w14:textId="53EF50A6" w:rsidR="00173204" w:rsidRPr="00EF5447" w:rsidRDefault="00170923" w:rsidP="00173204">
            <w:pPr>
              <w:pStyle w:val="TAC"/>
              <w:rPr>
                <w:ins w:id="628" w:author="Vasenkari, Petri J. (Nokia - FI/Espoo)" w:date="2021-04-09T15:09:00Z"/>
                <w:rFonts w:eastAsia="Yu Mincho"/>
                <w:lang w:eastAsia="fr-FR"/>
              </w:rPr>
            </w:pPr>
            <w:ins w:id="629" w:author="Vasenkari, Petri J. (Nokia - FI/Espoo)" w:date="2021-04-09T15:28:00Z">
              <w:r>
                <w:rPr>
                  <w:lang w:eastAsia="ja-JP"/>
                </w:rPr>
                <w:t>n</w:t>
              </w:r>
            </w:ins>
            <w:ins w:id="630" w:author="Vasenkari, Petri J. (Nokia - FI/Espoo)" w:date="2021-04-09T15:09:00Z">
              <w:r w:rsidR="00173204" w:rsidRPr="00EF5447">
                <w:rPr>
                  <w:lang w:eastAsia="ja-JP"/>
                </w:rPr>
                <w:t>12</w:t>
              </w:r>
            </w:ins>
          </w:p>
        </w:tc>
        <w:tc>
          <w:tcPr>
            <w:tcW w:w="0" w:type="auto"/>
            <w:shd w:val="clear" w:color="auto" w:fill="auto"/>
          </w:tcPr>
          <w:p w14:paraId="7585B952" w14:textId="48C859FC" w:rsidR="00173204" w:rsidRPr="00EF5447" w:rsidRDefault="00173204" w:rsidP="00173204">
            <w:pPr>
              <w:pStyle w:val="TAC"/>
              <w:rPr>
                <w:ins w:id="631" w:author="Vasenkari, Petri J. (Nokia - FI/Espoo)" w:date="2021-04-09T15:09:00Z"/>
                <w:rFonts w:eastAsia="Yu Mincho"/>
                <w:lang w:eastAsia="fr-FR"/>
              </w:rPr>
            </w:pPr>
            <w:ins w:id="632" w:author="Vasenkari, Petri J. (Nokia - FI/Espoo)" w:date="2021-04-09T15:09:00Z">
              <w:r w:rsidRPr="00EF5447">
                <w:rPr>
                  <w:lang w:eastAsia="ja-JP"/>
                </w:rPr>
                <w:t>n7</w:t>
              </w:r>
            </w:ins>
            <w:ins w:id="633" w:author="Vasenkari, Petri J. (Nokia - FI/Espoo)" w:date="2021-04-09T15:20:00Z">
              <w:r w:rsidR="008D3EC6">
                <w:rPr>
                  <w:lang w:eastAsia="ja-JP"/>
                </w:rPr>
                <w:t>7</w:t>
              </w:r>
            </w:ins>
            <w:ins w:id="634" w:author="Vasenkari, Petri J. (Nokia - FI/Espoo)" w:date="2021-04-09T15:09:00Z">
              <w:r w:rsidRPr="00EF5447">
                <w:rPr>
                  <w:rFonts w:cs="Arial"/>
                  <w:vertAlign w:val="superscript"/>
                </w:rPr>
                <w:t>4,5</w:t>
              </w:r>
            </w:ins>
          </w:p>
        </w:tc>
        <w:tc>
          <w:tcPr>
            <w:tcW w:w="674" w:type="dxa"/>
            <w:shd w:val="clear" w:color="auto" w:fill="auto"/>
          </w:tcPr>
          <w:p w14:paraId="262374F4" w14:textId="77777777" w:rsidR="00173204" w:rsidRPr="00EF5447" w:rsidRDefault="00173204" w:rsidP="00173204">
            <w:pPr>
              <w:pStyle w:val="TAC"/>
              <w:rPr>
                <w:ins w:id="635" w:author="Vasenkari, Petri J. (Nokia - FI/Espoo)" w:date="2021-04-09T15:09:00Z"/>
                <w:rFonts w:eastAsia="Yu Mincho" w:cs="Arial"/>
                <w:lang w:eastAsia="fr-FR"/>
              </w:rPr>
            </w:pPr>
          </w:p>
        </w:tc>
        <w:tc>
          <w:tcPr>
            <w:tcW w:w="675" w:type="dxa"/>
            <w:shd w:val="clear" w:color="auto" w:fill="auto"/>
          </w:tcPr>
          <w:p w14:paraId="394A795A" w14:textId="640632E0" w:rsidR="00173204" w:rsidRPr="00EF5447" w:rsidRDefault="00173204" w:rsidP="00173204">
            <w:pPr>
              <w:pStyle w:val="TAC"/>
              <w:rPr>
                <w:ins w:id="636" w:author="Vasenkari, Petri J. (Nokia - FI/Espoo)" w:date="2021-04-09T15:09:00Z"/>
                <w:rFonts w:eastAsia="Yu Mincho" w:cs="Arial"/>
                <w:lang w:eastAsia="fr-FR"/>
              </w:rPr>
            </w:pPr>
            <w:ins w:id="637" w:author="Vasenkari, Petri J. (Nokia - FI/Espoo)" w:date="2021-04-09T15:13:00Z">
              <w:r w:rsidRPr="00EF5447">
                <w:t>10.4</w:t>
              </w:r>
            </w:ins>
          </w:p>
        </w:tc>
        <w:tc>
          <w:tcPr>
            <w:tcW w:w="674" w:type="dxa"/>
            <w:shd w:val="clear" w:color="auto" w:fill="auto"/>
          </w:tcPr>
          <w:p w14:paraId="791E3AD2" w14:textId="4DCE14C6" w:rsidR="00173204" w:rsidRPr="00EF5447" w:rsidRDefault="00173204" w:rsidP="00173204">
            <w:pPr>
              <w:pStyle w:val="TAC"/>
              <w:rPr>
                <w:ins w:id="638" w:author="Vasenkari, Petri J. (Nokia - FI/Espoo)" w:date="2021-04-09T15:09:00Z"/>
                <w:rFonts w:eastAsia="Yu Mincho" w:cs="Arial"/>
                <w:lang w:eastAsia="fr-FR"/>
              </w:rPr>
            </w:pPr>
            <w:ins w:id="639" w:author="Vasenkari, Petri J. (Nokia - FI/Espoo)" w:date="2021-04-09T15:13:00Z">
              <w:r w:rsidRPr="00EF5447">
                <w:t>8.9</w:t>
              </w:r>
            </w:ins>
          </w:p>
        </w:tc>
        <w:tc>
          <w:tcPr>
            <w:tcW w:w="675" w:type="dxa"/>
            <w:shd w:val="clear" w:color="auto" w:fill="auto"/>
          </w:tcPr>
          <w:p w14:paraId="17C39549" w14:textId="725F2B8D" w:rsidR="00173204" w:rsidRPr="00EF5447" w:rsidRDefault="00173204" w:rsidP="00173204">
            <w:pPr>
              <w:pStyle w:val="TAC"/>
              <w:rPr>
                <w:ins w:id="640" w:author="Vasenkari, Petri J. (Nokia - FI/Espoo)" w:date="2021-04-09T15:09:00Z"/>
                <w:rFonts w:eastAsia="Yu Mincho" w:cs="Arial"/>
                <w:lang w:eastAsia="fr-FR"/>
              </w:rPr>
            </w:pPr>
            <w:ins w:id="641" w:author="Vasenkari, Petri J. (Nokia - FI/Espoo)" w:date="2021-04-09T15:13:00Z">
              <w:r w:rsidRPr="00EF5447">
                <w:t>7.8</w:t>
              </w:r>
            </w:ins>
          </w:p>
        </w:tc>
        <w:tc>
          <w:tcPr>
            <w:tcW w:w="674" w:type="dxa"/>
            <w:shd w:val="clear" w:color="auto" w:fill="auto"/>
          </w:tcPr>
          <w:p w14:paraId="4542C2E6" w14:textId="77777777" w:rsidR="00173204" w:rsidRPr="00EF5447" w:rsidRDefault="00173204" w:rsidP="00173204">
            <w:pPr>
              <w:pStyle w:val="TAC"/>
              <w:rPr>
                <w:ins w:id="642" w:author="Vasenkari, Petri J. (Nokia - FI/Espoo)" w:date="2021-04-09T15:09:00Z"/>
              </w:rPr>
            </w:pPr>
          </w:p>
        </w:tc>
        <w:tc>
          <w:tcPr>
            <w:tcW w:w="675" w:type="dxa"/>
          </w:tcPr>
          <w:p w14:paraId="2D3BBFEE" w14:textId="77777777" w:rsidR="00173204" w:rsidRPr="00EF5447" w:rsidRDefault="00173204" w:rsidP="00173204">
            <w:pPr>
              <w:pStyle w:val="TAC"/>
              <w:rPr>
                <w:ins w:id="643" w:author="Vasenkari, Petri J. (Nokia - FI/Espoo)" w:date="2021-04-09T15:09:00Z"/>
              </w:rPr>
            </w:pPr>
          </w:p>
        </w:tc>
        <w:tc>
          <w:tcPr>
            <w:tcW w:w="674" w:type="dxa"/>
            <w:shd w:val="clear" w:color="auto" w:fill="auto"/>
          </w:tcPr>
          <w:p w14:paraId="683EE726" w14:textId="2CA45E8D" w:rsidR="00173204" w:rsidRPr="00EF5447" w:rsidRDefault="00173204" w:rsidP="00173204">
            <w:pPr>
              <w:pStyle w:val="TAC"/>
              <w:rPr>
                <w:ins w:id="644" w:author="Vasenkari, Petri J. (Nokia - FI/Espoo)" w:date="2021-04-09T15:09:00Z"/>
                <w:rFonts w:eastAsia="Yu Mincho" w:cs="Arial"/>
                <w:lang w:eastAsia="fr-FR"/>
              </w:rPr>
            </w:pPr>
            <w:ins w:id="645" w:author="Vasenkari, Petri J. (Nokia - FI/Espoo)" w:date="2021-04-09T15:13:00Z">
              <w:r w:rsidRPr="00EF5447">
                <w:t>4.7</w:t>
              </w:r>
            </w:ins>
          </w:p>
        </w:tc>
        <w:tc>
          <w:tcPr>
            <w:tcW w:w="675" w:type="dxa"/>
            <w:shd w:val="clear" w:color="auto" w:fill="auto"/>
          </w:tcPr>
          <w:p w14:paraId="503686E7" w14:textId="0956DD69" w:rsidR="00173204" w:rsidRPr="00EF5447" w:rsidRDefault="00173204" w:rsidP="00173204">
            <w:pPr>
              <w:pStyle w:val="TAC"/>
              <w:rPr>
                <w:ins w:id="646" w:author="Vasenkari, Petri J. (Nokia - FI/Espoo)" w:date="2021-04-09T15:09:00Z"/>
                <w:lang w:eastAsia="zh-CN"/>
              </w:rPr>
            </w:pPr>
            <w:ins w:id="647" w:author="Vasenkari, Petri J. (Nokia - FI/Espoo)" w:date="2021-04-09T15:13:00Z">
              <w:r w:rsidRPr="00EF5447">
                <w:t>3.7</w:t>
              </w:r>
            </w:ins>
          </w:p>
        </w:tc>
        <w:tc>
          <w:tcPr>
            <w:tcW w:w="674" w:type="dxa"/>
            <w:shd w:val="clear" w:color="auto" w:fill="auto"/>
          </w:tcPr>
          <w:p w14:paraId="56E22D8C" w14:textId="089CC2ED" w:rsidR="00173204" w:rsidRPr="00EF5447" w:rsidRDefault="00173204" w:rsidP="00173204">
            <w:pPr>
              <w:pStyle w:val="TAC"/>
              <w:rPr>
                <w:ins w:id="648" w:author="Vasenkari, Petri J. (Nokia - FI/Espoo)" w:date="2021-04-09T15:09:00Z"/>
                <w:lang w:eastAsia="zh-CN"/>
              </w:rPr>
            </w:pPr>
            <w:ins w:id="649" w:author="Vasenkari, Petri J. (Nokia - FI/Espoo)" w:date="2021-04-09T15:13:00Z">
              <w:r w:rsidRPr="00EF5447">
                <w:t>3</w:t>
              </w:r>
            </w:ins>
          </w:p>
        </w:tc>
        <w:tc>
          <w:tcPr>
            <w:tcW w:w="675" w:type="dxa"/>
          </w:tcPr>
          <w:p w14:paraId="3DFA47B3" w14:textId="77777777" w:rsidR="00173204" w:rsidRPr="00EF5447" w:rsidRDefault="00173204" w:rsidP="00173204">
            <w:pPr>
              <w:pStyle w:val="TAC"/>
              <w:rPr>
                <w:ins w:id="650" w:author="Vasenkari, Petri J. (Nokia - FI/Espoo)" w:date="2021-04-09T15:09:00Z"/>
              </w:rPr>
            </w:pPr>
          </w:p>
        </w:tc>
        <w:tc>
          <w:tcPr>
            <w:tcW w:w="675" w:type="dxa"/>
            <w:shd w:val="clear" w:color="auto" w:fill="auto"/>
          </w:tcPr>
          <w:p w14:paraId="459D70D3" w14:textId="5FEE4845" w:rsidR="00173204" w:rsidRPr="00EF5447" w:rsidRDefault="00173204" w:rsidP="00173204">
            <w:pPr>
              <w:pStyle w:val="TAC"/>
              <w:rPr>
                <w:ins w:id="651" w:author="Vasenkari, Petri J. (Nokia - FI/Espoo)" w:date="2021-04-09T15:09:00Z"/>
                <w:lang w:eastAsia="zh-CN"/>
              </w:rPr>
            </w:pPr>
            <w:ins w:id="652" w:author="Vasenkari, Petri J. (Nokia - FI/Espoo)" w:date="2021-04-09T15:13:00Z">
              <w:r w:rsidRPr="00EF5447">
                <w:t>1.7</w:t>
              </w:r>
            </w:ins>
          </w:p>
        </w:tc>
        <w:tc>
          <w:tcPr>
            <w:tcW w:w="674" w:type="dxa"/>
          </w:tcPr>
          <w:p w14:paraId="43FE1D7A" w14:textId="5DA9437D" w:rsidR="00173204" w:rsidRPr="00EF5447" w:rsidRDefault="00173204" w:rsidP="00173204">
            <w:pPr>
              <w:pStyle w:val="TAC"/>
              <w:rPr>
                <w:ins w:id="653" w:author="Vasenkari, Petri J. (Nokia - FI/Espoo)" w:date="2021-04-09T15:09:00Z"/>
                <w:lang w:eastAsia="zh-CN"/>
              </w:rPr>
            </w:pPr>
            <w:ins w:id="654" w:author="Vasenkari, Petri J. (Nokia - FI/Espoo)" w:date="2021-04-09T15:13:00Z">
              <w:r w:rsidRPr="00EF5447">
                <w:t>1.2</w:t>
              </w:r>
            </w:ins>
          </w:p>
        </w:tc>
        <w:tc>
          <w:tcPr>
            <w:tcW w:w="675" w:type="dxa"/>
            <w:shd w:val="clear" w:color="auto" w:fill="auto"/>
          </w:tcPr>
          <w:p w14:paraId="06BDAE76" w14:textId="22F325F5" w:rsidR="00173204" w:rsidRPr="00EF5447" w:rsidRDefault="00173204" w:rsidP="00173204">
            <w:pPr>
              <w:pStyle w:val="TAC"/>
              <w:rPr>
                <w:ins w:id="655" w:author="Vasenkari, Petri J. (Nokia - FI/Espoo)" w:date="2021-04-09T15:09:00Z"/>
                <w:lang w:eastAsia="zh-CN"/>
              </w:rPr>
            </w:pPr>
            <w:ins w:id="656" w:author="Vasenkari, Petri J. (Nokia - FI/Espoo)" w:date="2021-04-09T15:13:00Z">
              <w:r w:rsidRPr="00EF5447">
                <w:t>0.7</w:t>
              </w:r>
            </w:ins>
          </w:p>
        </w:tc>
      </w:tr>
      <w:tr w:rsidR="002C65C1" w:rsidRPr="00EF5447" w14:paraId="35844123" w14:textId="77777777" w:rsidTr="000A73DB">
        <w:trPr>
          <w:trHeight w:val="187"/>
          <w:jc w:val="center"/>
          <w:ins w:id="657" w:author="Vasenkari, Petri J. (Nokia - FI/Espoo)" w:date="2021-04-09T15:10:00Z"/>
        </w:trPr>
        <w:tc>
          <w:tcPr>
            <w:tcW w:w="10567" w:type="dxa"/>
            <w:gridSpan w:val="15"/>
            <w:shd w:val="clear" w:color="auto" w:fill="auto"/>
          </w:tcPr>
          <w:p w14:paraId="116691EA" w14:textId="77777777" w:rsidR="002C65C1" w:rsidRPr="00EF5447" w:rsidRDefault="002C65C1" w:rsidP="002C65C1">
            <w:pPr>
              <w:pStyle w:val="TAN"/>
              <w:rPr>
                <w:ins w:id="658" w:author="Vasenkari, Petri J. (Nokia - FI/Espoo)" w:date="2021-04-09T15:10:00Z"/>
                <w:lang w:eastAsia="ja-JP"/>
              </w:rPr>
            </w:pPr>
            <w:ins w:id="659" w:author="Vasenkari, Petri J. (Nokia - FI/Espoo)" w:date="2021-04-09T15:10:00Z">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ins>
          </w:p>
          <w:p w14:paraId="51D00CB4" w14:textId="26F88B8F" w:rsidR="002C65C1" w:rsidRPr="00EF5447" w:rsidRDefault="002C65C1" w:rsidP="002C65C1">
            <w:pPr>
              <w:pStyle w:val="TAC"/>
              <w:jc w:val="left"/>
              <w:rPr>
                <w:ins w:id="660" w:author="Vasenkari, Petri J. (Nokia - FI/Espoo)" w:date="2021-04-09T15:10:00Z"/>
              </w:rPr>
            </w:pPr>
            <w:ins w:id="661" w:author="Vasenkari, Petri J. (Nokia - FI/Espoo)" w:date="2021-04-09T15:10:00Z">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ins>
            <w:ins w:id="662" w:author="Vasenkari, Petri J. (Nokia - FI/Espoo)" w:date="2021-04-09T15:10:00Z">
              <w:r w:rsidRPr="00EF5447">
                <w:rPr>
                  <w:snapToGrid w:val="0"/>
                  <w:position w:val="-12"/>
                  <w:lang w:eastAsia="ja-JP"/>
                </w:rPr>
                <w:object w:dxaOrig="1980" w:dyaOrig="380" w14:anchorId="76A02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2" o:title=""/>
                  </v:shape>
                  <o:OLEObject Type="Embed" ProgID="Equation.3" ShapeID="_x0000_i1025" DrawAspect="Content" ObjectID="_1679992489" r:id="rId13"/>
                </w:object>
              </w:r>
            </w:ins>
            <w:ins w:id="663" w:author="Vasenkari, Petri J. (Nokia - FI/Espoo)" w:date="2021-04-09T15:10:00Z">
              <w:r w:rsidRPr="00EF5447">
                <w:rPr>
                  <w:snapToGrid w:val="0"/>
                  <w:lang w:eastAsia="ja-JP"/>
                </w:rPr>
                <w:t xml:space="preserve">in MHz and </w:t>
              </w:r>
            </w:ins>
            <w:ins w:id="664" w:author="Vasenkari, Petri J. (Nokia - FI/Espoo)" w:date="2021-04-09T15:10:00Z">
              <w:r w:rsidRPr="00EF5447">
                <w:rPr>
                  <w:position w:val="-14"/>
                </w:rPr>
                <w:object w:dxaOrig="4900" w:dyaOrig="400" w14:anchorId="784BDCE7">
                  <v:shape id="_x0000_i1026" type="#_x0000_t75" style="width:201pt;height:15pt" o:ole="">
                    <v:imagedata r:id="rId14" o:title=""/>
                  </v:shape>
                  <o:OLEObject Type="Embed" ProgID="Equation.DSMT4" ShapeID="_x0000_i1026" DrawAspect="Content" ObjectID="_1679992490" r:id="rId15"/>
                </w:object>
              </w:r>
            </w:ins>
            <w:ins w:id="665" w:author="Vasenkari, Petri J. (Nokia - FI/Espoo)" w:date="2021-04-09T15:10:00Z">
              <w:r w:rsidRPr="00EF5447">
                <w:rPr>
                  <w:snapToGrid w:val="0"/>
                  <w:lang w:eastAsia="ja-JP"/>
                </w:rPr>
                <w:t xml:space="preserve"> with carrier frequency </w:t>
              </w:r>
              <w:r w:rsidRPr="00EF5447">
                <w:t>in</w:t>
              </w:r>
              <w:r w:rsidRPr="00EF5447">
                <w:rPr>
                  <w:snapToGrid w:val="0"/>
                  <w:lang w:eastAsia="ja-JP"/>
                </w:rPr>
                <w:t xml:space="preserve"> the</w:t>
              </w:r>
            </w:ins>
          </w:p>
        </w:tc>
      </w:tr>
    </w:tbl>
    <w:p w14:paraId="3B27C06F" w14:textId="67627660" w:rsidR="00D017A7" w:rsidRDefault="00D017A7" w:rsidP="002159B6">
      <w:pPr>
        <w:pStyle w:val="Heading4"/>
        <w:spacing w:before="180"/>
        <w:rPr>
          <w:ins w:id="666" w:author="Vasenkari, Petri J. (Nokia - FI/Espoo)" w:date="2021-04-09T15:11: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74"/>
        <w:gridCol w:w="582"/>
        <w:gridCol w:w="625"/>
        <w:gridCol w:w="625"/>
        <w:gridCol w:w="625"/>
        <w:gridCol w:w="625"/>
        <w:gridCol w:w="625"/>
        <w:gridCol w:w="625"/>
        <w:gridCol w:w="625"/>
        <w:gridCol w:w="625"/>
        <w:gridCol w:w="625"/>
        <w:gridCol w:w="625"/>
        <w:gridCol w:w="625"/>
        <w:gridCol w:w="625"/>
        <w:gridCol w:w="625"/>
      </w:tblGrid>
      <w:tr w:rsidR="00F872E2" w:rsidRPr="00EF5447" w14:paraId="5BDC0860" w14:textId="77777777" w:rsidTr="00F872E2">
        <w:trPr>
          <w:trHeight w:val="187"/>
          <w:jc w:val="center"/>
          <w:ins w:id="667" w:author="Vasenkari, Petri J. (Nokia - FI/Espoo)" w:date="2021-04-09T15:12:00Z"/>
        </w:trPr>
        <w:tc>
          <w:tcPr>
            <w:tcW w:w="5000" w:type="pct"/>
            <w:gridSpan w:val="16"/>
          </w:tcPr>
          <w:p w14:paraId="0F6CCC08" w14:textId="77777777" w:rsidR="00F872E2" w:rsidRPr="00EF5447" w:rsidRDefault="00F872E2" w:rsidP="006E1CDC">
            <w:pPr>
              <w:pStyle w:val="TAH"/>
              <w:rPr>
                <w:ins w:id="668" w:author="Vasenkari, Petri J. (Nokia - FI/Espoo)" w:date="2021-04-09T15:12:00Z"/>
              </w:rPr>
            </w:pPr>
            <w:ins w:id="669" w:author="Vasenkari, Petri J. (Nokia - FI/Espoo)" w:date="2021-04-09T15:12:00Z">
              <w:r w:rsidRPr="00EF5447">
                <w:t>E-UTRA or NR Band / Channel bandwidth of the affected DL band / UL RB allocation of the agressor band</w:t>
              </w:r>
            </w:ins>
          </w:p>
        </w:tc>
      </w:tr>
      <w:tr w:rsidR="00F872E2" w:rsidRPr="00EF5447" w14:paraId="475B6E7C" w14:textId="77777777" w:rsidTr="00F872E2">
        <w:trPr>
          <w:trHeight w:val="187"/>
          <w:jc w:val="center"/>
          <w:ins w:id="670" w:author="Vasenkari, Petri J. (Nokia - FI/Espoo)" w:date="2021-04-09T15:12:00Z"/>
        </w:trPr>
        <w:tc>
          <w:tcPr>
            <w:tcW w:w="291" w:type="pct"/>
            <w:shd w:val="clear" w:color="auto" w:fill="auto"/>
          </w:tcPr>
          <w:p w14:paraId="233A30EE" w14:textId="77777777" w:rsidR="00F872E2" w:rsidRPr="00EF5447" w:rsidRDefault="00F872E2" w:rsidP="006E1CDC">
            <w:pPr>
              <w:pStyle w:val="TAH"/>
              <w:rPr>
                <w:ins w:id="671" w:author="Vasenkari, Petri J. (Nokia - FI/Espoo)" w:date="2021-04-09T15:12:00Z"/>
              </w:rPr>
            </w:pPr>
            <w:ins w:id="672" w:author="Vasenkari, Petri J. (Nokia - FI/Espoo)" w:date="2021-04-09T15:12:00Z">
              <w:r w:rsidRPr="00EF5447">
                <w:t>UL band</w:t>
              </w:r>
            </w:ins>
          </w:p>
        </w:tc>
        <w:tc>
          <w:tcPr>
            <w:tcW w:w="291" w:type="pct"/>
            <w:shd w:val="clear" w:color="auto" w:fill="auto"/>
          </w:tcPr>
          <w:p w14:paraId="0A73DD13" w14:textId="77777777" w:rsidR="00F872E2" w:rsidRPr="00EF5447" w:rsidRDefault="00F872E2" w:rsidP="006E1CDC">
            <w:pPr>
              <w:pStyle w:val="TAH"/>
              <w:rPr>
                <w:ins w:id="673" w:author="Vasenkari, Petri J. (Nokia - FI/Espoo)" w:date="2021-04-09T15:12:00Z"/>
              </w:rPr>
            </w:pPr>
            <w:ins w:id="674" w:author="Vasenkari, Petri J. (Nokia - FI/Espoo)" w:date="2021-04-09T15:12:00Z">
              <w:r w:rsidRPr="00EF5447">
                <w:t>DL band</w:t>
              </w:r>
            </w:ins>
          </w:p>
        </w:tc>
        <w:tc>
          <w:tcPr>
            <w:tcW w:w="295" w:type="pct"/>
          </w:tcPr>
          <w:p w14:paraId="19F4E7BD" w14:textId="77777777" w:rsidR="00F872E2" w:rsidRPr="00EF5447" w:rsidRDefault="00F872E2" w:rsidP="006E1CDC">
            <w:pPr>
              <w:pStyle w:val="TAH"/>
              <w:rPr>
                <w:ins w:id="675" w:author="Vasenkari, Petri J. (Nokia - FI/Espoo)" w:date="2021-04-09T15:12:00Z"/>
              </w:rPr>
            </w:pPr>
            <w:ins w:id="676" w:author="Vasenkari, Petri J. (Nokia - FI/Espoo)" w:date="2021-04-09T15:12:00Z">
              <w:r w:rsidRPr="00EF5447">
                <w:t>SCS of UL band</w:t>
              </w:r>
            </w:ins>
          </w:p>
          <w:p w14:paraId="636AFC39" w14:textId="77777777" w:rsidR="00F872E2" w:rsidRPr="00EF5447" w:rsidRDefault="00F872E2" w:rsidP="006E1CDC">
            <w:pPr>
              <w:pStyle w:val="TAH"/>
              <w:rPr>
                <w:ins w:id="677" w:author="Vasenkari, Petri J. (Nokia - FI/Espoo)" w:date="2021-04-09T15:12:00Z"/>
              </w:rPr>
            </w:pPr>
            <w:ins w:id="678" w:author="Vasenkari, Petri J. (Nokia - FI/Espoo)" w:date="2021-04-09T15:12:00Z">
              <w:r w:rsidRPr="00EF5447">
                <w:t>(kHz)</w:t>
              </w:r>
            </w:ins>
          </w:p>
        </w:tc>
        <w:tc>
          <w:tcPr>
            <w:tcW w:w="317" w:type="pct"/>
            <w:shd w:val="clear" w:color="auto" w:fill="auto"/>
          </w:tcPr>
          <w:p w14:paraId="1A5B0A40" w14:textId="77777777" w:rsidR="00F872E2" w:rsidRPr="00EF5447" w:rsidRDefault="00F872E2" w:rsidP="006E1CDC">
            <w:pPr>
              <w:pStyle w:val="TAH"/>
              <w:rPr>
                <w:ins w:id="679" w:author="Vasenkari, Petri J. (Nokia - FI/Espoo)" w:date="2021-04-09T15:12:00Z"/>
              </w:rPr>
            </w:pPr>
            <w:ins w:id="680" w:author="Vasenkari, Petri J. (Nokia - FI/Espoo)" w:date="2021-04-09T15:12:00Z">
              <w:r w:rsidRPr="00EF5447">
                <w:t>5</w:t>
              </w:r>
            </w:ins>
          </w:p>
          <w:p w14:paraId="31A4F02C" w14:textId="77777777" w:rsidR="00F872E2" w:rsidRPr="00EF5447" w:rsidRDefault="00F872E2" w:rsidP="006E1CDC">
            <w:pPr>
              <w:pStyle w:val="TAH"/>
              <w:rPr>
                <w:ins w:id="681" w:author="Vasenkari, Petri J. (Nokia - FI/Espoo)" w:date="2021-04-09T15:12:00Z"/>
              </w:rPr>
            </w:pPr>
            <w:ins w:id="682" w:author="Vasenkari, Petri J. (Nokia - FI/Espoo)" w:date="2021-04-09T15:12:00Z">
              <w:r w:rsidRPr="00EF5447">
                <w:t>MHz</w:t>
              </w:r>
            </w:ins>
          </w:p>
          <w:p w14:paraId="1F9EA74C" w14:textId="77777777" w:rsidR="00F872E2" w:rsidRPr="00EF5447" w:rsidRDefault="00F872E2" w:rsidP="006E1CDC">
            <w:pPr>
              <w:pStyle w:val="TAH"/>
              <w:rPr>
                <w:ins w:id="683" w:author="Vasenkari, Petri J. (Nokia - FI/Espoo)" w:date="2021-04-09T15:12:00Z"/>
              </w:rPr>
            </w:pPr>
            <w:ins w:id="684"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2484C3E3" w14:textId="77777777" w:rsidR="00F872E2" w:rsidRPr="00EF5447" w:rsidRDefault="00F872E2" w:rsidP="006E1CDC">
            <w:pPr>
              <w:pStyle w:val="TAH"/>
              <w:rPr>
                <w:ins w:id="685" w:author="Vasenkari, Petri J. (Nokia - FI/Espoo)" w:date="2021-04-09T15:12:00Z"/>
              </w:rPr>
            </w:pPr>
            <w:ins w:id="686" w:author="Vasenkari, Petri J. (Nokia - FI/Espoo)" w:date="2021-04-09T15:12:00Z">
              <w:r w:rsidRPr="00EF5447">
                <w:t>10 MHz</w:t>
              </w:r>
            </w:ins>
          </w:p>
          <w:p w14:paraId="145B9490" w14:textId="77777777" w:rsidR="00F872E2" w:rsidRPr="00EF5447" w:rsidRDefault="00F872E2" w:rsidP="006E1CDC">
            <w:pPr>
              <w:pStyle w:val="TAH"/>
              <w:rPr>
                <w:ins w:id="687" w:author="Vasenkari, Petri J. (Nokia - FI/Espoo)" w:date="2021-04-09T15:12:00Z"/>
              </w:rPr>
            </w:pPr>
            <w:ins w:id="688"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185F1B87" w14:textId="77777777" w:rsidR="00F872E2" w:rsidRPr="00EF5447" w:rsidRDefault="00F872E2" w:rsidP="006E1CDC">
            <w:pPr>
              <w:pStyle w:val="TAH"/>
              <w:rPr>
                <w:ins w:id="689" w:author="Vasenkari, Petri J. (Nokia - FI/Espoo)" w:date="2021-04-09T15:12:00Z"/>
              </w:rPr>
            </w:pPr>
            <w:ins w:id="690" w:author="Vasenkari, Petri J. (Nokia - FI/Espoo)" w:date="2021-04-09T15:12:00Z">
              <w:r w:rsidRPr="00EF5447">
                <w:t>15 MHz</w:t>
              </w:r>
            </w:ins>
          </w:p>
          <w:p w14:paraId="13AFBAE6" w14:textId="77777777" w:rsidR="00F872E2" w:rsidRPr="00EF5447" w:rsidRDefault="00F872E2" w:rsidP="006E1CDC">
            <w:pPr>
              <w:pStyle w:val="TAH"/>
              <w:rPr>
                <w:ins w:id="691" w:author="Vasenkari, Petri J. (Nokia - FI/Espoo)" w:date="2021-04-09T15:12:00Z"/>
              </w:rPr>
            </w:pPr>
            <w:ins w:id="692"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57A1CD83" w14:textId="77777777" w:rsidR="00F872E2" w:rsidRPr="00EF5447" w:rsidRDefault="00F872E2" w:rsidP="006E1CDC">
            <w:pPr>
              <w:pStyle w:val="TAH"/>
              <w:rPr>
                <w:ins w:id="693" w:author="Vasenkari, Petri J. (Nokia - FI/Espoo)" w:date="2021-04-09T15:12:00Z"/>
              </w:rPr>
            </w:pPr>
            <w:ins w:id="694" w:author="Vasenkari, Petri J. (Nokia - FI/Espoo)" w:date="2021-04-09T15:12:00Z">
              <w:r w:rsidRPr="00EF5447">
                <w:t>20 MHz</w:t>
              </w:r>
            </w:ins>
          </w:p>
          <w:p w14:paraId="75561120" w14:textId="77777777" w:rsidR="00F872E2" w:rsidRPr="00EF5447" w:rsidRDefault="00F872E2" w:rsidP="006E1CDC">
            <w:pPr>
              <w:pStyle w:val="TAH"/>
              <w:rPr>
                <w:ins w:id="695" w:author="Vasenkari, Petri J. (Nokia - FI/Espoo)" w:date="2021-04-09T15:12:00Z"/>
              </w:rPr>
            </w:pPr>
            <w:ins w:id="696"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01DBE01B" w14:textId="77777777" w:rsidR="00F872E2" w:rsidRPr="00EF5447" w:rsidRDefault="00F872E2" w:rsidP="006E1CDC">
            <w:pPr>
              <w:pStyle w:val="TAH"/>
              <w:rPr>
                <w:ins w:id="697" w:author="Vasenkari, Petri J. (Nokia - FI/Espoo)" w:date="2021-04-09T15:12:00Z"/>
              </w:rPr>
            </w:pPr>
            <w:ins w:id="698" w:author="Vasenkari, Petri J. (Nokia - FI/Espoo)" w:date="2021-04-09T15:12:00Z">
              <w:r w:rsidRPr="00EF5447">
                <w:t>25 MHz</w:t>
              </w:r>
            </w:ins>
          </w:p>
          <w:p w14:paraId="6B311970" w14:textId="77777777" w:rsidR="00F872E2" w:rsidRPr="00EF5447" w:rsidRDefault="00F872E2" w:rsidP="006E1CDC">
            <w:pPr>
              <w:pStyle w:val="TAH"/>
              <w:rPr>
                <w:ins w:id="699" w:author="Vasenkari, Petri J. (Nokia - FI/Espoo)" w:date="2021-04-09T15:12:00Z"/>
              </w:rPr>
            </w:pPr>
            <w:ins w:id="700" w:author="Vasenkari, Petri J. (Nokia - FI/Espoo)" w:date="2021-04-09T15:12:00Z">
              <w:r w:rsidRPr="00EF5447">
                <w:t>(L</w:t>
              </w:r>
              <w:r w:rsidRPr="00EF5447">
                <w:rPr>
                  <w:vertAlign w:val="subscript"/>
                </w:rPr>
                <w:t>CRB</w:t>
              </w:r>
              <w:r w:rsidRPr="00EF5447">
                <w:t>)</w:t>
              </w:r>
            </w:ins>
          </w:p>
        </w:tc>
        <w:tc>
          <w:tcPr>
            <w:tcW w:w="317" w:type="pct"/>
          </w:tcPr>
          <w:p w14:paraId="55A9CF48" w14:textId="77777777" w:rsidR="00F872E2" w:rsidRPr="00EF5447" w:rsidRDefault="00F872E2" w:rsidP="006E1CDC">
            <w:pPr>
              <w:pStyle w:val="TAH"/>
              <w:rPr>
                <w:ins w:id="701" w:author="Vasenkari, Petri J. (Nokia - FI/Espoo)" w:date="2021-04-09T15:12:00Z"/>
              </w:rPr>
            </w:pPr>
            <w:ins w:id="702" w:author="Vasenkari, Petri J. (Nokia - FI/Espoo)" w:date="2021-04-09T15:12:00Z">
              <w:r w:rsidRPr="00EF5447">
                <w:t>30 MHz</w:t>
              </w:r>
            </w:ins>
          </w:p>
          <w:p w14:paraId="6E81D5CB" w14:textId="77777777" w:rsidR="00F872E2" w:rsidRPr="00EF5447" w:rsidRDefault="00F872E2" w:rsidP="006E1CDC">
            <w:pPr>
              <w:pStyle w:val="TAH"/>
              <w:rPr>
                <w:ins w:id="703" w:author="Vasenkari, Petri J. (Nokia - FI/Espoo)" w:date="2021-04-09T15:12:00Z"/>
              </w:rPr>
            </w:pPr>
            <w:ins w:id="704"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05F3C862" w14:textId="77777777" w:rsidR="00F872E2" w:rsidRPr="00EF5447" w:rsidRDefault="00F872E2" w:rsidP="006E1CDC">
            <w:pPr>
              <w:pStyle w:val="TAH"/>
              <w:rPr>
                <w:ins w:id="705" w:author="Vasenkari, Petri J. (Nokia - FI/Espoo)" w:date="2021-04-09T15:12:00Z"/>
              </w:rPr>
            </w:pPr>
            <w:ins w:id="706" w:author="Vasenkari, Petri J. (Nokia - FI/Espoo)" w:date="2021-04-09T15:12:00Z">
              <w:r w:rsidRPr="00EF5447">
                <w:t>40 MHz</w:t>
              </w:r>
            </w:ins>
          </w:p>
          <w:p w14:paraId="745AFFFC" w14:textId="77777777" w:rsidR="00F872E2" w:rsidRPr="00EF5447" w:rsidRDefault="00F872E2" w:rsidP="006E1CDC">
            <w:pPr>
              <w:pStyle w:val="TAH"/>
              <w:rPr>
                <w:ins w:id="707" w:author="Vasenkari, Petri J. (Nokia - FI/Espoo)" w:date="2021-04-09T15:12:00Z"/>
              </w:rPr>
            </w:pPr>
            <w:ins w:id="708"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621B6313" w14:textId="77777777" w:rsidR="00F872E2" w:rsidRPr="00EF5447" w:rsidRDefault="00F872E2" w:rsidP="006E1CDC">
            <w:pPr>
              <w:pStyle w:val="TAH"/>
              <w:rPr>
                <w:ins w:id="709" w:author="Vasenkari, Petri J. (Nokia - FI/Espoo)" w:date="2021-04-09T15:12:00Z"/>
              </w:rPr>
            </w:pPr>
            <w:ins w:id="710" w:author="Vasenkari, Petri J. (Nokia - FI/Espoo)" w:date="2021-04-09T15:12:00Z">
              <w:r w:rsidRPr="00EF5447">
                <w:t>50 MHz</w:t>
              </w:r>
            </w:ins>
          </w:p>
          <w:p w14:paraId="4FB4CBE8" w14:textId="77777777" w:rsidR="00F872E2" w:rsidRPr="00EF5447" w:rsidRDefault="00F872E2" w:rsidP="006E1CDC">
            <w:pPr>
              <w:pStyle w:val="TAH"/>
              <w:rPr>
                <w:ins w:id="711" w:author="Vasenkari, Petri J. (Nokia - FI/Espoo)" w:date="2021-04-09T15:12:00Z"/>
              </w:rPr>
            </w:pPr>
            <w:ins w:id="712"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65FF74B8" w14:textId="77777777" w:rsidR="00F872E2" w:rsidRPr="00EF5447" w:rsidRDefault="00F872E2" w:rsidP="006E1CDC">
            <w:pPr>
              <w:pStyle w:val="TAH"/>
              <w:rPr>
                <w:ins w:id="713" w:author="Vasenkari, Petri J. (Nokia - FI/Espoo)" w:date="2021-04-09T15:12:00Z"/>
              </w:rPr>
            </w:pPr>
            <w:ins w:id="714" w:author="Vasenkari, Petri J. (Nokia - FI/Espoo)" w:date="2021-04-09T15:12:00Z">
              <w:r w:rsidRPr="00EF5447">
                <w:t>60 MHz</w:t>
              </w:r>
            </w:ins>
          </w:p>
          <w:p w14:paraId="142DB733" w14:textId="77777777" w:rsidR="00F872E2" w:rsidRPr="00EF5447" w:rsidRDefault="00F872E2" w:rsidP="006E1CDC">
            <w:pPr>
              <w:pStyle w:val="TAH"/>
              <w:rPr>
                <w:ins w:id="715" w:author="Vasenkari, Petri J. (Nokia - FI/Espoo)" w:date="2021-04-09T15:12:00Z"/>
              </w:rPr>
            </w:pPr>
            <w:ins w:id="716" w:author="Vasenkari, Petri J. (Nokia - FI/Espoo)" w:date="2021-04-09T15:12:00Z">
              <w:r w:rsidRPr="00EF5447">
                <w:t>(L</w:t>
              </w:r>
              <w:r w:rsidRPr="00EF5447">
                <w:rPr>
                  <w:vertAlign w:val="subscript"/>
                </w:rPr>
                <w:t>CRB</w:t>
              </w:r>
              <w:r w:rsidRPr="00EF5447">
                <w:t>)</w:t>
              </w:r>
            </w:ins>
          </w:p>
        </w:tc>
        <w:tc>
          <w:tcPr>
            <w:tcW w:w="317" w:type="pct"/>
          </w:tcPr>
          <w:p w14:paraId="38D9D8C6" w14:textId="77777777" w:rsidR="00F872E2" w:rsidRPr="00EF5447" w:rsidRDefault="00F872E2" w:rsidP="006E1CDC">
            <w:pPr>
              <w:pStyle w:val="TAH"/>
              <w:rPr>
                <w:ins w:id="717" w:author="Vasenkari, Petri J. (Nokia - FI/Espoo)" w:date="2021-04-09T15:12:00Z"/>
              </w:rPr>
            </w:pPr>
            <w:ins w:id="718" w:author="Vasenkari, Petri J. (Nokia - FI/Espoo)" w:date="2021-04-09T15:12:00Z">
              <w:r w:rsidRPr="00EF5447">
                <w:rPr>
                  <w:lang w:eastAsia="zh-TW"/>
                </w:rPr>
                <w:t>7</w:t>
              </w:r>
              <w:r w:rsidRPr="00EF5447">
                <w:t>0 MHz</w:t>
              </w:r>
            </w:ins>
          </w:p>
          <w:p w14:paraId="185DF514" w14:textId="77777777" w:rsidR="00F872E2" w:rsidRPr="00EF5447" w:rsidRDefault="00F872E2" w:rsidP="006E1CDC">
            <w:pPr>
              <w:pStyle w:val="TAH"/>
              <w:rPr>
                <w:ins w:id="719" w:author="Vasenkari, Petri J. (Nokia - FI/Espoo)" w:date="2021-04-09T15:12:00Z"/>
              </w:rPr>
            </w:pPr>
            <w:ins w:id="720"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678FCF3D" w14:textId="77777777" w:rsidR="00F872E2" w:rsidRPr="00EF5447" w:rsidRDefault="00F872E2" w:rsidP="006E1CDC">
            <w:pPr>
              <w:pStyle w:val="TAH"/>
              <w:rPr>
                <w:ins w:id="721" w:author="Vasenkari, Petri J. (Nokia - FI/Espoo)" w:date="2021-04-09T15:12:00Z"/>
              </w:rPr>
            </w:pPr>
            <w:ins w:id="722" w:author="Vasenkari, Petri J. (Nokia - FI/Espoo)" w:date="2021-04-09T15:12:00Z">
              <w:r w:rsidRPr="00EF5447">
                <w:t>80 MHz</w:t>
              </w:r>
            </w:ins>
          </w:p>
          <w:p w14:paraId="130E423C" w14:textId="77777777" w:rsidR="00F872E2" w:rsidRPr="00EF5447" w:rsidRDefault="00F872E2" w:rsidP="006E1CDC">
            <w:pPr>
              <w:pStyle w:val="TAH"/>
              <w:rPr>
                <w:ins w:id="723" w:author="Vasenkari, Petri J. (Nokia - FI/Espoo)" w:date="2021-04-09T15:12:00Z"/>
              </w:rPr>
            </w:pPr>
            <w:ins w:id="724" w:author="Vasenkari, Petri J. (Nokia - FI/Espoo)" w:date="2021-04-09T15:12:00Z">
              <w:r w:rsidRPr="00EF5447">
                <w:t>(L</w:t>
              </w:r>
              <w:r w:rsidRPr="00EF5447">
                <w:rPr>
                  <w:vertAlign w:val="subscript"/>
                </w:rPr>
                <w:t>CRB</w:t>
              </w:r>
              <w:r w:rsidRPr="00EF5447">
                <w:t>)</w:t>
              </w:r>
            </w:ins>
          </w:p>
        </w:tc>
        <w:tc>
          <w:tcPr>
            <w:tcW w:w="317" w:type="pct"/>
          </w:tcPr>
          <w:p w14:paraId="250FC0EE" w14:textId="77777777" w:rsidR="00F872E2" w:rsidRPr="00EF5447" w:rsidRDefault="00F872E2" w:rsidP="006E1CDC">
            <w:pPr>
              <w:pStyle w:val="TAH"/>
              <w:rPr>
                <w:ins w:id="725" w:author="Vasenkari, Petri J. (Nokia - FI/Espoo)" w:date="2021-04-09T15:12:00Z"/>
              </w:rPr>
            </w:pPr>
            <w:ins w:id="726" w:author="Vasenkari, Petri J. (Nokia - FI/Espoo)" w:date="2021-04-09T15:12:00Z">
              <w:r w:rsidRPr="00EF5447">
                <w:t>90 MHz</w:t>
              </w:r>
            </w:ins>
          </w:p>
          <w:p w14:paraId="686928B9" w14:textId="77777777" w:rsidR="00F872E2" w:rsidRPr="00EF5447" w:rsidRDefault="00F872E2" w:rsidP="006E1CDC">
            <w:pPr>
              <w:pStyle w:val="TAH"/>
              <w:rPr>
                <w:ins w:id="727" w:author="Vasenkari, Petri J. (Nokia - FI/Espoo)" w:date="2021-04-09T15:12:00Z"/>
              </w:rPr>
            </w:pPr>
            <w:ins w:id="728" w:author="Vasenkari, Petri J. (Nokia - FI/Espoo)" w:date="2021-04-09T15:12:00Z">
              <w:r w:rsidRPr="00EF5447">
                <w:t>(L</w:t>
              </w:r>
              <w:r w:rsidRPr="00EF5447">
                <w:rPr>
                  <w:vertAlign w:val="subscript"/>
                </w:rPr>
                <w:t>CRB</w:t>
              </w:r>
              <w:r w:rsidRPr="00EF5447">
                <w:t>)</w:t>
              </w:r>
            </w:ins>
          </w:p>
        </w:tc>
        <w:tc>
          <w:tcPr>
            <w:tcW w:w="317" w:type="pct"/>
            <w:shd w:val="clear" w:color="auto" w:fill="auto"/>
          </w:tcPr>
          <w:p w14:paraId="254C3F3D" w14:textId="77777777" w:rsidR="00F872E2" w:rsidRPr="00EF5447" w:rsidRDefault="00F872E2" w:rsidP="006E1CDC">
            <w:pPr>
              <w:pStyle w:val="TAH"/>
              <w:rPr>
                <w:ins w:id="729" w:author="Vasenkari, Petri J. (Nokia - FI/Espoo)" w:date="2021-04-09T15:12:00Z"/>
              </w:rPr>
            </w:pPr>
            <w:ins w:id="730" w:author="Vasenkari, Petri J. (Nokia - FI/Espoo)" w:date="2021-04-09T15:12:00Z">
              <w:r w:rsidRPr="00EF5447">
                <w:t>100 MHz</w:t>
              </w:r>
            </w:ins>
          </w:p>
          <w:p w14:paraId="7922CE90" w14:textId="77777777" w:rsidR="00F872E2" w:rsidRPr="00EF5447" w:rsidRDefault="00F872E2" w:rsidP="006E1CDC">
            <w:pPr>
              <w:pStyle w:val="TAH"/>
              <w:rPr>
                <w:ins w:id="731" w:author="Vasenkari, Petri J. (Nokia - FI/Espoo)" w:date="2021-04-09T15:12:00Z"/>
              </w:rPr>
            </w:pPr>
            <w:ins w:id="732" w:author="Vasenkari, Petri J. (Nokia - FI/Espoo)" w:date="2021-04-09T15:12:00Z">
              <w:r w:rsidRPr="00EF5447">
                <w:t>(L</w:t>
              </w:r>
              <w:r w:rsidRPr="00EF5447">
                <w:rPr>
                  <w:vertAlign w:val="subscript"/>
                </w:rPr>
                <w:t>CRB</w:t>
              </w:r>
              <w:r w:rsidRPr="00EF5447">
                <w:t>)</w:t>
              </w:r>
            </w:ins>
          </w:p>
        </w:tc>
      </w:tr>
      <w:tr w:rsidR="00F872E2" w:rsidRPr="00EF5447" w14:paraId="6288E4C7" w14:textId="77777777" w:rsidTr="00F872E2">
        <w:trPr>
          <w:trHeight w:val="187"/>
          <w:jc w:val="center"/>
          <w:ins w:id="733" w:author="Vasenkari, Petri J. (Nokia - FI/Espoo)" w:date="2021-04-09T15:12:00Z"/>
        </w:trPr>
        <w:tc>
          <w:tcPr>
            <w:tcW w:w="291" w:type="pct"/>
            <w:shd w:val="clear" w:color="auto" w:fill="auto"/>
          </w:tcPr>
          <w:p w14:paraId="292811AA" w14:textId="0FF56572" w:rsidR="00F872E2" w:rsidRPr="00EF5447" w:rsidRDefault="00170923" w:rsidP="006E1CDC">
            <w:pPr>
              <w:pStyle w:val="TAC"/>
              <w:rPr>
                <w:ins w:id="734" w:author="Vasenkari, Petri J. (Nokia - FI/Espoo)" w:date="2021-04-09T15:12:00Z"/>
                <w:rFonts w:eastAsia="Yu Mincho"/>
                <w:lang w:eastAsia="ja-JP"/>
              </w:rPr>
            </w:pPr>
            <w:ins w:id="735" w:author="Vasenkari, Petri J. (Nokia - FI/Espoo)" w:date="2021-04-09T15:28:00Z">
              <w:r>
                <w:rPr>
                  <w:lang w:eastAsia="zh-TW"/>
                </w:rPr>
                <w:t>n</w:t>
              </w:r>
            </w:ins>
            <w:ins w:id="736" w:author="Vasenkari, Petri J. (Nokia - FI/Espoo)" w:date="2021-04-09T15:12:00Z">
              <w:r w:rsidR="00F872E2" w:rsidRPr="00EF5447">
                <w:rPr>
                  <w:lang w:eastAsia="zh-TW"/>
                </w:rPr>
                <w:t>12</w:t>
              </w:r>
            </w:ins>
          </w:p>
        </w:tc>
        <w:tc>
          <w:tcPr>
            <w:tcW w:w="291" w:type="pct"/>
            <w:shd w:val="clear" w:color="auto" w:fill="auto"/>
          </w:tcPr>
          <w:p w14:paraId="013A62DB" w14:textId="74798106" w:rsidR="00F872E2" w:rsidRPr="00EF5447" w:rsidRDefault="00F872E2" w:rsidP="006E1CDC">
            <w:pPr>
              <w:pStyle w:val="TAC"/>
              <w:rPr>
                <w:ins w:id="737" w:author="Vasenkari, Petri J. (Nokia - FI/Espoo)" w:date="2021-04-09T15:12:00Z"/>
                <w:rFonts w:eastAsia="Yu Mincho"/>
                <w:lang w:eastAsia="ja-JP"/>
              </w:rPr>
            </w:pPr>
            <w:ins w:id="738" w:author="Vasenkari, Petri J. (Nokia - FI/Espoo)" w:date="2021-04-09T15:12:00Z">
              <w:r w:rsidRPr="00EF5447">
                <w:rPr>
                  <w:lang w:eastAsia="zh-TW"/>
                </w:rPr>
                <w:t>n7</w:t>
              </w:r>
            </w:ins>
            <w:ins w:id="739" w:author="Vasenkari, Petri J. (Nokia - FI/Espoo)" w:date="2021-04-09T15:20:00Z">
              <w:r w:rsidR="008D3EC6">
                <w:rPr>
                  <w:lang w:eastAsia="zh-TW"/>
                </w:rPr>
                <w:t>7</w:t>
              </w:r>
            </w:ins>
          </w:p>
        </w:tc>
        <w:tc>
          <w:tcPr>
            <w:tcW w:w="295" w:type="pct"/>
          </w:tcPr>
          <w:p w14:paraId="37EF1299" w14:textId="77777777" w:rsidR="00F872E2" w:rsidRPr="00EF5447" w:rsidRDefault="00F872E2" w:rsidP="006E1CDC">
            <w:pPr>
              <w:pStyle w:val="TAC"/>
              <w:rPr>
                <w:ins w:id="740" w:author="Vasenkari, Petri J. (Nokia - FI/Espoo)" w:date="2021-04-09T15:12:00Z"/>
                <w:rFonts w:eastAsia="Yu Mincho" w:cs="Arial"/>
                <w:lang w:eastAsia="ja-JP"/>
              </w:rPr>
            </w:pPr>
            <w:ins w:id="741" w:author="Vasenkari, Petri J. (Nokia - FI/Espoo)" w:date="2021-04-09T15:12:00Z">
              <w:r w:rsidRPr="00EF5447">
                <w:rPr>
                  <w:rFonts w:eastAsia="MS Mincho" w:cs="Arial"/>
                  <w:lang w:eastAsia="ja-JP"/>
                </w:rPr>
                <w:t>15</w:t>
              </w:r>
            </w:ins>
          </w:p>
        </w:tc>
        <w:tc>
          <w:tcPr>
            <w:tcW w:w="317" w:type="pct"/>
            <w:shd w:val="clear" w:color="auto" w:fill="auto"/>
          </w:tcPr>
          <w:p w14:paraId="69A94369" w14:textId="77777777" w:rsidR="00F872E2" w:rsidRPr="00EF5447" w:rsidRDefault="00F872E2" w:rsidP="006E1CDC">
            <w:pPr>
              <w:pStyle w:val="TAC"/>
              <w:rPr>
                <w:ins w:id="742" w:author="Vasenkari, Petri J. (Nokia - FI/Espoo)" w:date="2021-04-09T15:12:00Z"/>
                <w:rFonts w:eastAsia="Yu Mincho" w:cs="Arial"/>
                <w:lang w:eastAsia="ja-JP"/>
              </w:rPr>
            </w:pPr>
          </w:p>
        </w:tc>
        <w:tc>
          <w:tcPr>
            <w:tcW w:w="317" w:type="pct"/>
            <w:shd w:val="clear" w:color="auto" w:fill="auto"/>
          </w:tcPr>
          <w:p w14:paraId="1D8BF18E" w14:textId="77777777" w:rsidR="00F872E2" w:rsidRPr="00EF5447" w:rsidRDefault="00F872E2" w:rsidP="006E1CDC">
            <w:pPr>
              <w:pStyle w:val="TAC"/>
              <w:rPr>
                <w:ins w:id="743" w:author="Vasenkari, Petri J. (Nokia - FI/Espoo)" w:date="2021-04-09T15:12:00Z"/>
                <w:rFonts w:eastAsia="Yu Mincho" w:cs="Arial"/>
                <w:lang w:eastAsia="fr-FR"/>
              </w:rPr>
            </w:pPr>
            <w:ins w:id="744" w:author="Vasenkari, Petri J. (Nokia - FI/Espoo)" w:date="2021-04-09T15:12:00Z">
              <w:r w:rsidRPr="00EF5447">
                <w:rPr>
                  <w:rFonts w:eastAsia="Calibri" w:cs="Arial"/>
                  <w:lang w:eastAsia="ja-JP"/>
                </w:rPr>
                <w:t>10</w:t>
              </w:r>
            </w:ins>
          </w:p>
        </w:tc>
        <w:tc>
          <w:tcPr>
            <w:tcW w:w="317" w:type="pct"/>
            <w:shd w:val="clear" w:color="auto" w:fill="auto"/>
          </w:tcPr>
          <w:p w14:paraId="1CBEA955" w14:textId="77777777" w:rsidR="00F872E2" w:rsidRPr="00EF5447" w:rsidRDefault="00F872E2" w:rsidP="006E1CDC">
            <w:pPr>
              <w:pStyle w:val="TAC"/>
              <w:rPr>
                <w:ins w:id="745" w:author="Vasenkari, Petri J. (Nokia - FI/Espoo)" w:date="2021-04-09T15:12:00Z"/>
                <w:rFonts w:eastAsia="Yu Mincho" w:cs="Arial"/>
                <w:lang w:eastAsia="fr-FR"/>
              </w:rPr>
            </w:pPr>
            <w:ins w:id="746" w:author="Vasenkari, Petri J. (Nokia - FI/Espoo)" w:date="2021-04-09T15:12:00Z">
              <w:r w:rsidRPr="00EF5447">
                <w:rPr>
                  <w:rFonts w:eastAsia="Calibri" w:cs="Arial"/>
                  <w:lang w:eastAsia="ja-JP"/>
                </w:rPr>
                <w:t>15</w:t>
              </w:r>
            </w:ins>
          </w:p>
        </w:tc>
        <w:tc>
          <w:tcPr>
            <w:tcW w:w="317" w:type="pct"/>
            <w:shd w:val="clear" w:color="auto" w:fill="auto"/>
          </w:tcPr>
          <w:p w14:paraId="5972E610" w14:textId="77777777" w:rsidR="00F872E2" w:rsidRPr="00EF5447" w:rsidRDefault="00F872E2" w:rsidP="006E1CDC">
            <w:pPr>
              <w:pStyle w:val="TAC"/>
              <w:rPr>
                <w:ins w:id="747" w:author="Vasenkari, Petri J. (Nokia - FI/Espoo)" w:date="2021-04-09T15:12:00Z"/>
                <w:rFonts w:eastAsia="Yu Mincho" w:cs="Arial"/>
                <w:lang w:eastAsia="fr-FR"/>
              </w:rPr>
            </w:pPr>
            <w:ins w:id="748" w:author="Vasenkari, Petri J. (Nokia - FI/Espoo)" w:date="2021-04-09T15:12:00Z">
              <w:r w:rsidRPr="00EF5447">
                <w:rPr>
                  <w:rFonts w:eastAsia="Calibri" w:cs="Arial"/>
                  <w:lang w:eastAsia="ja-JP"/>
                </w:rPr>
                <w:t>20</w:t>
              </w:r>
            </w:ins>
          </w:p>
        </w:tc>
        <w:tc>
          <w:tcPr>
            <w:tcW w:w="317" w:type="pct"/>
            <w:shd w:val="clear" w:color="auto" w:fill="auto"/>
          </w:tcPr>
          <w:p w14:paraId="27F0D8E4" w14:textId="77777777" w:rsidR="00F872E2" w:rsidRPr="00EF5447" w:rsidRDefault="00F872E2" w:rsidP="006E1CDC">
            <w:pPr>
              <w:pStyle w:val="TAC"/>
              <w:rPr>
                <w:ins w:id="749" w:author="Vasenkari, Petri J. (Nokia - FI/Espoo)" w:date="2021-04-09T15:12:00Z"/>
              </w:rPr>
            </w:pPr>
          </w:p>
        </w:tc>
        <w:tc>
          <w:tcPr>
            <w:tcW w:w="317" w:type="pct"/>
          </w:tcPr>
          <w:p w14:paraId="5DBD7DF0" w14:textId="77777777" w:rsidR="00F872E2" w:rsidRPr="00EF5447" w:rsidRDefault="00F872E2" w:rsidP="006E1CDC">
            <w:pPr>
              <w:pStyle w:val="TAC"/>
              <w:rPr>
                <w:ins w:id="750" w:author="Vasenkari, Petri J. (Nokia - FI/Espoo)" w:date="2021-04-09T15:12:00Z"/>
              </w:rPr>
            </w:pPr>
          </w:p>
        </w:tc>
        <w:tc>
          <w:tcPr>
            <w:tcW w:w="317" w:type="pct"/>
            <w:shd w:val="clear" w:color="auto" w:fill="auto"/>
          </w:tcPr>
          <w:p w14:paraId="49955B98" w14:textId="112A657D" w:rsidR="00F872E2" w:rsidRPr="00EF5447" w:rsidRDefault="008E318D" w:rsidP="006E1CDC">
            <w:pPr>
              <w:pStyle w:val="TAC"/>
              <w:rPr>
                <w:ins w:id="751" w:author="Vasenkari, Petri J. (Nokia - FI/Espoo)" w:date="2021-04-09T15:12:00Z"/>
                <w:rFonts w:eastAsia="Yu Mincho" w:cs="Arial"/>
                <w:lang w:eastAsia="fr-FR"/>
              </w:rPr>
            </w:pPr>
            <w:ins w:id="752" w:author="Vasenkari, Petri J. (Nokia - FI/Espoo)" w:date="2021-04-14T16:35:00Z">
              <w:r w:rsidRPr="00EF5447">
                <w:rPr>
                  <w:rFonts w:eastAsia="Calibri" w:cs="Arial"/>
                  <w:lang w:eastAsia="ja-JP"/>
                </w:rPr>
                <w:t>20</w:t>
              </w:r>
            </w:ins>
          </w:p>
        </w:tc>
        <w:tc>
          <w:tcPr>
            <w:tcW w:w="317" w:type="pct"/>
            <w:shd w:val="clear" w:color="auto" w:fill="auto"/>
          </w:tcPr>
          <w:p w14:paraId="01E7B648" w14:textId="4515331D" w:rsidR="00F872E2" w:rsidRPr="00EF5447" w:rsidRDefault="008E318D" w:rsidP="006E1CDC">
            <w:pPr>
              <w:pStyle w:val="TAC"/>
              <w:rPr>
                <w:ins w:id="753" w:author="Vasenkari, Petri J. (Nokia - FI/Espoo)" w:date="2021-04-09T15:12:00Z"/>
                <w:rFonts w:eastAsia="Calibri" w:cs="Arial"/>
                <w:lang w:eastAsia="ja-JP"/>
              </w:rPr>
            </w:pPr>
            <w:ins w:id="754" w:author="Vasenkari, Petri J. (Nokia - FI/Espoo)" w:date="2021-04-14T16:35:00Z">
              <w:r w:rsidRPr="00EF5447">
                <w:rPr>
                  <w:rFonts w:eastAsia="Calibri" w:cs="Arial"/>
                  <w:lang w:eastAsia="ja-JP"/>
                </w:rPr>
                <w:t>20</w:t>
              </w:r>
            </w:ins>
          </w:p>
        </w:tc>
        <w:tc>
          <w:tcPr>
            <w:tcW w:w="317" w:type="pct"/>
            <w:shd w:val="clear" w:color="auto" w:fill="auto"/>
          </w:tcPr>
          <w:p w14:paraId="31489663" w14:textId="71684EA5" w:rsidR="00F872E2" w:rsidRPr="00EF5447" w:rsidRDefault="008E318D" w:rsidP="006E1CDC">
            <w:pPr>
              <w:pStyle w:val="TAC"/>
              <w:rPr>
                <w:ins w:id="755" w:author="Vasenkari, Petri J. (Nokia - FI/Espoo)" w:date="2021-04-09T15:12:00Z"/>
                <w:rFonts w:eastAsia="Calibri" w:cs="Arial"/>
                <w:lang w:eastAsia="ja-JP"/>
              </w:rPr>
            </w:pPr>
            <w:ins w:id="756" w:author="Vasenkari, Petri J. (Nokia - FI/Espoo)" w:date="2021-04-14T16:35:00Z">
              <w:r w:rsidRPr="00EF5447">
                <w:rPr>
                  <w:rFonts w:eastAsia="Calibri" w:cs="Arial"/>
                  <w:lang w:eastAsia="ja-JP"/>
                </w:rPr>
                <w:t>20</w:t>
              </w:r>
            </w:ins>
          </w:p>
        </w:tc>
        <w:tc>
          <w:tcPr>
            <w:tcW w:w="317" w:type="pct"/>
          </w:tcPr>
          <w:p w14:paraId="48BE3094" w14:textId="77777777" w:rsidR="00F872E2" w:rsidRPr="00EF5447" w:rsidRDefault="00F872E2" w:rsidP="006E1CDC">
            <w:pPr>
              <w:pStyle w:val="TAC"/>
              <w:rPr>
                <w:ins w:id="757" w:author="Vasenkari, Petri J. (Nokia - FI/Espoo)" w:date="2021-04-09T15:12:00Z"/>
              </w:rPr>
            </w:pPr>
          </w:p>
        </w:tc>
        <w:tc>
          <w:tcPr>
            <w:tcW w:w="317" w:type="pct"/>
            <w:shd w:val="clear" w:color="auto" w:fill="auto"/>
          </w:tcPr>
          <w:p w14:paraId="435A7BBA" w14:textId="4DD304BA" w:rsidR="00F872E2" w:rsidRPr="00EF5447" w:rsidRDefault="008E318D" w:rsidP="006E1CDC">
            <w:pPr>
              <w:pStyle w:val="TAC"/>
              <w:rPr>
                <w:ins w:id="758" w:author="Vasenkari, Petri J. (Nokia - FI/Espoo)" w:date="2021-04-09T15:12:00Z"/>
                <w:rFonts w:eastAsia="Calibri" w:cs="Arial"/>
                <w:lang w:eastAsia="ja-JP"/>
              </w:rPr>
            </w:pPr>
            <w:ins w:id="759" w:author="Vasenkari, Petri J. (Nokia - FI/Espoo)" w:date="2021-04-14T16:35:00Z">
              <w:r w:rsidRPr="00EF5447">
                <w:rPr>
                  <w:rFonts w:eastAsia="Calibri" w:cs="Arial"/>
                  <w:lang w:eastAsia="ja-JP"/>
                </w:rPr>
                <w:t>20</w:t>
              </w:r>
            </w:ins>
          </w:p>
        </w:tc>
        <w:tc>
          <w:tcPr>
            <w:tcW w:w="317" w:type="pct"/>
          </w:tcPr>
          <w:p w14:paraId="01495FDF" w14:textId="6364D94F" w:rsidR="00F872E2" w:rsidRPr="00EF5447" w:rsidRDefault="008E318D" w:rsidP="006E1CDC">
            <w:pPr>
              <w:pStyle w:val="TAC"/>
              <w:rPr>
                <w:ins w:id="760" w:author="Vasenkari, Petri J. (Nokia - FI/Espoo)" w:date="2021-04-09T15:12:00Z"/>
                <w:rFonts w:eastAsia="Calibri" w:cs="Arial"/>
                <w:lang w:eastAsia="ja-JP"/>
              </w:rPr>
            </w:pPr>
            <w:ins w:id="761" w:author="Vasenkari, Petri J. (Nokia - FI/Espoo)" w:date="2021-04-14T16:35:00Z">
              <w:r w:rsidRPr="00EF5447">
                <w:rPr>
                  <w:rFonts w:eastAsia="Calibri" w:cs="Arial"/>
                  <w:lang w:eastAsia="ja-JP"/>
                </w:rPr>
                <w:t>20</w:t>
              </w:r>
            </w:ins>
          </w:p>
        </w:tc>
        <w:tc>
          <w:tcPr>
            <w:tcW w:w="317" w:type="pct"/>
            <w:shd w:val="clear" w:color="auto" w:fill="auto"/>
          </w:tcPr>
          <w:p w14:paraId="76EFA48E" w14:textId="049F59A9" w:rsidR="00F872E2" w:rsidRPr="00EF5447" w:rsidRDefault="008E318D" w:rsidP="006E1CDC">
            <w:pPr>
              <w:pStyle w:val="TAC"/>
              <w:rPr>
                <w:ins w:id="762" w:author="Vasenkari, Petri J. (Nokia - FI/Espoo)" w:date="2021-04-09T15:12:00Z"/>
                <w:rFonts w:eastAsia="Calibri" w:cs="Arial"/>
                <w:lang w:eastAsia="ja-JP"/>
              </w:rPr>
            </w:pPr>
            <w:ins w:id="763" w:author="Vasenkari, Petri J. (Nokia - FI/Espoo)" w:date="2021-04-14T16:35:00Z">
              <w:r w:rsidRPr="00EF5447">
                <w:rPr>
                  <w:rFonts w:eastAsia="Calibri" w:cs="Arial"/>
                  <w:lang w:eastAsia="ja-JP"/>
                </w:rPr>
                <w:t>20</w:t>
              </w:r>
            </w:ins>
          </w:p>
        </w:tc>
      </w:tr>
    </w:tbl>
    <w:p w14:paraId="47642774" w14:textId="6B4D0660" w:rsidR="0048570A" w:rsidRDefault="0048570A" w:rsidP="0048570A">
      <w:pPr>
        <w:rPr>
          <w:ins w:id="764" w:author="Vasenkari, Petri J. (Nokia - FI/Espoo)" w:date="2021-04-09T15:20:00Z"/>
          <w:lang w:eastAsia="zh-CN"/>
        </w:rPr>
      </w:pPr>
    </w:p>
    <w:p w14:paraId="286C61F5" w14:textId="378A91ED" w:rsidR="008D3EC6" w:rsidRDefault="008D3EC6" w:rsidP="00875D74">
      <w:pPr>
        <w:rPr>
          <w:ins w:id="765" w:author="Vasenkari, Petri J. (Nokia - FI/Espoo)" w:date="2021-04-09T15:25:00Z"/>
          <w:lang w:eastAsia="zh-CN"/>
        </w:rPr>
      </w:pPr>
      <w:ins w:id="766" w:author="Vasenkari, Petri J. (Nokia - FI/Espoo)" w:date="2021-04-09T15:20:00Z">
        <w:r>
          <w:rPr>
            <w:lang w:eastAsia="zh-CN"/>
          </w:rPr>
          <w:t xml:space="preserve">It is proposed to reuse DL harmonic mixing MSD from </w:t>
        </w:r>
      </w:ins>
      <w:ins w:id="767" w:author="Vasenkari, Petri J. (Nokia - FI/Espoo)" w:date="2021-04-09T15:25:00Z">
        <w:r w:rsidR="0007053E">
          <w:rPr>
            <w:lang w:eastAsia="zh-CN"/>
          </w:rPr>
          <w:t>DC_</w:t>
        </w:r>
      </w:ins>
      <w:ins w:id="768" w:author="Vasenkari, Petri J. (Nokia - FI/Espoo)" w:date="2021-04-09T15:26:00Z">
        <w:r w:rsidR="00B84389">
          <w:rPr>
            <w:lang w:eastAsia="zh-CN"/>
          </w:rPr>
          <w:t>13</w:t>
        </w:r>
      </w:ins>
      <w:ins w:id="769" w:author="Vasenkari, Petri J. (Nokia - FI/Espoo)" w:date="2021-04-09T15:25:00Z">
        <w:r w:rsidR="0007053E">
          <w:rPr>
            <w:lang w:eastAsia="zh-CN"/>
          </w:rPr>
          <w:t>_n77</w:t>
        </w:r>
      </w:ins>
    </w:p>
    <w:p w14:paraId="67EFF32E" w14:textId="77777777" w:rsidR="00186936" w:rsidRPr="00EF5447" w:rsidRDefault="00186936" w:rsidP="00186936">
      <w:pPr>
        <w:pStyle w:val="TH"/>
        <w:rPr>
          <w:ins w:id="770" w:author="Vasenkari, Petri J. (Nokia - FI/Espoo)" w:date="2021-04-09T15:25:00Z"/>
        </w:rPr>
      </w:pPr>
      <w:ins w:id="771" w:author="Vasenkari, Petri J. (Nokia - FI/Espoo)" w:date="2021-04-09T15:25:00Z">
        <w:r w:rsidRPr="00EF5447">
          <w:lastRenderedPageBreak/>
          <w:t>Table 7.3B.2.3.2-1: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49"/>
        <w:gridCol w:w="749"/>
        <w:gridCol w:w="749"/>
        <w:gridCol w:w="749"/>
        <w:gridCol w:w="749"/>
        <w:gridCol w:w="749"/>
        <w:gridCol w:w="749"/>
        <w:gridCol w:w="749"/>
        <w:gridCol w:w="749"/>
        <w:gridCol w:w="780"/>
      </w:tblGrid>
      <w:tr w:rsidR="00186936" w:rsidRPr="00EF5447" w14:paraId="7422A0C6" w14:textId="77777777" w:rsidTr="006E1CDC">
        <w:trPr>
          <w:trHeight w:val="187"/>
          <w:jc w:val="center"/>
          <w:ins w:id="772" w:author="Vasenkari, Petri J. (Nokia - FI/Espoo)" w:date="2021-04-09T15:25:00Z"/>
        </w:trPr>
        <w:tc>
          <w:tcPr>
            <w:tcW w:w="0" w:type="auto"/>
            <w:gridSpan w:val="13"/>
            <w:shd w:val="clear" w:color="auto" w:fill="auto"/>
          </w:tcPr>
          <w:p w14:paraId="7B512C6F" w14:textId="77777777" w:rsidR="00186936" w:rsidRPr="00EF5447" w:rsidRDefault="00186936" w:rsidP="006E1CDC">
            <w:pPr>
              <w:pStyle w:val="TAH"/>
              <w:rPr>
                <w:ins w:id="773" w:author="Vasenkari, Petri J. (Nokia - FI/Espoo)" w:date="2021-04-09T15:25:00Z"/>
              </w:rPr>
            </w:pPr>
            <w:ins w:id="774" w:author="Vasenkari, Petri J. (Nokia - FI/Espoo)" w:date="2021-04-09T15:25:00Z">
              <w:r w:rsidRPr="00EF5447">
                <w:t xml:space="preserve">E-UTRA or NR Band / Channel bandwidth of the </w:t>
              </w:r>
              <w:r w:rsidRPr="00EF5447">
                <w:rPr>
                  <w:lang w:eastAsia="zh-CN"/>
                </w:rPr>
                <w:t>affected DL</w:t>
              </w:r>
              <w:r w:rsidRPr="00EF5447">
                <w:t xml:space="preserve"> band / MSD</w:t>
              </w:r>
            </w:ins>
          </w:p>
        </w:tc>
      </w:tr>
      <w:tr w:rsidR="00186936" w:rsidRPr="00EF5447" w14:paraId="5FC02BB9" w14:textId="77777777" w:rsidTr="006E1CDC">
        <w:trPr>
          <w:trHeight w:val="187"/>
          <w:jc w:val="center"/>
          <w:ins w:id="775" w:author="Vasenkari, Petri J. (Nokia - FI/Espoo)" w:date="2021-04-09T15:25:00Z"/>
        </w:trPr>
        <w:tc>
          <w:tcPr>
            <w:tcW w:w="0" w:type="auto"/>
            <w:shd w:val="clear" w:color="auto" w:fill="auto"/>
          </w:tcPr>
          <w:p w14:paraId="6F7EAEE8" w14:textId="77777777" w:rsidR="00186936" w:rsidRPr="00EF5447" w:rsidRDefault="00186936" w:rsidP="006E1CDC">
            <w:pPr>
              <w:pStyle w:val="TAH"/>
              <w:rPr>
                <w:ins w:id="776" w:author="Vasenkari, Petri J. (Nokia - FI/Espoo)" w:date="2021-04-09T15:25:00Z"/>
              </w:rPr>
            </w:pPr>
            <w:ins w:id="777" w:author="Vasenkari, Petri J. (Nokia - FI/Espoo)" w:date="2021-04-09T15:25:00Z">
              <w:r w:rsidRPr="00EF5447">
                <w:t>UL band</w:t>
              </w:r>
            </w:ins>
          </w:p>
        </w:tc>
        <w:tc>
          <w:tcPr>
            <w:tcW w:w="0" w:type="auto"/>
            <w:shd w:val="clear" w:color="auto" w:fill="auto"/>
          </w:tcPr>
          <w:p w14:paraId="6A08F888" w14:textId="77777777" w:rsidR="00186936" w:rsidRPr="00EF5447" w:rsidRDefault="00186936" w:rsidP="006E1CDC">
            <w:pPr>
              <w:pStyle w:val="TAH"/>
              <w:rPr>
                <w:ins w:id="778" w:author="Vasenkari, Petri J. (Nokia - FI/Espoo)" w:date="2021-04-09T15:25:00Z"/>
              </w:rPr>
            </w:pPr>
            <w:ins w:id="779" w:author="Vasenkari, Petri J. (Nokia - FI/Espoo)" w:date="2021-04-09T15:25:00Z">
              <w:r w:rsidRPr="00EF5447">
                <w:t>DL band</w:t>
              </w:r>
            </w:ins>
          </w:p>
        </w:tc>
        <w:tc>
          <w:tcPr>
            <w:tcW w:w="0" w:type="auto"/>
            <w:shd w:val="clear" w:color="auto" w:fill="auto"/>
          </w:tcPr>
          <w:p w14:paraId="75337C27" w14:textId="77777777" w:rsidR="00186936" w:rsidRPr="00EF5447" w:rsidRDefault="00186936" w:rsidP="006E1CDC">
            <w:pPr>
              <w:pStyle w:val="TAH"/>
              <w:rPr>
                <w:ins w:id="780" w:author="Vasenkari, Petri J. (Nokia - FI/Espoo)" w:date="2021-04-09T15:25:00Z"/>
              </w:rPr>
            </w:pPr>
            <w:ins w:id="781" w:author="Vasenkari, Petri J. (Nokia - FI/Espoo)" w:date="2021-04-09T15:25:00Z">
              <w:r w:rsidRPr="00EF5447">
                <w:t>5</w:t>
              </w:r>
            </w:ins>
          </w:p>
          <w:p w14:paraId="532EE2F2" w14:textId="77777777" w:rsidR="00186936" w:rsidRPr="00EF5447" w:rsidRDefault="00186936" w:rsidP="006E1CDC">
            <w:pPr>
              <w:pStyle w:val="TAH"/>
              <w:rPr>
                <w:ins w:id="782" w:author="Vasenkari, Petri J. (Nokia - FI/Espoo)" w:date="2021-04-09T15:25:00Z"/>
              </w:rPr>
            </w:pPr>
            <w:ins w:id="783" w:author="Vasenkari, Petri J. (Nokia - FI/Espoo)" w:date="2021-04-09T15:25:00Z">
              <w:r w:rsidRPr="00EF5447">
                <w:t>MHz</w:t>
              </w:r>
            </w:ins>
          </w:p>
          <w:p w14:paraId="48C544A4" w14:textId="77777777" w:rsidR="00186936" w:rsidRPr="00EF5447" w:rsidRDefault="00186936" w:rsidP="006E1CDC">
            <w:pPr>
              <w:pStyle w:val="TAH"/>
              <w:rPr>
                <w:ins w:id="784" w:author="Vasenkari, Petri J. (Nokia - FI/Espoo)" w:date="2021-04-09T15:25:00Z"/>
              </w:rPr>
            </w:pPr>
            <w:ins w:id="785" w:author="Vasenkari, Petri J. (Nokia - FI/Espoo)" w:date="2021-04-09T15:25:00Z">
              <w:r w:rsidRPr="00EF5447">
                <w:t>(dB)</w:t>
              </w:r>
            </w:ins>
          </w:p>
        </w:tc>
        <w:tc>
          <w:tcPr>
            <w:tcW w:w="0" w:type="auto"/>
            <w:shd w:val="clear" w:color="auto" w:fill="auto"/>
          </w:tcPr>
          <w:p w14:paraId="52E7228A" w14:textId="77777777" w:rsidR="00186936" w:rsidRPr="00EF5447" w:rsidRDefault="00186936" w:rsidP="006E1CDC">
            <w:pPr>
              <w:pStyle w:val="TAH"/>
              <w:rPr>
                <w:ins w:id="786" w:author="Vasenkari, Petri J. (Nokia - FI/Espoo)" w:date="2021-04-09T15:25:00Z"/>
              </w:rPr>
            </w:pPr>
            <w:ins w:id="787" w:author="Vasenkari, Petri J. (Nokia - FI/Espoo)" w:date="2021-04-09T15:25:00Z">
              <w:r w:rsidRPr="00EF5447">
                <w:t>10 MHz</w:t>
              </w:r>
            </w:ins>
          </w:p>
          <w:p w14:paraId="0824F59B" w14:textId="77777777" w:rsidR="00186936" w:rsidRPr="00EF5447" w:rsidRDefault="00186936" w:rsidP="006E1CDC">
            <w:pPr>
              <w:pStyle w:val="TAH"/>
              <w:rPr>
                <w:ins w:id="788" w:author="Vasenkari, Petri J. (Nokia - FI/Espoo)" w:date="2021-04-09T15:25:00Z"/>
              </w:rPr>
            </w:pPr>
            <w:ins w:id="789" w:author="Vasenkari, Petri J. (Nokia - FI/Espoo)" w:date="2021-04-09T15:25:00Z">
              <w:r w:rsidRPr="00EF5447">
                <w:t>(dB)</w:t>
              </w:r>
            </w:ins>
          </w:p>
        </w:tc>
        <w:tc>
          <w:tcPr>
            <w:tcW w:w="0" w:type="auto"/>
            <w:shd w:val="clear" w:color="auto" w:fill="auto"/>
          </w:tcPr>
          <w:p w14:paraId="0CEEFD40" w14:textId="77777777" w:rsidR="00186936" w:rsidRPr="00EF5447" w:rsidRDefault="00186936" w:rsidP="006E1CDC">
            <w:pPr>
              <w:pStyle w:val="TAH"/>
              <w:rPr>
                <w:ins w:id="790" w:author="Vasenkari, Petri J. (Nokia - FI/Espoo)" w:date="2021-04-09T15:25:00Z"/>
              </w:rPr>
            </w:pPr>
            <w:ins w:id="791" w:author="Vasenkari, Petri J. (Nokia - FI/Espoo)" w:date="2021-04-09T15:25:00Z">
              <w:r w:rsidRPr="00EF5447">
                <w:t>15 MHz</w:t>
              </w:r>
            </w:ins>
          </w:p>
          <w:p w14:paraId="47762DBB" w14:textId="77777777" w:rsidR="00186936" w:rsidRPr="00EF5447" w:rsidRDefault="00186936" w:rsidP="006E1CDC">
            <w:pPr>
              <w:pStyle w:val="TAH"/>
              <w:rPr>
                <w:ins w:id="792" w:author="Vasenkari, Petri J. (Nokia - FI/Espoo)" w:date="2021-04-09T15:25:00Z"/>
              </w:rPr>
            </w:pPr>
            <w:ins w:id="793" w:author="Vasenkari, Petri J. (Nokia - FI/Espoo)" w:date="2021-04-09T15:25:00Z">
              <w:r w:rsidRPr="00EF5447">
                <w:t>(dB)</w:t>
              </w:r>
            </w:ins>
          </w:p>
        </w:tc>
        <w:tc>
          <w:tcPr>
            <w:tcW w:w="0" w:type="auto"/>
            <w:shd w:val="clear" w:color="auto" w:fill="auto"/>
          </w:tcPr>
          <w:p w14:paraId="1BC54297" w14:textId="77777777" w:rsidR="00186936" w:rsidRPr="00EF5447" w:rsidRDefault="00186936" w:rsidP="006E1CDC">
            <w:pPr>
              <w:pStyle w:val="TAH"/>
              <w:rPr>
                <w:ins w:id="794" w:author="Vasenkari, Petri J. (Nokia - FI/Espoo)" w:date="2021-04-09T15:25:00Z"/>
              </w:rPr>
            </w:pPr>
            <w:ins w:id="795" w:author="Vasenkari, Petri J. (Nokia - FI/Espoo)" w:date="2021-04-09T15:25:00Z">
              <w:r w:rsidRPr="00EF5447">
                <w:t>20 MHz</w:t>
              </w:r>
            </w:ins>
          </w:p>
          <w:p w14:paraId="799864A8" w14:textId="77777777" w:rsidR="00186936" w:rsidRPr="00EF5447" w:rsidRDefault="00186936" w:rsidP="006E1CDC">
            <w:pPr>
              <w:pStyle w:val="TAH"/>
              <w:rPr>
                <w:ins w:id="796" w:author="Vasenkari, Petri J. (Nokia - FI/Espoo)" w:date="2021-04-09T15:25:00Z"/>
              </w:rPr>
            </w:pPr>
            <w:ins w:id="797" w:author="Vasenkari, Petri J. (Nokia - FI/Espoo)" w:date="2021-04-09T15:25:00Z">
              <w:r w:rsidRPr="00EF5447">
                <w:t>(dB)</w:t>
              </w:r>
            </w:ins>
          </w:p>
        </w:tc>
        <w:tc>
          <w:tcPr>
            <w:tcW w:w="0" w:type="auto"/>
            <w:shd w:val="clear" w:color="auto" w:fill="auto"/>
          </w:tcPr>
          <w:p w14:paraId="665A7E02" w14:textId="77777777" w:rsidR="00186936" w:rsidRPr="00EF5447" w:rsidRDefault="00186936" w:rsidP="006E1CDC">
            <w:pPr>
              <w:pStyle w:val="TAH"/>
              <w:rPr>
                <w:ins w:id="798" w:author="Vasenkari, Petri J. (Nokia - FI/Espoo)" w:date="2021-04-09T15:25:00Z"/>
              </w:rPr>
            </w:pPr>
            <w:ins w:id="799" w:author="Vasenkari, Petri J. (Nokia - FI/Espoo)" w:date="2021-04-09T15:25:00Z">
              <w:r w:rsidRPr="00EF5447">
                <w:t>25 MHz</w:t>
              </w:r>
            </w:ins>
          </w:p>
          <w:p w14:paraId="38A11208" w14:textId="77777777" w:rsidR="00186936" w:rsidRPr="00EF5447" w:rsidRDefault="00186936" w:rsidP="006E1CDC">
            <w:pPr>
              <w:pStyle w:val="TAH"/>
              <w:rPr>
                <w:ins w:id="800" w:author="Vasenkari, Petri J. (Nokia - FI/Espoo)" w:date="2021-04-09T15:25:00Z"/>
              </w:rPr>
            </w:pPr>
            <w:ins w:id="801" w:author="Vasenkari, Petri J. (Nokia - FI/Espoo)" w:date="2021-04-09T15:25:00Z">
              <w:r w:rsidRPr="00EF5447">
                <w:t>(dB)</w:t>
              </w:r>
            </w:ins>
          </w:p>
        </w:tc>
        <w:tc>
          <w:tcPr>
            <w:tcW w:w="0" w:type="auto"/>
            <w:shd w:val="clear" w:color="auto" w:fill="auto"/>
          </w:tcPr>
          <w:p w14:paraId="163D87B0" w14:textId="77777777" w:rsidR="00186936" w:rsidRPr="00EF5447" w:rsidRDefault="00186936" w:rsidP="006E1CDC">
            <w:pPr>
              <w:pStyle w:val="TAH"/>
              <w:rPr>
                <w:ins w:id="802" w:author="Vasenkari, Petri J. (Nokia - FI/Espoo)" w:date="2021-04-09T15:25:00Z"/>
              </w:rPr>
            </w:pPr>
            <w:ins w:id="803" w:author="Vasenkari, Petri J. (Nokia - FI/Espoo)" w:date="2021-04-09T15:25:00Z">
              <w:r w:rsidRPr="00EF5447">
                <w:t>40 MHz</w:t>
              </w:r>
            </w:ins>
          </w:p>
          <w:p w14:paraId="518B290D" w14:textId="77777777" w:rsidR="00186936" w:rsidRPr="00EF5447" w:rsidRDefault="00186936" w:rsidP="006E1CDC">
            <w:pPr>
              <w:pStyle w:val="TAH"/>
              <w:rPr>
                <w:ins w:id="804" w:author="Vasenkari, Petri J. (Nokia - FI/Espoo)" w:date="2021-04-09T15:25:00Z"/>
              </w:rPr>
            </w:pPr>
            <w:ins w:id="805" w:author="Vasenkari, Petri J. (Nokia - FI/Espoo)" w:date="2021-04-09T15:25:00Z">
              <w:r w:rsidRPr="00EF5447">
                <w:t>(dB)</w:t>
              </w:r>
            </w:ins>
          </w:p>
        </w:tc>
        <w:tc>
          <w:tcPr>
            <w:tcW w:w="0" w:type="auto"/>
            <w:shd w:val="clear" w:color="auto" w:fill="auto"/>
          </w:tcPr>
          <w:p w14:paraId="62B2C7D0" w14:textId="77777777" w:rsidR="00186936" w:rsidRPr="00EF5447" w:rsidRDefault="00186936" w:rsidP="006E1CDC">
            <w:pPr>
              <w:pStyle w:val="TAH"/>
              <w:rPr>
                <w:ins w:id="806" w:author="Vasenkari, Petri J. (Nokia - FI/Espoo)" w:date="2021-04-09T15:25:00Z"/>
              </w:rPr>
            </w:pPr>
            <w:ins w:id="807" w:author="Vasenkari, Petri J. (Nokia - FI/Espoo)" w:date="2021-04-09T15:25:00Z">
              <w:r w:rsidRPr="00EF5447">
                <w:t>50 MHz</w:t>
              </w:r>
            </w:ins>
          </w:p>
          <w:p w14:paraId="7FA86C92" w14:textId="77777777" w:rsidR="00186936" w:rsidRPr="00EF5447" w:rsidRDefault="00186936" w:rsidP="006E1CDC">
            <w:pPr>
              <w:pStyle w:val="TAH"/>
              <w:rPr>
                <w:ins w:id="808" w:author="Vasenkari, Petri J. (Nokia - FI/Espoo)" w:date="2021-04-09T15:25:00Z"/>
              </w:rPr>
            </w:pPr>
            <w:ins w:id="809" w:author="Vasenkari, Petri J. (Nokia - FI/Espoo)" w:date="2021-04-09T15:25:00Z">
              <w:r w:rsidRPr="00EF5447">
                <w:t>(dB)</w:t>
              </w:r>
            </w:ins>
          </w:p>
        </w:tc>
        <w:tc>
          <w:tcPr>
            <w:tcW w:w="0" w:type="auto"/>
            <w:shd w:val="clear" w:color="auto" w:fill="auto"/>
          </w:tcPr>
          <w:p w14:paraId="7B5A2076" w14:textId="77777777" w:rsidR="00186936" w:rsidRPr="00EF5447" w:rsidRDefault="00186936" w:rsidP="006E1CDC">
            <w:pPr>
              <w:pStyle w:val="TAH"/>
              <w:rPr>
                <w:ins w:id="810" w:author="Vasenkari, Petri J. (Nokia - FI/Espoo)" w:date="2021-04-09T15:25:00Z"/>
              </w:rPr>
            </w:pPr>
            <w:ins w:id="811" w:author="Vasenkari, Petri J. (Nokia - FI/Espoo)" w:date="2021-04-09T15:25:00Z">
              <w:r w:rsidRPr="00EF5447">
                <w:t>60 MHz</w:t>
              </w:r>
            </w:ins>
          </w:p>
          <w:p w14:paraId="4B9C3FC9" w14:textId="77777777" w:rsidR="00186936" w:rsidRPr="00EF5447" w:rsidRDefault="00186936" w:rsidP="006E1CDC">
            <w:pPr>
              <w:pStyle w:val="TAH"/>
              <w:rPr>
                <w:ins w:id="812" w:author="Vasenkari, Petri J. (Nokia - FI/Espoo)" w:date="2021-04-09T15:25:00Z"/>
              </w:rPr>
            </w:pPr>
            <w:ins w:id="813" w:author="Vasenkari, Petri J. (Nokia - FI/Espoo)" w:date="2021-04-09T15:25:00Z">
              <w:r w:rsidRPr="00EF5447">
                <w:t>(dB)</w:t>
              </w:r>
            </w:ins>
          </w:p>
        </w:tc>
        <w:tc>
          <w:tcPr>
            <w:tcW w:w="0" w:type="auto"/>
            <w:shd w:val="clear" w:color="auto" w:fill="auto"/>
          </w:tcPr>
          <w:p w14:paraId="4447D1AB" w14:textId="77777777" w:rsidR="00186936" w:rsidRPr="00EF5447" w:rsidRDefault="00186936" w:rsidP="006E1CDC">
            <w:pPr>
              <w:pStyle w:val="TAH"/>
              <w:rPr>
                <w:ins w:id="814" w:author="Vasenkari, Petri J. (Nokia - FI/Espoo)" w:date="2021-04-09T15:25:00Z"/>
              </w:rPr>
            </w:pPr>
            <w:ins w:id="815" w:author="Vasenkari, Petri J. (Nokia - FI/Espoo)" w:date="2021-04-09T15:25:00Z">
              <w:r w:rsidRPr="00EF5447">
                <w:t>80 MHz</w:t>
              </w:r>
            </w:ins>
          </w:p>
          <w:p w14:paraId="12436A2F" w14:textId="77777777" w:rsidR="00186936" w:rsidRPr="00EF5447" w:rsidRDefault="00186936" w:rsidP="006E1CDC">
            <w:pPr>
              <w:pStyle w:val="TAH"/>
              <w:rPr>
                <w:ins w:id="816" w:author="Vasenkari, Petri J. (Nokia - FI/Espoo)" w:date="2021-04-09T15:25:00Z"/>
              </w:rPr>
            </w:pPr>
            <w:ins w:id="817" w:author="Vasenkari, Petri J. (Nokia - FI/Espoo)" w:date="2021-04-09T15:25:00Z">
              <w:r w:rsidRPr="00EF5447">
                <w:t>(dB)</w:t>
              </w:r>
            </w:ins>
          </w:p>
        </w:tc>
        <w:tc>
          <w:tcPr>
            <w:tcW w:w="0" w:type="auto"/>
          </w:tcPr>
          <w:p w14:paraId="3F4D577A" w14:textId="77777777" w:rsidR="00186936" w:rsidRPr="00EF5447" w:rsidRDefault="00186936" w:rsidP="006E1CDC">
            <w:pPr>
              <w:pStyle w:val="TAH"/>
              <w:rPr>
                <w:ins w:id="818" w:author="Vasenkari, Petri J. (Nokia - FI/Espoo)" w:date="2021-04-09T15:25:00Z"/>
              </w:rPr>
            </w:pPr>
            <w:ins w:id="819" w:author="Vasenkari, Petri J. (Nokia - FI/Espoo)" w:date="2021-04-09T15:25:00Z">
              <w:r w:rsidRPr="00EF5447">
                <w:t>90 MHz</w:t>
              </w:r>
            </w:ins>
          </w:p>
          <w:p w14:paraId="1521CB53" w14:textId="77777777" w:rsidR="00186936" w:rsidRPr="00EF5447" w:rsidRDefault="00186936" w:rsidP="006E1CDC">
            <w:pPr>
              <w:pStyle w:val="TAH"/>
              <w:rPr>
                <w:ins w:id="820" w:author="Vasenkari, Petri J. (Nokia - FI/Espoo)" w:date="2021-04-09T15:25:00Z"/>
              </w:rPr>
            </w:pPr>
            <w:ins w:id="821" w:author="Vasenkari, Petri J. (Nokia - FI/Espoo)" w:date="2021-04-09T15:25:00Z">
              <w:r w:rsidRPr="00EF5447">
                <w:t>(dB)</w:t>
              </w:r>
            </w:ins>
          </w:p>
        </w:tc>
        <w:tc>
          <w:tcPr>
            <w:tcW w:w="0" w:type="auto"/>
            <w:shd w:val="clear" w:color="auto" w:fill="auto"/>
          </w:tcPr>
          <w:p w14:paraId="4C81E720" w14:textId="77777777" w:rsidR="00186936" w:rsidRPr="00EF5447" w:rsidRDefault="00186936" w:rsidP="006E1CDC">
            <w:pPr>
              <w:pStyle w:val="TAH"/>
              <w:rPr>
                <w:ins w:id="822" w:author="Vasenkari, Petri J. (Nokia - FI/Espoo)" w:date="2021-04-09T15:25:00Z"/>
              </w:rPr>
            </w:pPr>
            <w:ins w:id="823" w:author="Vasenkari, Petri J. (Nokia - FI/Espoo)" w:date="2021-04-09T15:25:00Z">
              <w:r w:rsidRPr="00EF5447">
                <w:t>100 MHz</w:t>
              </w:r>
            </w:ins>
          </w:p>
          <w:p w14:paraId="2E8C8467" w14:textId="77777777" w:rsidR="00186936" w:rsidRPr="00EF5447" w:rsidRDefault="00186936" w:rsidP="006E1CDC">
            <w:pPr>
              <w:pStyle w:val="TAH"/>
              <w:rPr>
                <w:ins w:id="824" w:author="Vasenkari, Petri J. (Nokia - FI/Espoo)" w:date="2021-04-09T15:25:00Z"/>
              </w:rPr>
            </w:pPr>
            <w:ins w:id="825" w:author="Vasenkari, Petri J. (Nokia - FI/Espoo)" w:date="2021-04-09T15:25:00Z">
              <w:r w:rsidRPr="00EF5447">
                <w:t>(dB)</w:t>
              </w:r>
            </w:ins>
          </w:p>
        </w:tc>
      </w:tr>
      <w:tr w:rsidR="0027038F" w:rsidRPr="00EF5447" w14:paraId="6CDE9ADA" w14:textId="77777777" w:rsidTr="0027038F">
        <w:trPr>
          <w:trHeight w:val="187"/>
          <w:jc w:val="center"/>
          <w:ins w:id="826" w:author="Vasenkari, Petri J. (Nokia - FI/Espoo)" w:date="2021-04-09T15:25:00Z"/>
        </w:trPr>
        <w:tc>
          <w:tcPr>
            <w:tcW w:w="0" w:type="auto"/>
            <w:shd w:val="clear" w:color="auto" w:fill="auto"/>
            <w:vAlign w:val="center"/>
          </w:tcPr>
          <w:p w14:paraId="2F052DC7" w14:textId="77777777" w:rsidR="0027038F" w:rsidRPr="00EF5447" w:rsidRDefault="0027038F" w:rsidP="0027038F">
            <w:pPr>
              <w:pStyle w:val="TAC"/>
              <w:rPr>
                <w:ins w:id="827" w:author="Vasenkari, Petri J. (Nokia - FI/Espoo)" w:date="2021-04-09T15:25:00Z"/>
              </w:rPr>
            </w:pPr>
            <w:ins w:id="828" w:author="Vasenkari, Petri J. (Nokia - FI/Espoo)" w:date="2021-04-09T15:25:00Z">
              <w:r w:rsidRPr="00EF5447">
                <w:t>n77</w:t>
              </w:r>
            </w:ins>
          </w:p>
        </w:tc>
        <w:tc>
          <w:tcPr>
            <w:tcW w:w="0" w:type="auto"/>
            <w:shd w:val="clear" w:color="auto" w:fill="auto"/>
            <w:vAlign w:val="center"/>
          </w:tcPr>
          <w:p w14:paraId="74B9F505" w14:textId="0418F4EC" w:rsidR="0027038F" w:rsidRPr="00EF5447" w:rsidRDefault="0027038F" w:rsidP="0027038F">
            <w:pPr>
              <w:pStyle w:val="TAC"/>
              <w:rPr>
                <w:ins w:id="829" w:author="Vasenkari, Petri J. (Nokia - FI/Espoo)" w:date="2021-04-09T15:25:00Z"/>
              </w:rPr>
            </w:pPr>
            <w:ins w:id="830" w:author="Vasenkari, Petri J. (Nokia - FI/Espoo)" w:date="2021-04-09T15:27:00Z">
              <w:r w:rsidRPr="0027038F">
                <w:t>n12</w:t>
              </w:r>
            </w:ins>
            <w:ins w:id="831" w:author="Vasenkari, Petri J. (Nokia - FI/Espoo)" w:date="2021-04-09T15:25:00Z">
              <w:r w:rsidRPr="00EF5447">
                <w:rPr>
                  <w:vertAlign w:val="superscript"/>
                </w:rPr>
                <w:t>2</w:t>
              </w:r>
            </w:ins>
          </w:p>
        </w:tc>
        <w:tc>
          <w:tcPr>
            <w:tcW w:w="0" w:type="auto"/>
            <w:shd w:val="clear" w:color="auto" w:fill="auto"/>
          </w:tcPr>
          <w:p w14:paraId="1CF9B6D5" w14:textId="35C3F96A" w:rsidR="0027038F" w:rsidRPr="00EF5447" w:rsidRDefault="0027038F" w:rsidP="0027038F">
            <w:pPr>
              <w:pStyle w:val="TAC"/>
              <w:rPr>
                <w:ins w:id="832" w:author="Vasenkari, Petri J. (Nokia - FI/Espoo)" w:date="2021-04-09T15:25:00Z"/>
              </w:rPr>
            </w:pPr>
            <w:ins w:id="833" w:author="Vasenkari, Petri J. (Nokia - FI/Espoo)" w:date="2021-04-09T15:27:00Z">
              <w:r w:rsidRPr="00EF5447">
                <w:rPr>
                  <w:rFonts w:cs="Arial"/>
                  <w:szCs w:val="18"/>
                  <w:lang w:eastAsia="zh-CN"/>
                </w:rPr>
                <w:t>31</w:t>
              </w:r>
            </w:ins>
          </w:p>
        </w:tc>
        <w:tc>
          <w:tcPr>
            <w:tcW w:w="0" w:type="auto"/>
            <w:shd w:val="clear" w:color="auto" w:fill="auto"/>
          </w:tcPr>
          <w:p w14:paraId="32E7C027" w14:textId="3A4433D2" w:rsidR="0027038F" w:rsidRPr="00EF5447" w:rsidRDefault="0027038F" w:rsidP="0027038F">
            <w:pPr>
              <w:pStyle w:val="TAC"/>
              <w:rPr>
                <w:ins w:id="834" w:author="Vasenkari, Petri J. (Nokia - FI/Espoo)" w:date="2021-04-09T15:25:00Z"/>
              </w:rPr>
            </w:pPr>
            <w:ins w:id="835" w:author="Vasenkari, Petri J. (Nokia - FI/Espoo)" w:date="2021-04-09T15:27:00Z">
              <w:r w:rsidRPr="00EF5447">
                <w:rPr>
                  <w:rFonts w:cs="Arial"/>
                  <w:szCs w:val="18"/>
                  <w:lang w:eastAsia="zh-CN"/>
                </w:rPr>
                <w:t>28</w:t>
              </w:r>
            </w:ins>
          </w:p>
        </w:tc>
        <w:tc>
          <w:tcPr>
            <w:tcW w:w="0" w:type="auto"/>
            <w:shd w:val="clear" w:color="auto" w:fill="auto"/>
            <w:vAlign w:val="center"/>
          </w:tcPr>
          <w:p w14:paraId="7FC36989" w14:textId="39019413" w:rsidR="0027038F" w:rsidRPr="00EF5447" w:rsidRDefault="00AE5A67" w:rsidP="0027038F">
            <w:pPr>
              <w:pStyle w:val="TAC"/>
              <w:rPr>
                <w:ins w:id="836" w:author="Vasenkari, Petri J. (Nokia - FI/Espoo)" w:date="2021-04-09T15:25:00Z"/>
              </w:rPr>
            </w:pPr>
            <w:ins w:id="837" w:author="Vasenkari, Petri J. (Nokia - FI/Espoo)" w:date="2021-04-09T15:29:00Z">
              <w:r>
                <w:t>26.2</w:t>
              </w:r>
            </w:ins>
          </w:p>
        </w:tc>
        <w:tc>
          <w:tcPr>
            <w:tcW w:w="0" w:type="auto"/>
            <w:shd w:val="clear" w:color="auto" w:fill="auto"/>
            <w:vAlign w:val="center"/>
          </w:tcPr>
          <w:p w14:paraId="06B4B704" w14:textId="47DBA538" w:rsidR="0027038F" w:rsidRPr="00EF5447" w:rsidRDefault="0027038F" w:rsidP="0027038F">
            <w:pPr>
              <w:pStyle w:val="TAC"/>
              <w:rPr>
                <w:ins w:id="838" w:author="Vasenkari, Petri J. (Nokia - FI/Espoo)" w:date="2021-04-09T15:25:00Z"/>
              </w:rPr>
            </w:pPr>
          </w:p>
        </w:tc>
        <w:tc>
          <w:tcPr>
            <w:tcW w:w="0" w:type="auto"/>
            <w:shd w:val="clear" w:color="auto" w:fill="auto"/>
          </w:tcPr>
          <w:p w14:paraId="5DDDCCDF" w14:textId="77777777" w:rsidR="0027038F" w:rsidRPr="00EF5447" w:rsidRDefault="0027038F" w:rsidP="0027038F">
            <w:pPr>
              <w:pStyle w:val="TAC"/>
              <w:rPr>
                <w:ins w:id="839" w:author="Vasenkari, Petri J. (Nokia - FI/Espoo)" w:date="2021-04-09T15:25:00Z"/>
              </w:rPr>
            </w:pPr>
          </w:p>
        </w:tc>
        <w:tc>
          <w:tcPr>
            <w:tcW w:w="0" w:type="auto"/>
            <w:shd w:val="clear" w:color="auto" w:fill="auto"/>
          </w:tcPr>
          <w:p w14:paraId="21097E99" w14:textId="77777777" w:rsidR="0027038F" w:rsidRPr="00EF5447" w:rsidRDefault="0027038F" w:rsidP="0027038F">
            <w:pPr>
              <w:pStyle w:val="TAC"/>
              <w:rPr>
                <w:ins w:id="840" w:author="Vasenkari, Petri J. (Nokia - FI/Espoo)" w:date="2021-04-09T15:25:00Z"/>
              </w:rPr>
            </w:pPr>
          </w:p>
        </w:tc>
        <w:tc>
          <w:tcPr>
            <w:tcW w:w="0" w:type="auto"/>
            <w:shd w:val="clear" w:color="auto" w:fill="auto"/>
          </w:tcPr>
          <w:p w14:paraId="044A8987" w14:textId="77777777" w:rsidR="0027038F" w:rsidRPr="00EF5447" w:rsidRDefault="0027038F" w:rsidP="0027038F">
            <w:pPr>
              <w:pStyle w:val="TAC"/>
              <w:rPr>
                <w:ins w:id="841" w:author="Vasenkari, Petri J. (Nokia - FI/Espoo)" w:date="2021-04-09T15:25:00Z"/>
              </w:rPr>
            </w:pPr>
          </w:p>
        </w:tc>
        <w:tc>
          <w:tcPr>
            <w:tcW w:w="0" w:type="auto"/>
            <w:shd w:val="clear" w:color="auto" w:fill="auto"/>
          </w:tcPr>
          <w:p w14:paraId="3A8AC0A2" w14:textId="77777777" w:rsidR="0027038F" w:rsidRPr="00EF5447" w:rsidRDefault="0027038F" w:rsidP="0027038F">
            <w:pPr>
              <w:pStyle w:val="TAC"/>
              <w:rPr>
                <w:ins w:id="842" w:author="Vasenkari, Petri J. (Nokia - FI/Espoo)" w:date="2021-04-09T15:25:00Z"/>
              </w:rPr>
            </w:pPr>
          </w:p>
        </w:tc>
        <w:tc>
          <w:tcPr>
            <w:tcW w:w="0" w:type="auto"/>
            <w:shd w:val="clear" w:color="auto" w:fill="auto"/>
          </w:tcPr>
          <w:p w14:paraId="780CD05A" w14:textId="77777777" w:rsidR="0027038F" w:rsidRPr="00EF5447" w:rsidRDefault="0027038F" w:rsidP="0027038F">
            <w:pPr>
              <w:pStyle w:val="TAC"/>
              <w:rPr>
                <w:ins w:id="843" w:author="Vasenkari, Petri J. (Nokia - FI/Espoo)" w:date="2021-04-09T15:25:00Z"/>
              </w:rPr>
            </w:pPr>
          </w:p>
        </w:tc>
        <w:tc>
          <w:tcPr>
            <w:tcW w:w="0" w:type="auto"/>
          </w:tcPr>
          <w:p w14:paraId="1EA2142B" w14:textId="77777777" w:rsidR="0027038F" w:rsidRPr="00EF5447" w:rsidRDefault="0027038F" w:rsidP="0027038F">
            <w:pPr>
              <w:pStyle w:val="TAC"/>
              <w:rPr>
                <w:ins w:id="844" w:author="Vasenkari, Petri J. (Nokia - FI/Espoo)" w:date="2021-04-09T15:25:00Z"/>
              </w:rPr>
            </w:pPr>
          </w:p>
        </w:tc>
        <w:tc>
          <w:tcPr>
            <w:tcW w:w="0" w:type="auto"/>
            <w:shd w:val="clear" w:color="auto" w:fill="auto"/>
          </w:tcPr>
          <w:p w14:paraId="4AEC78AE" w14:textId="77777777" w:rsidR="0027038F" w:rsidRPr="00EF5447" w:rsidRDefault="0027038F" w:rsidP="0027038F">
            <w:pPr>
              <w:pStyle w:val="TAC"/>
              <w:rPr>
                <w:ins w:id="845" w:author="Vasenkari, Petri J. (Nokia - FI/Espoo)" w:date="2021-04-09T15:25:00Z"/>
              </w:rPr>
            </w:pPr>
          </w:p>
        </w:tc>
      </w:tr>
      <w:tr w:rsidR="0027038F" w:rsidRPr="00EF5447" w14:paraId="26BDC6D6" w14:textId="77777777" w:rsidTr="006E1CDC">
        <w:trPr>
          <w:trHeight w:val="187"/>
          <w:jc w:val="center"/>
          <w:ins w:id="846" w:author="Vasenkari, Petri J. (Nokia - FI/Espoo)" w:date="2021-04-09T15:25:00Z"/>
        </w:trPr>
        <w:tc>
          <w:tcPr>
            <w:tcW w:w="0" w:type="auto"/>
            <w:gridSpan w:val="13"/>
            <w:shd w:val="clear" w:color="auto" w:fill="auto"/>
            <w:vAlign w:val="center"/>
          </w:tcPr>
          <w:p w14:paraId="7F70D58F" w14:textId="214751E3" w:rsidR="0027038F" w:rsidRPr="00EF5447" w:rsidRDefault="0027038F" w:rsidP="0027038F">
            <w:pPr>
              <w:pStyle w:val="TAN"/>
              <w:rPr>
                <w:ins w:id="847" w:author="Vasenkari, Petri J. (Nokia - FI/Espoo)" w:date="2021-04-09T15:25:00Z"/>
                <w:lang w:eastAsia="zh-CN"/>
              </w:rPr>
            </w:pPr>
            <w:ins w:id="848" w:author="Vasenkari, Petri J. (Nokia - FI/Espoo)" w:date="2021-04-09T15:25: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849" w:author="Vasenkari, Petri J. (Nokia - FI/Espoo)" w:date="2021-04-09T15:25:00Z">
              <w:r w:rsidRPr="00EF5447">
                <w:rPr>
                  <w:snapToGrid w:val="0"/>
                  <w:position w:val="-12"/>
                  <w:lang w:eastAsia="ja-JP"/>
                </w:rPr>
                <w:object w:dxaOrig="2000" w:dyaOrig="380" w14:anchorId="1CB3ED80">
                  <v:shape id="_x0000_i1027" type="#_x0000_t75" style="width:77pt;height:15pt" o:ole="">
                    <v:imagedata r:id="rId16" o:title=""/>
                  </v:shape>
                  <o:OLEObject Type="Embed" ProgID="Equation.3" ShapeID="_x0000_i1027" DrawAspect="Content" ObjectID="_1679992491" r:id="rId17"/>
                </w:object>
              </w:r>
            </w:ins>
            <w:ins w:id="850" w:author="Vasenkari, Petri J. (Nokia - FI/Espoo)" w:date="2021-04-09T15:25:00Z">
              <w:r w:rsidRPr="00EF5447">
                <w:rPr>
                  <w:snapToGrid w:val="0"/>
                  <w:lang w:eastAsia="ja-JP"/>
                </w:rPr>
                <w:t xml:space="preserve">  with </w:t>
              </w:r>
            </w:ins>
            <w:ins w:id="851" w:author="Vasenkari, Petri J. (Nokia - FI/Espoo)" w:date="2021-04-09T15:25:00Z">
              <w:r w:rsidRPr="00EF5447">
                <w:rPr>
                  <w:snapToGrid w:val="0"/>
                  <w:position w:val="-10"/>
                  <w:lang w:eastAsia="ja-JP"/>
                </w:rPr>
                <w:object w:dxaOrig="440" w:dyaOrig="360" w14:anchorId="3DAAF62E">
                  <v:shape id="_x0000_i1028" type="#_x0000_t75" style="width:15pt;height:15pt" o:ole="">
                    <v:imagedata r:id="rId18" o:title=""/>
                  </v:shape>
                  <o:OLEObject Type="Embed" ProgID="Equation.3" ShapeID="_x0000_i1028" DrawAspect="Content" ObjectID="_1679992492" r:id="rId19"/>
                </w:object>
              </w:r>
            </w:ins>
            <w:ins w:id="852" w:author="Vasenkari, Petri J. (Nokia - FI/Espoo)" w:date="2021-04-09T15:25: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853" w:author="Vasenkari, Petri J. (Nokia - FI/Espoo)" w:date="2021-04-09T15:25:00Z">
                      <w:rPr>
                        <w:rFonts w:ascii="Cambria Math" w:hAnsi="Cambria Math"/>
                        <w:sz w:val="24"/>
                        <w:szCs w:val="24"/>
                      </w:rPr>
                    </w:ins>
                  </m:ctrlPr>
                </m:sSubSupPr>
                <m:e>
                  <m:r>
                    <w:ins w:id="854" w:author="Vasenkari, Petri J. (Nokia - FI/Espoo)" w:date="2021-04-09T15:25:00Z">
                      <w:rPr>
                        <w:rFonts w:ascii="Cambria Math" w:hAnsi="Cambria Math"/>
                      </w:rPr>
                      <m:t>f</m:t>
                    </w:ins>
                  </m:r>
                </m:e>
                <m:sub>
                  <m:r>
                    <w:ins w:id="855" w:author="Vasenkari, Petri J. (Nokia - FI/Espoo)" w:date="2021-04-09T15:25:00Z">
                      <w:rPr>
                        <w:rFonts w:ascii="Cambria Math" w:hAnsi="Cambria Math"/>
                      </w:rPr>
                      <m:t>UL</m:t>
                    </w:ins>
                  </m:r>
                </m:sub>
                <m:sup>
                  <m:r>
                    <w:ins w:id="856" w:author="Vasenkari, Petri J. (Nokia - FI/Espoo)" w:date="2021-04-09T15:25:00Z">
                      <w:rPr>
                        <w:rFonts w:ascii="Cambria Math" w:hAnsi="Cambria Math"/>
                      </w:rPr>
                      <m:t>HB</m:t>
                    </w:ins>
                  </m:r>
                </m:sup>
              </m:sSubSup>
            </m:oMath>
            <w:ins w:id="857" w:author="Vasenkari, Petri J. (Nokia - FI/Espoo)" w:date="2021-04-09T15:25:00Z">
              <w:r w:rsidRPr="00EF5447">
                <w:rPr>
                  <w:snapToGrid w:val="0"/>
                  <w:lang w:eastAsia="ja-JP"/>
                </w:rPr>
                <w:t xml:space="preserve"> the UL carrier frequency in the higher band, both in MHz.</w:t>
              </w:r>
            </w:ins>
          </w:p>
        </w:tc>
      </w:tr>
    </w:tbl>
    <w:p w14:paraId="5F1ACDB5" w14:textId="3B957FCF" w:rsidR="0007053E" w:rsidRDefault="0007053E" w:rsidP="00875D74">
      <w:pPr>
        <w:rPr>
          <w:ins w:id="858" w:author="Vasenkari, Petri J. (Nokia - FI/Espoo)" w:date="2021-04-09T15:26:00Z"/>
          <w:lang w:eastAsia="zh-CN"/>
        </w:rPr>
      </w:pPr>
    </w:p>
    <w:p w14:paraId="2EDD7CFA" w14:textId="77777777" w:rsidR="00F0481B" w:rsidRPr="00EF5447" w:rsidRDefault="00F0481B" w:rsidP="00F0481B">
      <w:pPr>
        <w:pStyle w:val="TH"/>
        <w:rPr>
          <w:ins w:id="859" w:author="Vasenkari, Petri J. (Nokia - FI/Espoo)" w:date="2021-04-09T15:30:00Z"/>
        </w:rPr>
      </w:pPr>
      <w:ins w:id="860" w:author="Vasenkari, Petri J. (Nokia - FI/Espoo)" w:date="2021-04-09T15:30:00Z">
        <w:r w:rsidRPr="00EF5447">
          <w:t>Table 7.3B.2.3.2-2: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0481B" w:rsidRPr="00EF5447" w14:paraId="480A7937" w14:textId="77777777" w:rsidTr="006E1CDC">
        <w:trPr>
          <w:trHeight w:val="187"/>
          <w:jc w:val="center"/>
          <w:ins w:id="861" w:author="Vasenkari, Petri J. (Nokia - FI/Espoo)" w:date="2021-04-09T15:30:00Z"/>
        </w:trPr>
        <w:tc>
          <w:tcPr>
            <w:tcW w:w="10509" w:type="dxa"/>
            <w:gridSpan w:val="14"/>
            <w:shd w:val="clear" w:color="auto" w:fill="auto"/>
          </w:tcPr>
          <w:p w14:paraId="021057F1" w14:textId="77777777" w:rsidR="00F0481B" w:rsidRPr="00EF5447" w:rsidRDefault="00F0481B" w:rsidP="006E1CDC">
            <w:pPr>
              <w:pStyle w:val="TAH"/>
              <w:rPr>
                <w:ins w:id="862" w:author="Vasenkari, Petri J. (Nokia - FI/Espoo)" w:date="2021-04-09T15:30:00Z"/>
              </w:rPr>
            </w:pPr>
            <w:ins w:id="863" w:author="Vasenkari, Petri J. (Nokia - FI/Espoo)" w:date="2021-04-09T15:30: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F0481B" w:rsidRPr="00EF5447" w14:paraId="3CC7A76B" w14:textId="77777777" w:rsidTr="006E1CDC">
        <w:trPr>
          <w:trHeight w:val="187"/>
          <w:jc w:val="center"/>
          <w:ins w:id="864" w:author="Vasenkari, Petri J. (Nokia - FI/Espoo)" w:date="2021-04-09T15:30:00Z"/>
        </w:trPr>
        <w:tc>
          <w:tcPr>
            <w:tcW w:w="698" w:type="dxa"/>
            <w:shd w:val="clear" w:color="auto" w:fill="auto"/>
          </w:tcPr>
          <w:p w14:paraId="54D90374" w14:textId="77777777" w:rsidR="00F0481B" w:rsidRPr="00EF5447" w:rsidRDefault="00F0481B" w:rsidP="006E1CDC">
            <w:pPr>
              <w:pStyle w:val="TAH"/>
              <w:rPr>
                <w:ins w:id="865" w:author="Vasenkari, Petri J. (Nokia - FI/Espoo)" w:date="2021-04-09T15:30:00Z"/>
              </w:rPr>
            </w:pPr>
            <w:ins w:id="866" w:author="Vasenkari, Petri J. (Nokia - FI/Espoo)" w:date="2021-04-09T15:30:00Z">
              <w:r w:rsidRPr="00EF5447">
                <w:t>UL band</w:t>
              </w:r>
            </w:ins>
          </w:p>
        </w:tc>
        <w:tc>
          <w:tcPr>
            <w:tcW w:w="698" w:type="dxa"/>
            <w:shd w:val="clear" w:color="auto" w:fill="auto"/>
          </w:tcPr>
          <w:p w14:paraId="24666D22" w14:textId="77777777" w:rsidR="00F0481B" w:rsidRPr="00EF5447" w:rsidRDefault="00F0481B" w:rsidP="006E1CDC">
            <w:pPr>
              <w:pStyle w:val="TAH"/>
              <w:rPr>
                <w:ins w:id="867" w:author="Vasenkari, Petri J. (Nokia - FI/Espoo)" w:date="2021-04-09T15:30:00Z"/>
              </w:rPr>
            </w:pPr>
            <w:ins w:id="868" w:author="Vasenkari, Petri J. (Nokia - FI/Espoo)" w:date="2021-04-09T15:30:00Z">
              <w:r w:rsidRPr="00EF5447">
                <w:t>DL band</w:t>
              </w:r>
            </w:ins>
          </w:p>
        </w:tc>
        <w:tc>
          <w:tcPr>
            <w:tcW w:w="709" w:type="dxa"/>
          </w:tcPr>
          <w:p w14:paraId="08756BB9" w14:textId="77777777" w:rsidR="00F0481B" w:rsidRPr="00EF5447" w:rsidRDefault="00F0481B" w:rsidP="006E1CDC">
            <w:pPr>
              <w:pStyle w:val="TAH"/>
              <w:rPr>
                <w:ins w:id="869" w:author="Vasenkari, Petri J. (Nokia - FI/Espoo)" w:date="2021-04-09T15:30:00Z"/>
              </w:rPr>
            </w:pPr>
            <w:ins w:id="870" w:author="Vasenkari, Petri J. (Nokia - FI/Espoo)" w:date="2021-04-09T15:30:00Z">
              <w:r w:rsidRPr="00EF5447">
                <w:t>SCS of UL band</w:t>
              </w:r>
            </w:ins>
          </w:p>
          <w:p w14:paraId="1BB25ECB" w14:textId="77777777" w:rsidR="00F0481B" w:rsidRPr="00EF5447" w:rsidRDefault="00F0481B" w:rsidP="006E1CDC">
            <w:pPr>
              <w:pStyle w:val="TAH"/>
              <w:rPr>
                <w:ins w:id="871" w:author="Vasenkari, Petri J. (Nokia - FI/Espoo)" w:date="2021-04-09T15:30:00Z"/>
              </w:rPr>
            </w:pPr>
            <w:ins w:id="872" w:author="Vasenkari, Petri J. (Nokia - FI/Espoo)" w:date="2021-04-09T15:30:00Z">
              <w:r w:rsidRPr="00EF5447">
                <w:t>(kHz)</w:t>
              </w:r>
            </w:ins>
          </w:p>
        </w:tc>
        <w:tc>
          <w:tcPr>
            <w:tcW w:w="764" w:type="dxa"/>
            <w:shd w:val="clear" w:color="auto" w:fill="auto"/>
          </w:tcPr>
          <w:p w14:paraId="24EB4945" w14:textId="77777777" w:rsidR="00F0481B" w:rsidRPr="00EF5447" w:rsidRDefault="00F0481B" w:rsidP="006E1CDC">
            <w:pPr>
              <w:pStyle w:val="TAH"/>
              <w:rPr>
                <w:ins w:id="873" w:author="Vasenkari, Petri J. (Nokia - FI/Espoo)" w:date="2021-04-09T15:30:00Z"/>
              </w:rPr>
            </w:pPr>
            <w:ins w:id="874" w:author="Vasenkari, Petri J. (Nokia - FI/Espoo)" w:date="2021-04-09T15:30:00Z">
              <w:r w:rsidRPr="00EF5447">
                <w:t>5 MHz</w:t>
              </w:r>
            </w:ins>
          </w:p>
          <w:p w14:paraId="7166A665" w14:textId="77777777" w:rsidR="00F0481B" w:rsidRPr="00EF5447" w:rsidRDefault="00F0481B" w:rsidP="006E1CDC">
            <w:pPr>
              <w:pStyle w:val="TAH"/>
              <w:rPr>
                <w:ins w:id="875" w:author="Vasenkari, Petri J. (Nokia - FI/Espoo)" w:date="2021-04-09T15:30:00Z"/>
              </w:rPr>
            </w:pPr>
            <w:ins w:id="876"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0A0A51BA" w14:textId="77777777" w:rsidR="00F0481B" w:rsidRPr="00EF5447" w:rsidRDefault="00F0481B" w:rsidP="006E1CDC">
            <w:pPr>
              <w:pStyle w:val="TAH"/>
              <w:rPr>
                <w:ins w:id="877" w:author="Vasenkari, Petri J. (Nokia - FI/Espoo)" w:date="2021-04-09T15:30:00Z"/>
              </w:rPr>
            </w:pPr>
            <w:ins w:id="878" w:author="Vasenkari, Petri J. (Nokia - FI/Espoo)" w:date="2021-04-09T15:30:00Z">
              <w:r w:rsidRPr="00EF5447">
                <w:t>10 MHz</w:t>
              </w:r>
            </w:ins>
          </w:p>
          <w:p w14:paraId="48EE08BD" w14:textId="77777777" w:rsidR="00F0481B" w:rsidRPr="00EF5447" w:rsidRDefault="00F0481B" w:rsidP="006E1CDC">
            <w:pPr>
              <w:pStyle w:val="TAH"/>
              <w:rPr>
                <w:ins w:id="879" w:author="Vasenkari, Petri J. (Nokia - FI/Espoo)" w:date="2021-04-09T15:30:00Z"/>
              </w:rPr>
            </w:pPr>
            <w:ins w:id="880"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6ED20F07" w14:textId="77777777" w:rsidR="00F0481B" w:rsidRPr="00EF5447" w:rsidRDefault="00F0481B" w:rsidP="006E1CDC">
            <w:pPr>
              <w:pStyle w:val="TAH"/>
              <w:rPr>
                <w:ins w:id="881" w:author="Vasenkari, Petri J. (Nokia - FI/Espoo)" w:date="2021-04-09T15:30:00Z"/>
              </w:rPr>
            </w:pPr>
            <w:ins w:id="882" w:author="Vasenkari, Petri J. (Nokia - FI/Espoo)" w:date="2021-04-09T15:30:00Z">
              <w:r w:rsidRPr="00EF5447">
                <w:t>15 MHz</w:t>
              </w:r>
            </w:ins>
          </w:p>
          <w:p w14:paraId="0B976D9E" w14:textId="77777777" w:rsidR="00F0481B" w:rsidRPr="00EF5447" w:rsidRDefault="00F0481B" w:rsidP="006E1CDC">
            <w:pPr>
              <w:pStyle w:val="TAH"/>
              <w:rPr>
                <w:ins w:id="883" w:author="Vasenkari, Petri J. (Nokia - FI/Espoo)" w:date="2021-04-09T15:30:00Z"/>
              </w:rPr>
            </w:pPr>
            <w:ins w:id="884"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4B54F36E" w14:textId="77777777" w:rsidR="00F0481B" w:rsidRPr="00EF5447" w:rsidRDefault="00F0481B" w:rsidP="006E1CDC">
            <w:pPr>
              <w:pStyle w:val="TAH"/>
              <w:rPr>
                <w:ins w:id="885" w:author="Vasenkari, Petri J. (Nokia - FI/Espoo)" w:date="2021-04-09T15:30:00Z"/>
              </w:rPr>
            </w:pPr>
            <w:ins w:id="886" w:author="Vasenkari, Petri J. (Nokia - FI/Espoo)" w:date="2021-04-09T15:30:00Z">
              <w:r w:rsidRPr="00EF5447">
                <w:t>20 MHz</w:t>
              </w:r>
            </w:ins>
          </w:p>
          <w:p w14:paraId="150BA32C" w14:textId="77777777" w:rsidR="00F0481B" w:rsidRPr="00EF5447" w:rsidRDefault="00F0481B" w:rsidP="006E1CDC">
            <w:pPr>
              <w:pStyle w:val="TAH"/>
              <w:rPr>
                <w:ins w:id="887" w:author="Vasenkari, Petri J. (Nokia - FI/Espoo)" w:date="2021-04-09T15:30:00Z"/>
              </w:rPr>
            </w:pPr>
            <w:ins w:id="888"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7A7F8B26" w14:textId="77777777" w:rsidR="00F0481B" w:rsidRPr="00EF5447" w:rsidRDefault="00F0481B" w:rsidP="006E1CDC">
            <w:pPr>
              <w:pStyle w:val="TAH"/>
              <w:rPr>
                <w:ins w:id="889" w:author="Vasenkari, Petri J. (Nokia - FI/Espoo)" w:date="2021-04-09T15:30:00Z"/>
              </w:rPr>
            </w:pPr>
            <w:ins w:id="890" w:author="Vasenkari, Petri J. (Nokia - FI/Espoo)" w:date="2021-04-09T15:30:00Z">
              <w:r w:rsidRPr="00EF5447">
                <w:t>25 MHz</w:t>
              </w:r>
            </w:ins>
          </w:p>
          <w:p w14:paraId="0A0A2B8A" w14:textId="77777777" w:rsidR="00F0481B" w:rsidRPr="00EF5447" w:rsidRDefault="00F0481B" w:rsidP="006E1CDC">
            <w:pPr>
              <w:pStyle w:val="TAH"/>
              <w:rPr>
                <w:ins w:id="891" w:author="Vasenkari, Petri J. (Nokia - FI/Espoo)" w:date="2021-04-09T15:30:00Z"/>
              </w:rPr>
            </w:pPr>
            <w:ins w:id="892"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433514FD" w14:textId="77777777" w:rsidR="00F0481B" w:rsidRPr="00EF5447" w:rsidRDefault="00F0481B" w:rsidP="006E1CDC">
            <w:pPr>
              <w:pStyle w:val="TAH"/>
              <w:rPr>
                <w:ins w:id="893" w:author="Vasenkari, Petri J. (Nokia - FI/Espoo)" w:date="2021-04-09T15:30:00Z"/>
              </w:rPr>
            </w:pPr>
            <w:ins w:id="894" w:author="Vasenkari, Petri J. (Nokia - FI/Espoo)" w:date="2021-04-09T15:30:00Z">
              <w:r w:rsidRPr="00EF5447">
                <w:t>40 MHz</w:t>
              </w:r>
            </w:ins>
          </w:p>
          <w:p w14:paraId="66730F2A" w14:textId="77777777" w:rsidR="00F0481B" w:rsidRPr="00EF5447" w:rsidRDefault="00F0481B" w:rsidP="006E1CDC">
            <w:pPr>
              <w:pStyle w:val="TAH"/>
              <w:rPr>
                <w:ins w:id="895" w:author="Vasenkari, Petri J. (Nokia - FI/Espoo)" w:date="2021-04-09T15:30:00Z"/>
              </w:rPr>
            </w:pPr>
            <w:ins w:id="896"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6719B59E" w14:textId="77777777" w:rsidR="00F0481B" w:rsidRPr="00EF5447" w:rsidRDefault="00F0481B" w:rsidP="006E1CDC">
            <w:pPr>
              <w:pStyle w:val="TAH"/>
              <w:rPr>
                <w:ins w:id="897" w:author="Vasenkari, Petri J. (Nokia - FI/Espoo)" w:date="2021-04-09T15:30:00Z"/>
              </w:rPr>
            </w:pPr>
            <w:ins w:id="898" w:author="Vasenkari, Petri J. (Nokia - FI/Espoo)" w:date="2021-04-09T15:30:00Z">
              <w:r w:rsidRPr="00EF5447">
                <w:t>50 MHz</w:t>
              </w:r>
            </w:ins>
          </w:p>
          <w:p w14:paraId="605955CC" w14:textId="77777777" w:rsidR="00F0481B" w:rsidRPr="00EF5447" w:rsidRDefault="00F0481B" w:rsidP="006E1CDC">
            <w:pPr>
              <w:pStyle w:val="TAH"/>
              <w:rPr>
                <w:ins w:id="899" w:author="Vasenkari, Petri J. (Nokia - FI/Espoo)" w:date="2021-04-09T15:30:00Z"/>
              </w:rPr>
            </w:pPr>
            <w:ins w:id="900"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5E3D666C" w14:textId="77777777" w:rsidR="00F0481B" w:rsidRPr="00EF5447" w:rsidRDefault="00F0481B" w:rsidP="006E1CDC">
            <w:pPr>
              <w:pStyle w:val="TAH"/>
              <w:rPr>
                <w:ins w:id="901" w:author="Vasenkari, Petri J. (Nokia - FI/Espoo)" w:date="2021-04-09T15:30:00Z"/>
              </w:rPr>
            </w:pPr>
            <w:ins w:id="902" w:author="Vasenkari, Petri J. (Nokia - FI/Espoo)" w:date="2021-04-09T15:30:00Z">
              <w:r w:rsidRPr="00EF5447">
                <w:t>60 MHz</w:t>
              </w:r>
            </w:ins>
          </w:p>
          <w:p w14:paraId="748F2BFA" w14:textId="77777777" w:rsidR="00F0481B" w:rsidRPr="00EF5447" w:rsidRDefault="00F0481B" w:rsidP="006E1CDC">
            <w:pPr>
              <w:pStyle w:val="TAH"/>
              <w:rPr>
                <w:ins w:id="903" w:author="Vasenkari, Petri J. (Nokia - FI/Espoo)" w:date="2021-04-09T15:30:00Z"/>
              </w:rPr>
            </w:pPr>
            <w:ins w:id="904"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3397017E" w14:textId="77777777" w:rsidR="00F0481B" w:rsidRPr="00EF5447" w:rsidRDefault="00F0481B" w:rsidP="006E1CDC">
            <w:pPr>
              <w:pStyle w:val="TAH"/>
              <w:rPr>
                <w:ins w:id="905" w:author="Vasenkari, Petri J. (Nokia - FI/Espoo)" w:date="2021-04-09T15:30:00Z"/>
              </w:rPr>
            </w:pPr>
            <w:ins w:id="906" w:author="Vasenkari, Petri J. (Nokia - FI/Espoo)" w:date="2021-04-09T15:30:00Z">
              <w:r w:rsidRPr="00EF5447">
                <w:t>80 MHz</w:t>
              </w:r>
            </w:ins>
          </w:p>
          <w:p w14:paraId="4321195D" w14:textId="77777777" w:rsidR="00F0481B" w:rsidRPr="00EF5447" w:rsidRDefault="00F0481B" w:rsidP="006E1CDC">
            <w:pPr>
              <w:pStyle w:val="TAH"/>
              <w:rPr>
                <w:ins w:id="907" w:author="Vasenkari, Petri J. (Nokia - FI/Espoo)" w:date="2021-04-09T15:30:00Z"/>
              </w:rPr>
            </w:pPr>
            <w:ins w:id="908" w:author="Vasenkari, Petri J. (Nokia - FI/Espoo)" w:date="2021-04-09T15:30:00Z">
              <w:r w:rsidRPr="00EF5447">
                <w:t>(L</w:t>
              </w:r>
              <w:r w:rsidRPr="00EF5447">
                <w:rPr>
                  <w:vertAlign w:val="subscript"/>
                </w:rPr>
                <w:t>CRB</w:t>
              </w:r>
              <w:r w:rsidRPr="00EF5447">
                <w:t>)</w:t>
              </w:r>
            </w:ins>
          </w:p>
        </w:tc>
        <w:tc>
          <w:tcPr>
            <w:tcW w:w="764" w:type="dxa"/>
          </w:tcPr>
          <w:p w14:paraId="67D6CF69" w14:textId="77777777" w:rsidR="00F0481B" w:rsidRPr="00EF5447" w:rsidRDefault="00F0481B" w:rsidP="006E1CDC">
            <w:pPr>
              <w:pStyle w:val="TAH"/>
              <w:rPr>
                <w:ins w:id="909" w:author="Vasenkari, Petri J. (Nokia - FI/Espoo)" w:date="2021-04-09T15:30:00Z"/>
              </w:rPr>
            </w:pPr>
            <w:ins w:id="910" w:author="Vasenkari, Petri J. (Nokia - FI/Espoo)" w:date="2021-04-09T15:30:00Z">
              <w:r w:rsidRPr="00EF5447">
                <w:t>90 MHz</w:t>
              </w:r>
            </w:ins>
          </w:p>
          <w:p w14:paraId="36DFEC0D" w14:textId="77777777" w:rsidR="00F0481B" w:rsidRPr="00EF5447" w:rsidRDefault="00F0481B" w:rsidP="006E1CDC">
            <w:pPr>
              <w:pStyle w:val="TAH"/>
              <w:rPr>
                <w:ins w:id="911" w:author="Vasenkari, Petri J. (Nokia - FI/Espoo)" w:date="2021-04-09T15:30:00Z"/>
              </w:rPr>
            </w:pPr>
            <w:ins w:id="912" w:author="Vasenkari, Petri J. (Nokia - FI/Espoo)" w:date="2021-04-09T15:30:00Z">
              <w:r w:rsidRPr="00EF5447">
                <w:t>(L</w:t>
              </w:r>
              <w:r w:rsidRPr="00EF5447">
                <w:rPr>
                  <w:vertAlign w:val="subscript"/>
                </w:rPr>
                <w:t>CRB</w:t>
              </w:r>
              <w:r w:rsidRPr="00EF5447">
                <w:t>)</w:t>
              </w:r>
            </w:ins>
          </w:p>
        </w:tc>
        <w:tc>
          <w:tcPr>
            <w:tcW w:w="764" w:type="dxa"/>
            <w:shd w:val="clear" w:color="auto" w:fill="auto"/>
          </w:tcPr>
          <w:p w14:paraId="476F80B2" w14:textId="77777777" w:rsidR="00F0481B" w:rsidRPr="00EF5447" w:rsidRDefault="00F0481B" w:rsidP="006E1CDC">
            <w:pPr>
              <w:pStyle w:val="TAH"/>
              <w:rPr>
                <w:ins w:id="913" w:author="Vasenkari, Petri J. (Nokia - FI/Espoo)" w:date="2021-04-09T15:30:00Z"/>
              </w:rPr>
            </w:pPr>
            <w:ins w:id="914" w:author="Vasenkari, Petri J. (Nokia - FI/Espoo)" w:date="2021-04-09T15:30:00Z">
              <w:r w:rsidRPr="00EF5447">
                <w:t>100 MHz</w:t>
              </w:r>
            </w:ins>
          </w:p>
          <w:p w14:paraId="1BA8FB91" w14:textId="77777777" w:rsidR="00F0481B" w:rsidRPr="00EF5447" w:rsidRDefault="00F0481B" w:rsidP="006E1CDC">
            <w:pPr>
              <w:pStyle w:val="TAH"/>
              <w:rPr>
                <w:ins w:id="915" w:author="Vasenkari, Petri J. (Nokia - FI/Espoo)" w:date="2021-04-09T15:30:00Z"/>
              </w:rPr>
            </w:pPr>
            <w:ins w:id="916" w:author="Vasenkari, Petri J. (Nokia - FI/Espoo)" w:date="2021-04-09T15:30:00Z">
              <w:r w:rsidRPr="00EF5447">
                <w:t>(L</w:t>
              </w:r>
              <w:r w:rsidRPr="00EF5447">
                <w:rPr>
                  <w:vertAlign w:val="subscript"/>
                </w:rPr>
                <w:t>CRB</w:t>
              </w:r>
              <w:r w:rsidRPr="00EF5447">
                <w:t>)</w:t>
              </w:r>
            </w:ins>
          </w:p>
        </w:tc>
      </w:tr>
      <w:tr w:rsidR="00F0481B" w:rsidRPr="00EF5447" w14:paraId="4DDF59D2" w14:textId="77777777" w:rsidTr="006E1CDC">
        <w:trPr>
          <w:trHeight w:val="187"/>
          <w:jc w:val="center"/>
          <w:ins w:id="917" w:author="Vasenkari, Petri J. (Nokia - FI/Espoo)" w:date="2021-04-09T15:30:00Z"/>
        </w:trPr>
        <w:tc>
          <w:tcPr>
            <w:tcW w:w="698" w:type="dxa"/>
            <w:shd w:val="clear" w:color="auto" w:fill="auto"/>
          </w:tcPr>
          <w:p w14:paraId="0333C565" w14:textId="77777777" w:rsidR="00F0481B" w:rsidRPr="00EF5447" w:rsidRDefault="00F0481B" w:rsidP="006E1CDC">
            <w:pPr>
              <w:pStyle w:val="TAC"/>
              <w:rPr>
                <w:ins w:id="918" w:author="Vasenkari, Petri J. (Nokia - FI/Espoo)" w:date="2021-04-09T15:30:00Z"/>
              </w:rPr>
            </w:pPr>
            <w:ins w:id="919" w:author="Vasenkari, Petri J. (Nokia - FI/Espoo)" w:date="2021-04-09T15:30:00Z">
              <w:r w:rsidRPr="00EF5447">
                <w:rPr>
                  <w:lang w:eastAsia="zh-CN"/>
                </w:rPr>
                <w:t>n77</w:t>
              </w:r>
            </w:ins>
          </w:p>
        </w:tc>
        <w:tc>
          <w:tcPr>
            <w:tcW w:w="698" w:type="dxa"/>
            <w:shd w:val="clear" w:color="auto" w:fill="auto"/>
          </w:tcPr>
          <w:p w14:paraId="74287267" w14:textId="511BD466" w:rsidR="00F0481B" w:rsidRPr="00EF5447" w:rsidRDefault="00F0481B" w:rsidP="006E1CDC">
            <w:pPr>
              <w:pStyle w:val="TAC"/>
              <w:rPr>
                <w:ins w:id="920" w:author="Vasenkari, Petri J. (Nokia - FI/Espoo)" w:date="2021-04-09T15:30:00Z"/>
                <w:lang w:eastAsia="zh-CN"/>
              </w:rPr>
            </w:pPr>
            <w:ins w:id="921" w:author="Vasenkari, Petri J. (Nokia - FI/Espoo)" w:date="2021-04-09T15:30:00Z">
              <w:r>
                <w:rPr>
                  <w:lang w:eastAsia="zh-CN"/>
                </w:rPr>
                <w:t>n12</w:t>
              </w:r>
            </w:ins>
          </w:p>
        </w:tc>
        <w:tc>
          <w:tcPr>
            <w:tcW w:w="709" w:type="dxa"/>
          </w:tcPr>
          <w:p w14:paraId="4EB9DAE5" w14:textId="77777777" w:rsidR="00F0481B" w:rsidRPr="00EF5447" w:rsidRDefault="00F0481B" w:rsidP="006E1CDC">
            <w:pPr>
              <w:pStyle w:val="TAC"/>
              <w:rPr>
                <w:ins w:id="922" w:author="Vasenkari, Petri J. (Nokia - FI/Espoo)" w:date="2021-04-09T15:30:00Z"/>
                <w:lang w:eastAsia="zh-CN"/>
              </w:rPr>
            </w:pPr>
            <w:ins w:id="923" w:author="Vasenkari, Petri J. (Nokia - FI/Espoo)" w:date="2021-04-09T15:30:00Z">
              <w:r w:rsidRPr="00EF5447">
                <w:rPr>
                  <w:lang w:eastAsia="zh-CN"/>
                </w:rPr>
                <w:t>15</w:t>
              </w:r>
            </w:ins>
          </w:p>
        </w:tc>
        <w:tc>
          <w:tcPr>
            <w:tcW w:w="764" w:type="dxa"/>
            <w:shd w:val="clear" w:color="auto" w:fill="auto"/>
          </w:tcPr>
          <w:p w14:paraId="4B0F6F50" w14:textId="77777777" w:rsidR="00F0481B" w:rsidRPr="00EF5447" w:rsidRDefault="00F0481B" w:rsidP="006E1CDC">
            <w:pPr>
              <w:pStyle w:val="TAC"/>
              <w:rPr>
                <w:ins w:id="924" w:author="Vasenkari, Petri J. (Nokia - FI/Espoo)" w:date="2021-04-09T15:30:00Z"/>
              </w:rPr>
            </w:pPr>
            <w:ins w:id="925" w:author="Vasenkari, Petri J. (Nokia - FI/Espoo)" w:date="2021-04-09T15:30:00Z">
              <w:r w:rsidRPr="00EF5447">
                <w:t>25</w:t>
              </w:r>
            </w:ins>
          </w:p>
        </w:tc>
        <w:tc>
          <w:tcPr>
            <w:tcW w:w="764" w:type="dxa"/>
            <w:shd w:val="clear" w:color="auto" w:fill="auto"/>
          </w:tcPr>
          <w:p w14:paraId="2A2E2E06" w14:textId="77777777" w:rsidR="00F0481B" w:rsidRPr="00EF5447" w:rsidRDefault="00F0481B" w:rsidP="006E1CDC">
            <w:pPr>
              <w:pStyle w:val="TAC"/>
              <w:rPr>
                <w:ins w:id="926" w:author="Vasenkari, Petri J. (Nokia - FI/Espoo)" w:date="2021-04-09T15:30:00Z"/>
                <w:lang w:eastAsia="zh-CN"/>
              </w:rPr>
            </w:pPr>
            <w:ins w:id="927" w:author="Vasenkari, Petri J. (Nokia - FI/Espoo)" w:date="2021-04-09T15:30:00Z">
              <w:r w:rsidRPr="00EF5447">
                <w:t>50</w:t>
              </w:r>
            </w:ins>
          </w:p>
        </w:tc>
        <w:tc>
          <w:tcPr>
            <w:tcW w:w="764" w:type="dxa"/>
            <w:shd w:val="clear" w:color="auto" w:fill="auto"/>
          </w:tcPr>
          <w:p w14:paraId="48A86D7A" w14:textId="5E4E7DAF" w:rsidR="00F0481B" w:rsidRPr="00EF5447" w:rsidRDefault="00F0481B" w:rsidP="006E1CDC">
            <w:pPr>
              <w:pStyle w:val="TAC"/>
              <w:rPr>
                <w:ins w:id="928" w:author="Vasenkari, Petri J. (Nokia - FI/Espoo)" w:date="2021-04-09T15:30:00Z"/>
                <w:lang w:eastAsia="zh-CN"/>
              </w:rPr>
            </w:pPr>
            <w:ins w:id="929" w:author="Vasenkari, Petri J. (Nokia - FI/Espoo)" w:date="2021-04-09T15:30:00Z">
              <w:r>
                <w:rPr>
                  <w:lang w:eastAsia="zh-CN"/>
                </w:rPr>
                <w:t>75</w:t>
              </w:r>
            </w:ins>
          </w:p>
        </w:tc>
        <w:tc>
          <w:tcPr>
            <w:tcW w:w="764" w:type="dxa"/>
            <w:shd w:val="clear" w:color="auto" w:fill="auto"/>
          </w:tcPr>
          <w:p w14:paraId="007CBE3C" w14:textId="77777777" w:rsidR="00F0481B" w:rsidRPr="00EF5447" w:rsidRDefault="00F0481B" w:rsidP="006E1CDC">
            <w:pPr>
              <w:pStyle w:val="TAC"/>
              <w:rPr>
                <w:ins w:id="930" w:author="Vasenkari, Petri J. (Nokia - FI/Espoo)" w:date="2021-04-09T15:30:00Z"/>
                <w:lang w:eastAsia="zh-CN"/>
              </w:rPr>
            </w:pPr>
          </w:p>
        </w:tc>
        <w:tc>
          <w:tcPr>
            <w:tcW w:w="764" w:type="dxa"/>
            <w:shd w:val="clear" w:color="auto" w:fill="auto"/>
            <w:vAlign w:val="center"/>
          </w:tcPr>
          <w:p w14:paraId="4C9AC043" w14:textId="77777777" w:rsidR="00F0481B" w:rsidRPr="00EF5447" w:rsidRDefault="00F0481B" w:rsidP="006E1CDC">
            <w:pPr>
              <w:pStyle w:val="TAC"/>
              <w:rPr>
                <w:ins w:id="931" w:author="Vasenkari, Petri J. (Nokia - FI/Espoo)" w:date="2021-04-09T15:30:00Z"/>
              </w:rPr>
            </w:pPr>
          </w:p>
        </w:tc>
        <w:tc>
          <w:tcPr>
            <w:tcW w:w="764" w:type="dxa"/>
            <w:shd w:val="clear" w:color="auto" w:fill="auto"/>
            <w:vAlign w:val="center"/>
          </w:tcPr>
          <w:p w14:paraId="67CEBA95" w14:textId="77777777" w:rsidR="00F0481B" w:rsidRPr="00EF5447" w:rsidRDefault="00F0481B" w:rsidP="006E1CDC">
            <w:pPr>
              <w:pStyle w:val="TAC"/>
              <w:rPr>
                <w:ins w:id="932" w:author="Vasenkari, Petri J. (Nokia - FI/Espoo)" w:date="2021-04-09T15:30:00Z"/>
              </w:rPr>
            </w:pPr>
          </w:p>
        </w:tc>
        <w:tc>
          <w:tcPr>
            <w:tcW w:w="764" w:type="dxa"/>
            <w:shd w:val="clear" w:color="auto" w:fill="auto"/>
            <w:vAlign w:val="center"/>
          </w:tcPr>
          <w:p w14:paraId="00D8CF2F" w14:textId="77777777" w:rsidR="00F0481B" w:rsidRPr="00EF5447" w:rsidRDefault="00F0481B" w:rsidP="006E1CDC">
            <w:pPr>
              <w:pStyle w:val="TAC"/>
              <w:rPr>
                <w:ins w:id="933" w:author="Vasenkari, Petri J. (Nokia - FI/Espoo)" w:date="2021-04-09T15:30:00Z"/>
              </w:rPr>
            </w:pPr>
          </w:p>
        </w:tc>
        <w:tc>
          <w:tcPr>
            <w:tcW w:w="764" w:type="dxa"/>
            <w:shd w:val="clear" w:color="auto" w:fill="auto"/>
            <w:vAlign w:val="center"/>
          </w:tcPr>
          <w:p w14:paraId="1890E484" w14:textId="77777777" w:rsidR="00F0481B" w:rsidRPr="00EF5447" w:rsidRDefault="00F0481B" w:rsidP="006E1CDC">
            <w:pPr>
              <w:pStyle w:val="TAC"/>
              <w:rPr>
                <w:ins w:id="934" w:author="Vasenkari, Petri J. (Nokia - FI/Espoo)" w:date="2021-04-09T15:30:00Z"/>
              </w:rPr>
            </w:pPr>
          </w:p>
        </w:tc>
        <w:tc>
          <w:tcPr>
            <w:tcW w:w="764" w:type="dxa"/>
            <w:shd w:val="clear" w:color="auto" w:fill="auto"/>
            <w:vAlign w:val="center"/>
          </w:tcPr>
          <w:p w14:paraId="099B5667" w14:textId="77777777" w:rsidR="00F0481B" w:rsidRPr="00EF5447" w:rsidRDefault="00F0481B" w:rsidP="006E1CDC">
            <w:pPr>
              <w:pStyle w:val="TAC"/>
              <w:rPr>
                <w:ins w:id="935" w:author="Vasenkari, Petri J. (Nokia - FI/Espoo)" w:date="2021-04-09T15:30:00Z"/>
              </w:rPr>
            </w:pPr>
          </w:p>
        </w:tc>
        <w:tc>
          <w:tcPr>
            <w:tcW w:w="764" w:type="dxa"/>
            <w:vAlign w:val="center"/>
          </w:tcPr>
          <w:p w14:paraId="274E601C" w14:textId="77777777" w:rsidR="00F0481B" w:rsidRPr="00EF5447" w:rsidRDefault="00F0481B" w:rsidP="006E1CDC">
            <w:pPr>
              <w:pStyle w:val="TAC"/>
              <w:rPr>
                <w:ins w:id="936" w:author="Vasenkari, Petri J. (Nokia - FI/Espoo)" w:date="2021-04-09T15:30:00Z"/>
              </w:rPr>
            </w:pPr>
          </w:p>
        </w:tc>
        <w:tc>
          <w:tcPr>
            <w:tcW w:w="764" w:type="dxa"/>
            <w:shd w:val="clear" w:color="auto" w:fill="auto"/>
            <w:vAlign w:val="center"/>
          </w:tcPr>
          <w:p w14:paraId="04C9D43A" w14:textId="77777777" w:rsidR="00F0481B" w:rsidRPr="00EF5447" w:rsidRDefault="00F0481B" w:rsidP="006E1CDC">
            <w:pPr>
              <w:pStyle w:val="TAC"/>
              <w:rPr>
                <w:ins w:id="937" w:author="Vasenkari, Petri J. (Nokia - FI/Espoo)" w:date="2021-04-09T15:30:00Z"/>
              </w:rPr>
            </w:pPr>
          </w:p>
        </w:tc>
      </w:tr>
    </w:tbl>
    <w:p w14:paraId="71550C60" w14:textId="77777777" w:rsidR="00186936" w:rsidRPr="0048570A" w:rsidRDefault="00186936" w:rsidP="00875D74">
      <w:pPr>
        <w:rPr>
          <w:ins w:id="938" w:author="Vasenkari, Petri J. (Nokia - FI/Espoo)" w:date="2021-04-09T15:09:00Z"/>
          <w:lang w:eastAsia="zh-CN"/>
        </w:rPr>
      </w:pPr>
    </w:p>
    <w:p w14:paraId="2BC24804" w14:textId="0F5B430B" w:rsidR="002159B6" w:rsidRDefault="001F4937" w:rsidP="002159B6">
      <w:pPr>
        <w:pStyle w:val="Heading4"/>
        <w:spacing w:before="180"/>
        <w:rPr>
          <w:ins w:id="939" w:author="Vasenkari, Petri J. (Nokia - FI/Espoo)" w:date="2021-03-10T13:26:00Z"/>
        </w:rPr>
      </w:pPr>
      <w:ins w:id="940" w:author="Vasenkari, Petri J. (Nokia - FI/Espoo)" w:date="2021-03-31T09:32:00Z">
        <w:r>
          <w:rPr>
            <w:rFonts w:hint="eastAsia"/>
            <w:lang w:eastAsia="zh-CN"/>
          </w:rPr>
          <w:t>6.X</w:t>
        </w:r>
      </w:ins>
      <w:ins w:id="941" w:author="Vasenkari, Petri J. (Nokia - FI/Espoo)" w:date="2021-03-10T13:26:00Z">
        <w:r w:rsidR="002159B6">
          <w:t>.1.6</w:t>
        </w:r>
        <w:r w:rsidR="002159B6">
          <w:tab/>
          <w:t>OOB blocking exception requirements</w:t>
        </w:r>
        <w:bookmarkEnd w:id="563"/>
      </w:ins>
    </w:p>
    <w:p w14:paraId="3F99E1E5" w14:textId="77777777" w:rsidR="009C3FFB" w:rsidRDefault="009C3FFB" w:rsidP="009C3FFB">
      <w:pPr>
        <w:pStyle w:val="TH"/>
        <w:rPr>
          <w:ins w:id="942" w:author="Vasenkari, Petri J. (Nokia - FI/Espoo)" w:date="2021-03-10T14:12:00Z"/>
          <w:rFonts w:cs="Arial"/>
        </w:rPr>
      </w:pPr>
      <w:bookmarkStart w:id="943" w:name="_Toc26717"/>
      <w:ins w:id="944" w:author="Vasenkari, Petri J. (Nokia - FI/Espoo)" w:date="2021-03-10T14:12:00Z">
        <w:r>
          <w:rPr>
            <w:rFonts w:cs="Arial"/>
          </w:rPr>
          <w:t xml:space="preserve">Table </w:t>
        </w:r>
        <w:r>
          <w:rPr>
            <w:rFonts w:cs="Arial" w:hint="eastAsia"/>
            <w:lang w:val="en-US" w:eastAsia="zh-CN"/>
          </w:rPr>
          <w:t>6.2</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C3FFB" w14:paraId="66EB7C48" w14:textId="77777777" w:rsidTr="00A82939">
        <w:trPr>
          <w:trHeight w:val="225"/>
          <w:jc w:val="center"/>
          <w:ins w:id="945" w:author="Vasenkari, Petri J. (Nokia - FI/Espoo)" w:date="2021-03-10T14:12:00Z"/>
        </w:trPr>
        <w:tc>
          <w:tcPr>
            <w:tcW w:w="2970" w:type="dxa"/>
            <w:tcBorders>
              <w:top w:val="single" w:sz="4" w:space="0" w:color="auto"/>
              <w:left w:val="single" w:sz="4" w:space="0" w:color="auto"/>
              <w:bottom w:val="single" w:sz="4" w:space="0" w:color="auto"/>
              <w:right w:val="single" w:sz="4" w:space="0" w:color="auto"/>
            </w:tcBorders>
            <w:vAlign w:val="center"/>
          </w:tcPr>
          <w:p w14:paraId="0D7BF17A" w14:textId="77777777" w:rsidR="009C3FFB" w:rsidRDefault="009C3FFB" w:rsidP="00A82939">
            <w:pPr>
              <w:pStyle w:val="TAH"/>
              <w:rPr>
                <w:ins w:id="946" w:author="Vasenkari, Petri J. (Nokia - FI/Espoo)" w:date="2021-03-10T14:12:00Z"/>
                <w:rFonts w:cs="Arial"/>
                <w:lang w:eastAsia="zh-CN"/>
              </w:rPr>
            </w:pPr>
            <w:ins w:id="947" w:author="Vasenkari, Petri J. (Nokia - FI/Espoo)" w:date="2021-03-10T14:12:00Z">
              <w:r>
                <w:rPr>
                  <w:rFonts w:cs="Arial"/>
                </w:rPr>
                <w:t>CA band combination</w:t>
              </w:r>
            </w:ins>
          </w:p>
        </w:tc>
      </w:tr>
      <w:tr w:rsidR="009C3FFB" w14:paraId="25067D4F" w14:textId="77777777" w:rsidTr="00A82939">
        <w:trPr>
          <w:trHeight w:val="225"/>
          <w:jc w:val="center"/>
          <w:ins w:id="948" w:author="Vasenkari, Petri J. (Nokia - FI/Espoo)" w:date="2021-03-10T14:12:00Z"/>
        </w:trPr>
        <w:tc>
          <w:tcPr>
            <w:tcW w:w="2970" w:type="dxa"/>
            <w:tcBorders>
              <w:top w:val="single" w:sz="4" w:space="0" w:color="auto"/>
              <w:left w:val="single" w:sz="4" w:space="0" w:color="auto"/>
              <w:bottom w:val="single" w:sz="4" w:space="0" w:color="auto"/>
              <w:right w:val="single" w:sz="4" w:space="0" w:color="auto"/>
            </w:tcBorders>
          </w:tcPr>
          <w:p w14:paraId="730BC160" w14:textId="77777777" w:rsidR="009C3FFB" w:rsidRDefault="009C3FFB" w:rsidP="00A82939">
            <w:pPr>
              <w:pStyle w:val="TAC"/>
              <w:rPr>
                <w:ins w:id="949" w:author="Vasenkari, Petri J. (Nokia - FI/Espoo)" w:date="2021-03-10T14:12:00Z"/>
                <w:rFonts w:cs="Arial"/>
              </w:rPr>
            </w:pPr>
            <w:ins w:id="950" w:author="Vasenkari, Petri J. (Nokia - FI/Espoo)" w:date="2021-03-10T14:12:00Z">
              <w:r w:rsidRPr="00BE7C6F">
                <w:rPr>
                  <w:rFonts w:eastAsia="MS Mincho" w:cs="Arial"/>
                  <w:bCs/>
                  <w:szCs w:val="18"/>
                  <w:lang w:val="en-US"/>
                </w:rPr>
                <w:t>CA_n12-n77</w:t>
              </w:r>
            </w:ins>
          </w:p>
        </w:tc>
      </w:tr>
    </w:tbl>
    <w:p w14:paraId="6BEE3565" w14:textId="5CC085F5" w:rsidR="002159B6" w:rsidRDefault="001F4937" w:rsidP="002159B6">
      <w:pPr>
        <w:pStyle w:val="Heading3"/>
        <w:tabs>
          <w:tab w:val="left" w:pos="0"/>
          <w:tab w:val="left" w:pos="420"/>
        </w:tabs>
        <w:rPr>
          <w:ins w:id="951" w:author="Vasenkari, Petri J. (Nokia - FI/Espoo)" w:date="2021-03-10T13:26:00Z"/>
          <w:lang w:eastAsia="zh-CN"/>
        </w:rPr>
      </w:pPr>
      <w:ins w:id="952" w:author="Vasenkari, Petri J. (Nokia - FI/Espoo)" w:date="2021-03-31T09:32:00Z">
        <w:r>
          <w:rPr>
            <w:rFonts w:hint="eastAsia"/>
            <w:lang w:val="en-US" w:eastAsia="zh-CN"/>
          </w:rPr>
          <w:t>6.X</w:t>
        </w:r>
      </w:ins>
      <w:ins w:id="953" w:author="Vasenkari, Petri J. (Nokia - FI/Espoo)" w:date="2021-03-10T13:26:00Z">
        <w:r w:rsidR="002159B6">
          <w:rPr>
            <w:lang w:eastAsia="zh-CN"/>
          </w:rPr>
          <w:t>.</w:t>
        </w:r>
        <w:r w:rsidR="002159B6">
          <w:rPr>
            <w:rFonts w:hint="eastAsia"/>
            <w:lang w:val="en-US" w:eastAsia="zh-CN"/>
          </w:rPr>
          <w:t>2</w:t>
        </w:r>
        <w:r w:rsidR="002159B6">
          <w:rPr>
            <w:rFonts w:hint="eastAsia"/>
            <w:lang w:val="en-US" w:eastAsia="zh-CN"/>
          </w:rPr>
          <w:tab/>
        </w:r>
        <w:r w:rsidR="002159B6">
          <w:rPr>
            <w:rFonts w:hint="eastAsia"/>
            <w:lang w:val="en-US" w:eastAsia="zh-CN"/>
          </w:rPr>
          <w:tab/>
          <w:t xml:space="preserve">Specific for 2 bands UL </w:t>
        </w:r>
        <w:r w:rsidR="002159B6">
          <w:rPr>
            <w:rFonts w:hint="eastAsia"/>
            <w:lang w:eastAsia="zh-CN"/>
          </w:rPr>
          <w:t>CA</w:t>
        </w:r>
        <w:bookmarkEnd w:id="564"/>
        <w:bookmarkEnd w:id="565"/>
        <w:bookmarkEnd w:id="566"/>
        <w:bookmarkEnd w:id="567"/>
        <w:bookmarkEnd w:id="943"/>
      </w:ins>
    </w:p>
    <w:p w14:paraId="2C8366AB" w14:textId="1B40F56D" w:rsidR="002159B6" w:rsidRDefault="001F4937" w:rsidP="002159B6">
      <w:pPr>
        <w:pStyle w:val="Heading4"/>
        <w:spacing w:before="180"/>
        <w:rPr>
          <w:ins w:id="954" w:author="Vasenkari, Petri J. (Nokia - FI/Espoo)" w:date="2021-03-10T13:26:00Z"/>
          <w:rFonts w:cs="Arial"/>
          <w:lang w:val="en-US" w:eastAsia="zh-CN"/>
        </w:rPr>
      </w:pPr>
      <w:bookmarkStart w:id="955" w:name="_Toc11562"/>
      <w:ins w:id="956" w:author="Vasenkari, Petri J. (Nokia - FI/Espoo)" w:date="2021-03-31T09:32:00Z">
        <w:r>
          <w:rPr>
            <w:rFonts w:cs="Arial" w:hint="eastAsia"/>
            <w:lang w:val="en-US" w:eastAsia="zh-CN"/>
          </w:rPr>
          <w:t>6.X</w:t>
        </w:r>
      </w:ins>
      <w:ins w:id="957" w:author="Vasenkari, Petri J. (Nokia - FI/Espoo)" w:date="2021-03-10T13:26:00Z">
        <w:r w:rsidR="002159B6">
          <w:rPr>
            <w:rFonts w:cs="Arial"/>
            <w:lang w:eastAsia="zh-CN"/>
          </w:rPr>
          <w:t>.</w:t>
        </w:r>
        <w:r w:rsidR="002159B6">
          <w:rPr>
            <w:rFonts w:cs="Arial"/>
            <w:lang w:val="en-US" w:eastAsia="zh-CN"/>
          </w:rPr>
          <w:t>2</w:t>
        </w:r>
        <w:r w:rsidR="002159B6">
          <w:rPr>
            <w:rFonts w:cs="Arial"/>
            <w:lang w:eastAsia="zh-CN"/>
          </w:rPr>
          <w:t>.</w:t>
        </w:r>
        <w:r w:rsidR="002159B6">
          <w:rPr>
            <w:rFonts w:cs="Arial"/>
            <w:lang w:val="en-US" w:eastAsia="zh-CN"/>
          </w:rPr>
          <w:t>1</w:t>
        </w:r>
        <w:r w:rsidR="002159B6">
          <w:rPr>
            <w:rFonts w:cs="Arial"/>
            <w:lang w:eastAsia="zh-CN"/>
          </w:rPr>
          <w:tab/>
          <w:t xml:space="preserve">Maximum output power for </w:t>
        </w:r>
        <w:r w:rsidR="002159B6">
          <w:rPr>
            <w:rFonts w:cs="Arial"/>
            <w:lang w:val="en-US" w:eastAsia="zh-CN"/>
          </w:rPr>
          <w:t>inter-band CA</w:t>
        </w:r>
        <w:bookmarkEnd w:id="955"/>
      </w:ins>
    </w:p>
    <w:p w14:paraId="48067514" w14:textId="0F240210" w:rsidR="002159B6" w:rsidRDefault="002159B6" w:rsidP="002159B6">
      <w:pPr>
        <w:spacing w:before="120" w:after="120"/>
        <w:jc w:val="center"/>
        <w:rPr>
          <w:ins w:id="958" w:author="Vasenkari, Petri J. (Nokia - FI/Espoo)" w:date="2021-03-10T13:26:00Z"/>
          <w:rFonts w:ascii="Arial" w:hAnsi="Arial" w:cs="Arial"/>
          <w:b/>
          <w:sz w:val="21"/>
          <w:szCs w:val="22"/>
          <w:lang w:val="en-US" w:eastAsia="zh-CN"/>
        </w:rPr>
      </w:pPr>
      <w:ins w:id="959" w:author="Vasenkari, Petri J. (Nokia - FI/Espoo)" w:date="2021-03-10T13:26:00Z">
        <w:r>
          <w:rPr>
            <w:rFonts w:ascii="Arial" w:hAnsi="Arial" w:cs="Arial"/>
            <w:b/>
            <w:lang w:val="en-US"/>
          </w:rPr>
          <w:t xml:space="preserve">Table </w:t>
        </w:r>
      </w:ins>
      <w:ins w:id="960" w:author="Vasenkari, Petri J. (Nokia - FI/Espoo)" w:date="2021-03-31T09:32:00Z">
        <w:r w:rsidR="001F4937">
          <w:rPr>
            <w:rFonts w:ascii="Arial" w:hAnsi="Arial" w:cs="Arial" w:hint="eastAsia"/>
            <w:b/>
            <w:lang w:val="en-US" w:eastAsia="zh-CN"/>
          </w:rPr>
          <w:t>6.X</w:t>
        </w:r>
      </w:ins>
      <w:ins w:id="961" w:author="Vasenkari, Petri J. (Nokia - FI/Espoo)" w:date="2021-03-10T13:26:00Z">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159B6" w14:paraId="11C9478D" w14:textId="77777777" w:rsidTr="00A82939">
        <w:trPr>
          <w:ins w:id="962" w:author="Vasenkari, Petri J. (Nokia - FI/Espoo)" w:date="2021-03-10T13:26:00Z"/>
        </w:trPr>
        <w:tc>
          <w:tcPr>
            <w:tcW w:w="4305" w:type="dxa"/>
            <w:tcBorders>
              <w:top w:val="single" w:sz="4" w:space="0" w:color="auto"/>
              <w:left w:val="single" w:sz="4" w:space="0" w:color="auto"/>
              <w:bottom w:val="single" w:sz="4" w:space="0" w:color="auto"/>
              <w:right w:val="single" w:sz="4" w:space="0" w:color="auto"/>
            </w:tcBorders>
          </w:tcPr>
          <w:p w14:paraId="3AC65AA1" w14:textId="77777777" w:rsidR="002159B6" w:rsidRDefault="002159B6" w:rsidP="00A82939">
            <w:pPr>
              <w:pStyle w:val="TAH"/>
              <w:rPr>
                <w:ins w:id="963" w:author="Vasenkari, Petri J. (Nokia - FI/Espoo)" w:date="2021-03-10T13:26:00Z"/>
                <w:rFonts w:cs="Arial"/>
              </w:rPr>
            </w:pPr>
            <w:ins w:id="964" w:author="Vasenkari, Petri J. (Nokia - FI/Espoo)" w:date="2021-03-10T13:26: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14:paraId="668FAE93" w14:textId="77777777" w:rsidR="002159B6" w:rsidRDefault="002159B6" w:rsidP="00A82939">
            <w:pPr>
              <w:pStyle w:val="TAH"/>
              <w:rPr>
                <w:ins w:id="965" w:author="Vasenkari, Petri J. (Nokia - FI/Espoo)" w:date="2021-03-10T13:26:00Z"/>
                <w:rFonts w:cs="Arial"/>
              </w:rPr>
            </w:pPr>
            <w:ins w:id="966" w:author="Vasenkari, Petri J. (Nokia - FI/Espoo)" w:date="2021-03-10T13:26: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14:paraId="3129204F" w14:textId="77777777" w:rsidR="002159B6" w:rsidRDefault="002159B6" w:rsidP="00A82939">
            <w:pPr>
              <w:pStyle w:val="TAH"/>
              <w:rPr>
                <w:ins w:id="967" w:author="Vasenkari, Petri J. (Nokia - FI/Espoo)" w:date="2021-03-10T13:26:00Z"/>
                <w:rFonts w:cs="Arial"/>
              </w:rPr>
            </w:pPr>
            <w:ins w:id="968" w:author="Vasenkari, Petri J. (Nokia - FI/Espoo)" w:date="2021-03-10T13:26:00Z">
              <w:r>
                <w:rPr>
                  <w:rFonts w:cs="Arial"/>
                </w:rPr>
                <w:t>Tolerance (dB)</w:t>
              </w:r>
              <w:r>
                <w:rPr>
                  <w:rFonts w:cs="Arial"/>
                </w:rPr>
                <w:tab/>
              </w:r>
            </w:ins>
          </w:p>
        </w:tc>
      </w:tr>
      <w:tr w:rsidR="002159B6" w14:paraId="4FF480F4" w14:textId="77777777" w:rsidTr="00A82939">
        <w:trPr>
          <w:ins w:id="969" w:author="Vasenkari, Petri J. (Nokia - FI/Espoo)" w:date="2021-03-10T13:26:00Z"/>
        </w:trPr>
        <w:tc>
          <w:tcPr>
            <w:tcW w:w="4305" w:type="dxa"/>
            <w:tcBorders>
              <w:top w:val="single" w:sz="4" w:space="0" w:color="auto"/>
              <w:left w:val="single" w:sz="4" w:space="0" w:color="auto"/>
              <w:bottom w:val="single" w:sz="4" w:space="0" w:color="auto"/>
              <w:right w:val="single" w:sz="4" w:space="0" w:color="auto"/>
            </w:tcBorders>
          </w:tcPr>
          <w:p w14:paraId="71CA9F52" w14:textId="25D745E4" w:rsidR="002159B6" w:rsidRDefault="00D9376C" w:rsidP="00F54634">
            <w:pPr>
              <w:pStyle w:val="TAC"/>
              <w:tabs>
                <w:tab w:val="center" w:pos="2044"/>
                <w:tab w:val="left" w:pos="3246"/>
              </w:tabs>
              <w:jc w:val="left"/>
              <w:rPr>
                <w:ins w:id="970" w:author="Vasenkari, Petri J. (Nokia - FI/Espoo)" w:date="2021-03-10T13:26:00Z"/>
                <w:rFonts w:cs="Arial"/>
                <w:lang w:val="en-US" w:eastAsia="zh-CN"/>
              </w:rPr>
            </w:pPr>
            <w:ins w:id="971" w:author="Vasenkari, Petri J. (Nokia - FI/Espoo)" w:date="2021-03-10T13:28:00Z">
              <w:r>
                <w:rPr>
                  <w:rFonts w:cs="Arial"/>
                  <w:lang w:val="en-US" w:eastAsia="zh-CN"/>
                </w:rPr>
                <w:tab/>
              </w:r>
            </w:ins>
            <w:ins w:id="972" w:author="Vasenkari, Petri J. (Nokia - FI/Espoo)" w:date="2021-03-10T13:26:00Z">
              <w:r w:rsidR="002159B6">
                <w:rPr>
                  <w:rFonts w:cs="Arial"/>
                  <w:lang w:val="en-US" w:eastAsia="zh-CN"/>
                </w:rPr>
                <w:t>CA_n12A-n77A</w:t>
              </w:r>
            </w:ins>
            <w:ins w:id="973" w:author="Vasenkari, Petri J. (Nokia - FI/Espoo)" w:date="2021-03-10T13:28:00Z">
              <w:r>
                <w:rPr>
                  <w:rFonts w:cs="Arial"/>
                  <w:lang w:val="en-US" w:eastAsia="zh-CN"/>
                </w:rPr>
                <w:tab/>
              </w:r>
            </w:ins>
          </w:p>
        </w:tc>
        <w:tc>
          <w:tcPr>
            <w:tcW w:w="2622" w:type="dxa"/>
            <w:tcBorders>
              <w:top w:val="single" w:sz="4" w:space="0" w:color="auto"/>
              <w:left w:val="single" w:sz="4" w:space="0" w:color="auto"/>
              <w:bottom w:val="single" w:sz="4" w:space="0" w:color="auto"/>
              <w:right w:val="single" w:sz="4" w:space="0" w:color="auto"/>
            </w:tcBorders>
          </w:tcPr>
          <w:p w14:paraId="054F085A" w14:textId="77777777" w:rsidR="002159B6" w:rsidRDefault="002159B6" w:rsidP="00A82939">
            <w:pPr>
              <w:pStyle w:val="TAC"/>
              <w:rPr>
                <w:ins w:id="974" w:author="Vasenkari, Petri J. (Nokia - FI/Espoo)" w:date="2021-03-10T13:26:00Z"/>
                <w:rFonts w:cs="Arial"/>
                <w:lang w:val="en-US" w:eastAsia="zh-CN"/>
              </w:rPr>
            </w:pPr>
            <w:ins w:id="975" w:author="Vasenkari, Petri J. (Nokia - FI/Espoo)" w:date="2021-03-10T13:2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4400060A" w14:textId="77777777" w:rsidR="002159B6" w:rsidRDefault="002159B6" w:rsidP="00A82939">
            <w:pPr>
              <w:pStyle w:val="TAC"/>
              <w:rPr>
                <w:ins w:id="976" w:author="Vasenkari, Petri J. (Nokia - FI/Espoo)" w:date="2021-03-10T13:26:00Z"/>
                <w:rFonts w:cs="Arial"/>
              </w:rPr>
            </w:pPr>
            <w:ins w:id="977" w:author="Vasenkari, Petri J. (Nokia - FI/Espoo)" w:date="2021-03-10T13:26:00Z">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2159B6" w14:paraId="1B304365" w14:textId="77777777" w:rsidTr="00A82939">
        <w:trPr>
          <w:ins w:id="978" w:author="Vasenkari, Petri J. (Nokia - FI/Espoo)" w:date="2021-03-10T13:26:00Z"/>
        </w:trPr>
        <w:tc>
          <w:tcPr>
            <w:tcW w:w="9857" w:type="dxa"/>
            <w:gridSpan w:val="3"/>
            <w:tcBorders>
              <w:top w:val="single" w:sz="4" w:space="0" w:color="auto"/>
              <w:left w:val="single" w:sz="4" w:space="0" w:color="auto"/>
              <w:bottom w:val="single" w:sz="4" w:space="0" w:color="auto"/>
              <w:right w:val="single" w:sz="4" w:space="0" w:color="auto"/>
            </w:tcBorders>
          </w:tcPr>
          <w:p w14:paraId="7203E9E1" w14:textId="77777777" w:rsidR="002159B6" w:rsidRDefault="002159B6" w:rsidP="00A82939">
            <w:pPr>
              <w:pStyle w:val="TAN"/>
              <w:rPr>
                <w:ins w:id="979" w:author="Vasenkari, Petri J. (Nokia - FI/Espoo)" w:date="2021-03-10T13:26:00Z"/>
                <w:rFonts w:cs="Arial"/>
              </w:rPr>
            </w:pPr>
            <w:ins w:id="980" w:author="Vasenkari, Petri J. (Nokia - FI/Espoo)" w:date="2021-03-10T13:26: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5962779" w14:textId="77777777" w:rsidR="002159B6" w:rsidRDefault="002159B6" w:rsidP="002159B6">
      <w:pPr>
        <w:rPr>
          <w:ins w:id="981" w:author="Vasenkari, Petri J. (Nokia - FI/Espoo)" w:date="2021-03-10T13:26:00Z"/>
          <w:lang w:val="en-US" w:eastAsia="zh-CN"/>
        </w:rPr>
      </w:pPr>
    </w:p>
    <w:p w14:paraId="0C752620" w14:textId="25EF59B3" w:rsidR="002159B6" w:rsidRDefault="001F4937" w:rsidP="002159B6">
      <w:pPr>
        <w:pStyle w:val="Heading4"/>
        <w:tabs>
          <w:tab w:val="left" w:pos="0"/>
          <w:tab w:val="left" w:pos="420"/>
          <w:tab w:val="left" w:pos="864"/>
        </w:tabs>
        <w:ind w:left="0" w:firstLine="0"/>
        <w:rPr>
          <w:ins w:id="982" w:author="Vasenkari, Petri J. (Nokia - FI/Espoo)" w:date="2021-03-10T13:26:00Z"/>
          <w:lang w:eastAsia="zh-CN"/>
        </w:rPr>
      </w:pPr>
      <w:bookmarkStart w:id="983" w:name="_Toc19929"/>
      <w:bookmarkStart w:id="984" w:name="_Toc13133209"/>
      <w:bookmarkStart w:id="985" w:name="_Toc9607698"/>
      <w:bookmarkStart w:id="986" w:name="_Toc523930201"/>
      <w:bookmarkStart w:id="987" w:name="_Toc27062"/>
      <w:ins w:id="988" w:author="Vasenkari, Petri J. (Nokia - FI/Espoo)" w:date="2021-03-31T09:32:00Z">
        <w:r>
          <w:rPr>
            <w:rFonts w:hint="eastAsia"/>
            <w:lang w:val="en-US" w:eastAsia="zh-CN"/>
          </w:rPr>
          <w:t>6.X</w:t>
        </w:r>
      </w:ins>
      <w:ins w:id="989" w:author="Vasenkari, Petri J. (Nokia - FI/Espoo)" w:date="2021-03-10T13:26:00Z">
        <w:r w:rsidR="002159B6">
          <w:rPr>
            <w:lang w:eastAsia="zh-CN"/>
          </w:rPr>
          <w:t>.</w:t>
        </w:r>
        <w:r w:rsidR="002159B6">
          <w:rPr>
            <w:rFonts w:hint="eastAsia"/>
            <w:lang w:val="en-US" w:eastAsia="zh-CN"/>
          </w:rPr>
          <w:t>2</w:t>
        </w:r>
        <w:r w:rsidR="002159B6">
          <w:rPr>
            <w:rFonts w:hint="eastAsia"/>
            <w:lang w:eastAsia="zh-CN"/>
          </w:rPr>
          <w:t>.</w:t>
        </w:r>
        <w:r w:rsidR="002159B6">
          <w:rPr>
            <w:lang w:val="en-US" w:eastAsia="zh-CN"/>
          </w:rPr>
          <w:t>2</w:t>
        </w:r>
        <w:r w:rsidR="002159B6">
          <w:rPr>
            <w:rFonts w:hint="eastAsia"/>
            <w:lang w:val="en-US" w:eastAsia="zh-CN"/>
          </w:rPr>
          <w:tab/>
        </w:r>
        <w:r w:rsidR="002159B6">
          <w:rPr>
            <w:rFonts w:hint="eastAsia"/>
            <w:lang w:val="en-US" w:eastAsia="zh-CN"/>
          </w:rPr>
          <w:tab/>
        </w:r>
        <w:r w:rsidR="002159B6">
          <w:rPr>
            <w:rFonts w:hint="eastAsia"/>
            <w:lang w:eastAsia="zh-CN"/>
          </w:rPr>
          <w:t>UE co-existence</w:t>
        </w:r>
        <w:bookmarkEnd w:id="983"/>
        <w:bookmarkEnd w:id="984"/>
        <w:bookmarkEnd w:id="985"/>
        <w:bookmarkEnd w:id="986"/>
        <w:bookmarkEnd w:id="987"/>
      </w:ins>
    </w:p>
    <w:p w14:paraId="054452F3" w14:textId="290FC364" w:rsidR="002159B6" w:rsidRDefault="002159B6" w:rsidP="002159B6">
      <w:pPr>
        <w:rPr>
          <w:ins w:id="990" w:author="Vasenkari, Petri J. (Nokia - FI/Espoo)" w:date="2021-03-10T13:26:00Z"/>
          <w:lang w:val="en-US" w:eastAsia="zh-CN"/>
        </w:rPr>
      </w:pPr>
      <w:ins w:id="991" w:author="Vasenkari, Petri J. (Nokia - FI/Espoo)" w:date="2021-03-10T13:26:00Z">
        <w:r>
          <w:t xml:space="preserve">Table </w:t>
        </w:r>
      </w:ins>
      <w:ins w:id="992" w:author="Vasenkari, Petri J. (Nokia - FI/Espoo)" w:date="2021-03-31T09:32:00Z">
        <w:r w:rsidR="001F4937">
          <w:rPr>
            <w:rFonts w:hint="eastAsia"/>
            <w:lang w:val="en-US" w:eastAsia="zh-CN"/>
          </w:rPr>
          <w:t>6.X</w:t>
        </w:r>
      </w:ins>
      <w:ins w:id="993" w:author="Vasenkari, Petri J. (Nokia - FI/Espoo)" w:date="2021-03-10T13:26:00Z">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w:t>
        </w:r>
      </w:ins>
      <w:ins w:id="994" w:author="Vasenkari, Petri J. (Nokia - FI/Espoo)" w:date="2021-03-10T13:55:00Z">
        <w:r w:rsidR="00F54634">
          <w:rPr>
            <w:lang w:val="en-US" w:eastAsia="zh-CN"/>
          </w:rPr>
          <w:t>12</w:t>
        </w:r>
      </w:ins>
      <w:ins w:id="995" w:author="Vasenkari, Petri J. (Nokia - FI/Espoo)" w:date="2021-03-10T13:26:00Z">
        <w:r>
          <w:rPr>
            <w:lang w:val="en-US" w:eastAsia="zh-CN"/>
          </w:rPr>
          <w:t>-n</w:t>
        </w:r>
      </w:ins>
      <w:ins w:id="996" w:author="Vasenkari, Petri J. (Nokia - FI/Espoo)" w:date="2021-03-10T13:55:00Z">
        <w:r w:rsidR="00F54634">
          <w:rPr>
            <w:lang w:val="en-US" w:eastAsia="zh-CN"/>
          </w:rPr>
          <w:t>77</w:t>
        </w:r>
      </w:ins>
      <w:ins w:id="997" w:author="Vasenkari, Petri J. (Nokia - FI/Espoo)" w:date="2021-03-10T13:26:00Z">
        <w:r>
          <w:rPr>
            <w:lang w:val="en-US" w:eastAsia="zh-CN"/>
          </w:rPr>
          <w:t xml:space="preserve"> with 2 ULs.</w:t>
        </w:r>
      </w:ins>
    </w:p>
    <w:p w14:paraId="292EE608" w14:textId="6E041913" w:rsidR="002159B6" w:rsidRDefault="002159B6" w:rsidP="00A72546">
      <w:pPr>
        <w:pStyle w:val="TH"/>
        <w:rPr>
          <w:ins w:id="998" w:author="Vasenkari, Petri J. (Nokia - FI/Espoo)" w:date="2021-03-10T13:26:00Z"/>
          <w:lang w:eastAsia="zh-CN"/>
        </w:rPr>
      </w:pPr>
      <w:ins w:id="999" w:author="Vasenkari, Petri J. (Nokia - FI/Espoo)" w:date="2021-03-10T13:26:00Z">
        <w:r>
          <w:rPr>
            <w:lang w:eastAsia="zh-CN"/>
          </w:rPr>
          <w:t xml:space="preserve">Table </w:t>
        </w:r>
      </w:ins>
      <w:ins w:id="1000" w:author="Vasenkari, Petri J. (Nokia - FI/Espoo)" w:date="2021-03-31T09:32:00Z">
        <w:r w:rsidR="001F4937">
          <w:rPr>
            <w:rFonts w:hint="eastAsia"/>
            <w:lang w:eastAsia="zh-CN"/>
          </w:rPr>
          <w:t>6.X</w:t>
        </w:r>
      </w:ins>
      <w:ins w:id="1001" w:author="Vasenkari, Petri J. (Nokia - FI/Espoo)" w:date="2021-03-10T13:26:00Z">
        <w:r>
          <w:rPr>
            <w:lang w:eastAsia="zh-CN"/>
          </w:rPr>
          <w:t>.2.2-1: Harmonic and IMD analysis</w:t>
        </w:r>
      </w:ins>
    </w:p>
    <w:tbl>
      <w:tblPr>
        <w:tblW w:w="5000" w:type="pct"/>
        <w:tblCellMar>
          <w:left w:w="70" w:type="dxa"/>
          <w:right w:w="70" w:type="dxa"/>
        </w:tblCellMar>
        <w:tblLook w:val="04A0" w:firstRow="1" w:lastRow="0" w:firstColumn="1" w:lastColumn="0" w:noHBand="0" w:noVBand="1"/>
      </w:tblPr>
      <w:tblGrid>
        <w:gridCol w:w="2793"/>
        <w:gridCol w:w="1766"/>
        <w:gridCol w:w="1766"/>
        <w:gridCol w:w="1766"/>
        <w:gridCol w:w="1764"/>
      </w:tblGrid>
      <w:tr w:rsidR="002159B6" w:rsidRPr="00553869" w14:paraId="721C369D" w14:textId="77777777" w:rsidTr="00A82939">
        <w:trPr>
          <w:trHeight w:val="300"/>
          <w:ins w:id="1002" w:author="Vasenkari, Petri J. (Nokia - FI/Espoo)" w:date="2021-03-10T13:26:00Z"/>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B8BC3" w14:textId="77777777" w:rsidR="002159B6" w:rsidRPr="00553869" w:rsidRDefault="002159B6" w:rsidP="00A82939">
            <w:pPr>
              <w:overflowPunct/>
              <w:autoSpaceDE/>
              <w:autoSpaceDN/>
              <w:adjustRightInd/>
              <w:spacing w:after="0"/>
              <w:jc w:val="center"/>
              <w:textAlignment w:val="auto"/>
              <w:rPr>
                <w:ins w:id="1003" w:author="Vasenkari, Petri J. (Nokia - FI/Espoo)" w:date="2021-03-10T13:26:00Z"/>
                <w:rFonts w:ascii="Arial" w:hAnsi="Arial" w:cs="Arial"/>
                <w:b/>
                <w:bCs/>
                <w:sz w:val="16"/>
                <w:szCs w:val="16"/>
                <w:lang w:val="fi-FI" w:eastAsia="fi-FI"/>
              </w:rPr>
            </w:pPr>
            <w:ins w:id="1004" w:author="Vasenkari, Petri J. (Nokia - FI/Espoo)" w:date="2021-03-10T13:26:00Z">
              <w:r w:rsidRPr="00553869">
                <w:rPr>
                  <w:rFonts w:ascii="Arial" w:hAnsi="Arial" w:cs="Arial"/>
                  <w:b/>
                  <w:bCs/>
                  <w:sz w:val="16"/>
                  <w:szCs w:val="16"/>
                  <w:lang w:val="fi-FI" w:eastAsia="fi-FI"/>
                </w:rPr>
                <w:t>UE UL carriers</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26D7CED" w14:textId="77777777" w:rsidR="002159B6" w:rsidRPr="00553869" w:rsidRDefault="002159B6" w:rsidP="00A82939">
            <w:pPr>
              <w:overflowPunct/>
              <w:autoSpaceDE/>
              <w:autoSpaceDN/>
              <w:adjustRightInd/>
              <w:spacing w:after="0"/>
              <w:jc w:val="center"/>
              <w:textAlignment w:val="auto"/>
              <w:rPr>
                <w:ins w:id="1005" w:author="Vasenkari, Petri J. (Nokia - FI/Espoo)" w:date="2021-03-10T13:26:00Z"/>
                <w:rFonts w:ascii="Arial" w:hAnsi="Arial" w:cs="Arial"/>
                <w:b/>
                <w:bCs/>
                <w:sz w:val="16"/>
                <w:szCs w:val="16"/>
                <w:lang w:val="fi-FI" w:eastAsia="fi-FI"/>
              </w:rPr>
            </w:pPr>
            <w:ins w:id="1006" w:author="Vasenkari, Petri J. (Nokia - FI/Espoo)" w:date="2021-03-10T13:26:00Z">
              <w:r w:rsidRPr="00553869">
                <w:rPr>
                  <w:rFonts w:ascii="Arial" w:hAnsi="Arial" w:cs="Arial"/>
                  <w:b/>
                  <w:bCs/>
                  <w:sz w:val="16"/>
                  <w:szCs w:val="16"/>
                  <w:lang w:val="fi-FI" w:eastAsia="fi-FI"/>
                </w:rPr>
                <w:t>fx_low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0D5E55B6" w14:textId="77777777" w:rsidR="002159B6" w:rsidRPr="00553869" w:rsidRDefault="002159B6" w:rsidP="00A82939">
            <w:pPr>
              <w:overflowPunct/>
              <w:autoSpaceDE/>
              <w:autoSpaceDN/>
              <w:adjustRightInd/>
              <w:spacing w:after="0"/>
              <w:jc w:val="center"/>
              <w:textAlignment w:val="auto"/>
              <w:rPr>
                <w:ins w:id="1007" w:author="Vasenkari, Petri J. (Nokia - FI/Espoo)" w:date="2021-03-10T13:26:00Z"/>
                <w:rFonts w:ascii="Arial" w:hAnsi="Arial" w:cs="Arial"/>
                <w:b/>
                <w:bCs/>
                <w:sz w:val="16"/>
                <w:szCs w:val="16"/>
                <w:lang w:val="fi-FI" w:eastAsia="fi-FI"/>
              </w:rPr>
            </w:pPr>
            <w:ins w:id="1008" w:author="Vasenkari, Petri J. (Nokia - FI/Espoo)" w:date="2021-03-10T13:26:00Z">
              <w:r w:rsidRPr="00553869">
                <w:rPr>
                  <w:rFonts w:ascii="Arial" w:hAnsi="Arial" w:cs="Arial"/>
                  <w:b/>
                  <w:bCs/>
                  <w:sz w:val="16"/>
                  <w:szCs w:val="16"/>
                  <w:lang w:val="fi-FI" w:eastAsia="fi-FI"/>
                </w:rPr>
                <w:t>fx_high</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70AD0C6" w14:textId="77777777" w:rsidR="002159B6" w:rsidRPr="00553869" w:rsidRDefault="002159B6" w:rsidP="00A82939">
            <w:pPr>
              <w:overflowPunct/>
              <w:autoSpaceDE/>
              <w:autoSpaceDN/>
              <w:adjustRightInd/>
              <w:spacing w:after="0"/>
              <w:jc w:val="center"/>
              <w:textAlignment w:val="auto"/>
              <w:rPr>
                <w:ins w:id="1009" w:author="Vasenkari, Petri J. (Nokia - FI/Espoo)" w:date="2021-03-10T13:26:00Z"/>
                <w:rFonts w:ascii="Arial" w:hAnsi="Arial" w:cs="Arial"/>
                <w:b/>
                <w:bCs/>
                <w:sz w:val="16"/>
                <w:szCs w:val="16"/>
                <w:lang w:val="fi-FI" w:eastAsia="fi-FI"/>
              </w:rPr>
            </w:pPr>
            <w:ins w:id="1010" w:author="Vasenkari, Petri J. (Nokia - FI/Espoo)" w:date="2021-03-10T13:26:00Z">
              <w:r w:rsidRPr="00553869">
                <w:rPr>
                  <w:rFonts w:ascii="Arial" w:hAnsi="Arial" w:cs="Arial"/>
                  <w:b/>
                  <w:bCs/>
                  <w:sz w:val="16"/>
                  <w:szCs w:val="16"/>
                  <w:lang w:val="fi-FI" w:eastAsia="fi-FI"/>
                </w:rPr>
                <w:t>fy_low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4F83BD4" w14:textId="77777777" w:rsidR="002159B6" w:rsidRPr="00553869" w:rsidRDefault="002159B6" w:rsidP="00A82939">
            <w:pPr>
              <w:overflowPunct/>
              <w:autoSpaceDE/>
              <w:autoSpaceDN/>
              <w:adjustRightInd/>
              <w:spacing w:after="0"/>
              <w:jc w:val="center"/>
              <w:textAlignment w:val="auto"/>
              <w:rPr>
                <w:ins w:id="1011" w:author="Vasenkari, Petri J. (Nokia - FI/Espoo)" w:date="2021-03-10T13:26:00Z"/>
                <w:rFonts w:ascii="Arial" w:hAnsi="Arial" w:cs="Arial"/>
                <w:b/>
                <w:bCs/>
                <w:sz w:val="16"/>
                <w:szCs w:val="16"/>
                <w:lang w:val="fi-FI" w:eastAsia="fi-FI"/>
              </w:rPr>
            </w:pPr>
            <w:ins w:id="1012" w:author="Vasenkari, Petri J. (Nokia - FI/Espoo)" w:date="2021-03-10T13:26:00Z">
              <w:r w:rsidRPr="00553869">
                <w:rPr>
                  <w:rFonts w:ascii="Arial" w:hAnsi="Arial" w:cs="Arial"/>
                  <w:b/>
                  <w:bCs/>
                  <w:sz w:val="16"/>
                  <w:szCs w:val="16"/>
                  <w:lang w:val="fi-FI" w:eastAsia="fi-FI"/>
                </w:rPr>
                <w:t>fy_high</w:t>
              </w:r>
            </w:ins>
          </w:p>
        </w:tc>
      </w:tr>
      <w:tr w:rsidR="002159B6" w:rsidRPr="00553869" w14:paraId="2DB8C0EF" w14:textId="77777777" w:rsidTr="00A82939">
        <w:trPr>
          <w:trHeight w:val="300"/>
          <w:ins w:id="1013"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F6815F4" w14:textId="77777777" w:rsidR="002159B6" w:rsidRPr="00553869" w:rsidRDefault="002159B6" w:rsidP="00A82939">
            <w:pPr>
              <w:overflowPunct/>
              <w:autoSpaceDE/>
              <w:autoSpaceDN/>
              <w:adjustRightInd/>
              <w:spacing w:after="0"/>
              <w:jc w:val="center"/>
              <w:textAlignment w:val="auto"/>
              <w:rPr>
                <w:ins w:id="1014" w:author="Vasenkari, Petri J. (Nokia - FI/Espoo)" w:date="2021-03-10T13:26:00Z"/>
                <w:rFonts w:ascii="Arial" w:hAnsi="Arial" w:cs="Arial"/>
                <w:sz w:val="16"/>
                <w:szCs w:val="16"/>
                <w:lang w:val="fi-FI" w:eastAsia="fi-FI"/>
              </w:rPr>
            </w:pPr>
            <w:ins w:id="1015" w:author="Vasenkari, Petri J. (Nokia - FI/Espoo)" w:date="2021-03-10T13:26:00Z">
              <w:r w:rsidRPr="00553869">
                <w:rPr>
                  <w:rFonts w:ascii="Arial" w:hAnsi="Arial" w:cs="Arial"/>
                  <w:sz w:val="16"/>
                  <w:szCs w:val="16"/>
                  <w:lang w:val="fi-FI" w:eastAsia="fi-FI"/>
                </w:rPr>
                <w:t>UL frequency (MHz)</w:t>
              </w:r>
            </w:ins>
          </w:p>
        </w:tc>
        <w:tc>
          <w:tcPr>
            <w:tcW w:w="896" w:type="pct"/>
            <w:tcBorders>
              <w:top w:val="nil"/>
              <w:left w:val="nil"/>
              <w:bottom w:val="single" w:sz="4" w:space="0" w:color="auto"/>
              <w:right w:val="single" w:sz="4" w:space="0" w:color="auto"/>
            </w:tcBorders>
            <w:shd w:val="clear" w:color="auto" w:fill="auto"/>
            <w:vAlign w:val="center"/>
            <w:hideMark/>
          </w:tcPr>
          <w:p w14:paraId="171F014B" w14:textId="77777777" w:rsidR="002159B6" w:rsidRPr="00553869" w:rsidRDefault="002159B6" w:rsidP="00A82939">
            <w:pPr>
              <w:overflowPunct/>
              <w:autoSpaceDE/>
              <w:autoSpaceDN/>
              <w:adjustRightInd/>
              <w:spacing w:after="0"/>
              <w:jc w:val="center"/>
              <w:textAlignment w:val="auto"/>
              <w:rPr>
                <w:ins w:id="1016" w:author="Vasenkari, Petri J. (Nokia - FI/Espoo)" w:date="2021-03-10T13:26:00Z"/>
                <w:rFonts w:ascii="Arial" w:hAnsi="Arial" w:cs="Arial"/>
                <w:sz w:val="16"/>
                <w:szCs w:val="16"/>
                <w:lang w:val="fi-FI" w:eastAsia="fi-FI"/>
              </w:rPr>
            </w:pPr>
            <w:ins w:id="1017" w:author="Vasenkari, Petri J. (Nokia - FI/Espoo)" w:date="2021-03-10T13:26:00Z">
              <w:r w:rsidRPr="00553869">
                <w:rPr>
                  <w:rFonts w:ascii="Arial" w:hAnsi="Arial" w:cs="Arial"/>
                  <w:sz w:val="16"/>
                  <w:szCs w:val="16"/>
                  <w:lang w:val="fi-FI" w:eastAsia="fi-FI"/>
                </w:rPr>
                <w:t>699</w:t>
              </w:r>
            </w:ins>
          </w:p>
        </w:tc>
        <w:tc>
          <w:tcPr>
            <w:tcW w:w="896" w:type="pct"/>
            <w:tcBorders>
              <w:top w:val="nil"/>
              <w:left w:val="nil"/>
              <w:bottom w:val="single" w:sz="4" w:space="0" w:color="auto"/>
              <w:right w:val="single" w:sz="4" w:space="0" w:color="auto"/>
            </w:tcBorders>
            <w:shd w:val="clear" w:color="auto" w:fill="auto"/>
            <w:vAlign w:val="center"/>
            <w:hideMark/>
          </w:tcPr>
          <w:p w14:paraId="1B8150F2" w14:textId="77777777" w:rsidR="002159B6" w:rsidRPr="00553869" w:rsidRDefault="002159B6" w:rsidP="00A82939">
            <w:pPr>
              <w:overflowPunct/>
              <w:autoSpaceDE/>
              <w:autoSpaceDN/>
              <w:adjustRightInd/>
              <w:spacing w:after="0"/>
              <w:jc w:val="center"/>
              <w:textAlignment w:val="auto"/>
              <w:rPr>
                <w:ins w:id="1018" w:author="Vasenkari, Petri J. (Nokia - FI/Espoo)" w:date="2021-03-10T13:26:00Z"/>
                <w:rFonts w:ascii="Arial" w:hAnsi="Arial" w:cs="Arial"/>
                <w:sz w:val="16"/>
                <w:szCs w:val="16"/>
                <w:lang w:val="fi-FI" w:eastAsia="fi-FI"/>
              </w:rPr>
            </w:pPr>
            <w:ins w:id="1019" w:author="Vasenkari, Petri J. (Nokia - FI/Espoo)" w:date="2021-03-10T13:26:00Z">
              <w:r w:rsidRPr="00553869">
                <w:rPr>
                  <w:rFonts w:ascii="Arial" w:hAnsi="Arial" w:cs="Arial"/>
                  <w:sz w:val="16"/>
                  <w:szCs w:val="16"/>
                  <w:lang w:val="fi-FI" w:eastAsia="fi-FI"/>
                </w:rPr>
                <w:t>716</w:t>
              </w:r>
            </w:ins>
          </w:p>
        </w:tc>
        <w:tc>
          <w:tcPr>
            <w:tcW w:w="896" w:type="pct"/>
            <w:tcBorders>
              <w:top w:val="nil"/>
              <w:left w:val="nil"/>
              <w:bottom w:val="single" w:sz="4" w:space="0" w:color="auto"/>
              <w:right w:val="single" w:sz="4" w:space="0" w:color="auto"/>
            </w:tcBorders>
            <w:shd w:val="clear" w:color="auto" w:fill="auto"/>
            <w:vAlign w:val="center"/>
            <w:hideMark/>
          </w:tcPr>
          <w:p w14:paraId="4B0B1E51" w14:textId="77777777" w:rsidR="002159B6" w:rsidRPr="00553869" w:rsidRDefault="002159B6" w:rsidP="00A82939">
            <w:pPr>
              <w:overflowPunct/>
              <w:autoSpaceDE/>
              <w:autoSpaceDN/>
              <w:adjustRightInd/>
              <w:spacing w:after="0"/>
              <w:jc w:val="center"/>
              <w:textAlignment w:val="auto"/>
              <w:rPr>
                <w:ins w:id="1020" w:author="Vasenkari, Petri J. (Nokia - FI/Espoo)" w:date="2021-03-10T13:26:00Z"/>
                <w:rFonts w:ascii="Arial" w:hAnsi="Arial" w:cs="Arial"/>
                <w:sz w:val="16"/>
                <w:szCs w:val="16"/>
                <w:lang w:val="fi-FI" w:eastAsia="fi-FI"/>
              </w:rPr>
            </w:pPr>
            <w:ins w:id="1021" w:author="Vasenkari, Petri J. (Nokia - FI/Espoo)" w:date="2021-03-10T13:26:00Z">
              <w:r w:rsidRPr="00553869">
                <w:rPr>
                  <w:rFonts w:ascii="Arial" w:hAnsi="Arial" w:cs="Arial"/>
                  <w:sz w:val="16"/>
                  <w:szCs w:val="16"/>
                  <w:lang w:val="fi-FI" w:eastAsia="fi-FI"/>
                </w:rPr>
                <w:t>3300</w:t>
              </w:r>
            </w:ins>
          </w:p>
        </w:tc>
        <w:tc>
          <w:tcPr>
            <w:tcW w:w="896" w:type="pct"/>
            <w:tcBorders>
              <w:top w:val="nil"/>
              <w:left w:val="nil"/>
              <w:bottom w:val="single" w:sz="4" w:space="0" w:color="auto"/>
              <w:right w:val="single" w:sz="4" w:space="0" w:color="auto"/>
            </w:tcBorders>
            <w:shd w:val="clear" w:color="auto" w:fill="auto"/>
            <w:vAlign w:val="center"/>
            <w:hideMark/>
          </w:tcPr>
          <w:p w14:paraId="0496F16E" w14:textId="77777777" w:rsidR="002159B6" w:rsidRPr="00553869" w:rsidRDefault="002159B6" w:rsidP="00A82939">
            <w:pPr>
              <w:overflowPunct/>
              <w:autoSpaceDE/>
              <w:autoSpaceDN/>
              <w:adjustRightInd/>
              <w:spacing w:after="0"/>
              <w:jc w:val="center"/>
              <w:textAlignment w:val="auto"/>
              <w:rPr>
                <w:ins w:id="1022" w:author="Vasenkari, Petri J. (Nokia - FI/Espoo)" w:date="2021-03-10T13:26:00Z"/>
                <w:rFonts w:ascii="Arial" w:hAnsi="Arial" w:cs="Arial"/>
                <w:sz w:val="16"/>
                <w:szCs w:val="16"/>
                <w:lang w:val="fi-FI" w:eastAsia="fi-FI"/>
              </w:rPr>
            </w:pPr>
            <w:ins w:id="1023" w:author="Vasenkari, Petri J. (Nokia - FI/Espoo)" w:date="2021-03-10T13:26:00Z">
              <w:r w:rsidRPr="00553869">
                <w:rPr>
                  <w:rFonts w:ascii="Arial" w:hAnsi="Arial" w:cs="Arial"/>
                  <w:sz w:val="16"/>
                  <w:szCs w:val="16"/>
                  <w:lang w:val="fi-FI" w:eastAsia="fi-FI"/>
                </w:rPr>
                <w:t>4200</w:t>
              </w:r>
            </w:ins>
          </w:p>
        </w:tc>
      </w:tr>
      <w:tr w:rsidR="002159B6" w:rsidRPr="00553869" w14:paraId="3B057873" w14:textId="77777777" w:rsidTr="00A82939">
        <w:trPr>
          <w:trHeight w:val="300"/>
          <w:ins w:id="1024"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23CE5E9A" w14:textId="77777777" w:rsidR="002159B6" w:rsidRPr="00553869" w:rsidRDefault="002159B6" w:rsidP="00A82939">
            <w:pPr>
              <w:overflowPunct/>
              <w:autoSpaceDE/>
              <w:autoSpaceDN/>
              <w:adjustRightInd/>
              <w:spacing w:after="0"/>
              <w:jc w:val="center"/>
              <w:textAlignment w:val="auto"/>
              <w:rPr>
                <w:ins w:id="1025" w:author="Vasenkari, Petri J. (Nokia - FI/Espoo)" w:date="2021-03-10T13:26:00Z"/>
                <w:rFonts w:ascii="Arial" w:hAnsi="Arial" w:cs="Arial"/>
                <w:sz w:val="16"/>
                <w:szCs w:val="16"/>
                <w:lang w:val="fi-FI" w:eastAsia="fi-FI"/>
              </w:rPr>
            </w:pPr>
            <w:ins w:id="1026" w:author="Vasenkari, Petri J. (Nokia - FI/Espoo)" w:date="2021-03-10T13:26:00Z">
              <w:r w:rsidRPr="00553869">
                <w:rPr>
                  <w:rFonts w:ascii="Arial" w:hAnsi="Arial" w:cs="Arial"/>
                  <w:sz w:val="16"/>
                  <w:szCs w:val="16"/>
                  <w:lang w:val="fi-FI" w:eastAsia="fi-FI"/>
                </w:rPr>
                <w:t>DL frequency (MHz)</w:t>
              </w:r>
            </w:ins>
          </w:p>
        </w:tc>
        <w:tc>
          <w:tcPr>
            <w:tcW w:w="896" w:type="pct"/>
            <w:tcBorders>
              <w:top w:val="nil"/>
              <w:left w:val="nil"/>
              <w:bottom w:val="single" w:sz="4" w:space="0" w:color="auto"/>
              <w:right w:val="single" w:sz="4" w:space="0" w:color="auto"/>
            </w:tcBorders>
            <w:shd w:val="clear" w:color="auto" w:fill="auto"/>
            <w:vAlign w:val="center"/>
            <w:hideMark/>
          </w:tcPr>
          <w:p w14:paraId="3F100240" w14:textId="77777777" w:rsidR="002159B6" w:rsidRPr="00553869" w:rsidRDefault="002159B6" w:rsidP="00A82939">
            <w:pPr>
              <w:overflowPunct/>
              <w:autoSpaceDE/>
              <w:autoSpaceDN/>
              <w:adjustRightInd/>
              <w:spacing w:after="0"/>
              <w:jc w:val="center"/>
              <w:textAlignment w:val="auto"/>
              <w:rPr>
                <w:ins w:id="1027" w:author="Vasenkari, Petri J. (Nokia - FI/Espoo)" w:date="2021-03-10T13:26:00Z"/>
                <w:rFonts w:ascii="Arial" w:hAnsi="Arial" w:cs="Arial"/>
                <w:sz w:val="16"/>
                <w:szCs w:val="16"/>
                <w:lang w:val="fi-FI" w:eastAsia="fi-FI"/>
              </w:rPr>
            </w:pPr>
            <w:ins w:id="1028" w:author="Vasenkari, Petri J. (Nokia - FI/Espoo)" w:date="2021-03-10T13:26:00Z">
              <w:r w:rsidRPr="00553869">
                <w:rPr>
                  <w:rFonts w:ascii="Arial" w:hAnsi="Arial" w:cs="Arial"/>
                  <w:sz w:val="16"/>
                  <w:szCs w:val="16"/>
                  <w:lang w:val="fi-FI" w:eastAsia="fi-FI"/>
                </w:rPr>
                <w:t>729</w:t>
              </w:r>
            </w:ins>
          </w:p>
        </w:tc>
        <w:tc>
          <w:tcPr>
            <w:tcW w:w="896" w:type="pct"/>
            <w:tcBorders>
              <w:top w:val="nil"/>
              <w:left w:val="nil"/>
              <w:bottom w:val="single" w:sz="4" w:space="0" w:color="auto"/>
              <w:right w:val="single" w:sz="4" w:space="0" w:color="auto"/>
            </w:tcBorders>
            <w:shd w:val="clear" w:color="auto" w:fill="auto"/>
            <w:vAlign w:val="center"/>
            <w:hideMark/>
          </w:tcPr>
          <w:p w14:paraId="643335F4" w14:textId="77777777" w:rsidR="002159B6" w:rsidRPr="00553869" w:rsidRDefault="002159B6" w:rsidP="00A82939">
            <w:pPr>
              <w:overflowPunct/>
              <w:autoSpaceDE/>
              <w:autoSpaceDN/>
              <w:adjustRightInd/>
              <w:spacing w:after="0"/>
              <w:jc w:val="center"/>
              <w:textAlignment w:val="auto"/>
              <w:rPr>
                <w:ins w:id="1029" w:author="Vasenkari, Petri J. (Nokia - FI/Espoo)" w:date="2021-03-10T13:26:00Z"/>
                <w:rFonts w:ascii="Arial" w:hAnsi="Arial" w:cs="Arial"/>
                <w:sz w:val="16"/>
                <w:szCs w:val="16"/>
                <w:lang w:val="fi-FI" w:eastAsia="fi-FI"/>
              </w:rPr>
            </w:pPr>
            <w:ins w:id="1030" w:author="Vasenkari, Petri J. (Nokia - FI/Espoo)" w:date="2021-03-10T13:26:00Z">
              <w:r w:rsidRPr="00553869">
                <w:rPr>
                  <w:rFonts w:ascii="Arial" w:hAnsi="Arial" w:cs="Arial"/>
                  <w:sz w:val="16"/>
                  <w:szCs w:val="16"/>
                  <w:lang w:val="fi-FI" w:eastAsia="fi-FI"/>
                </w:rPr>
                <w:t>746</w:t>
              </w:r>
            </w:ins>
          </w:p>
        </w:tc>
        <w:tc>
          <w:tcPr>
            <w:tcW w:w="896" w:type="pct"/>
            <w:tcBorders>
              <w:top w:val="nil"/>
              <w:left w:val="nil"/>
              <w:bottom w:val="single" w:sz="4" w:space="0" w:color="auto"/>
              <w:right w:val="single" w:sz="4" w:space="0" w:color="auto"/>
            </w:tcBorders>
            <w:shd w:val="clear" w:color="auto" w:fill="auto"/>
            <w:vAlign w:val="center"/>
            <w:hideMark/>
          </w:tcPr>
          <w:p w14:paraId="1BA9B047" w14:textId="77777777" w:rsidR="002159B6" w:rsidRPr="00553869" w:rsidRDefault="002159B6" w:rsidP="00A82939">
            <w:pPr>
              <w:overflowPunct/>
              <w:autoSpaceDE/>
              <w:autoSpaceDN/>
              <w:adjustRightInd/>
              <w:spacing w:after="0"/>
              <w:jc w:val="center"/>
              <w:textAlignment w:val="auto"/>
              <w:rPr>
                <w:ins w:id="1031" w:author="Vasenkari, Petri J. (Nokia - FI/Espoo)" w:date="2021-03-10T13:26:00Z"/>
                <w:rFonts w:ascii="Arial" w:hAnsi="Arial" w:cs="Arial"/>
                <w:sz w:val="16"/>
                <w:szCs w:val="16"/>
                <w:lang w:val="fi-FI" w:eastAsia="fi-FI"/>
              </w:rPr>
            </w:pPr>
            <w:ins w:id="1032" w:author="Vasenkari, Petri J. (Nokia - FI/Espoo)" w:date="2021-03-10T13:26:00Z">
              <w:r w:rsidRPr="00553869">
                <w:rPr>
                  <w:rFonts w:ascii="Arial" w:hAnsi="Arial" w:cs="Arial"/>
                  <w:sz w:val="16"/>
                  <w:szCs w:val="16"/>
                  <w:lang w:val="fi-FI" w:eastAsia="fi-FI"/>
                </w:rPr>
                <w:t>3300</w:t>
              </w:r>
            </w:ins>
          </w:p>
        </w:tc>
        <w:tc>
          <w:tcPr>
            <w:tcW w:w="896" w:type="pct"/>
            <w:tcBorders>
              <w:top w:val="nil"/>
              <w:left w:val="nil"/>
              <w:bottom w:val="single" w:sz="4" w:space="0" w:color="auto"/>
              <w:right w:val="single" w:sz="4" w:space="0" w:color="auto"/>
            </w:tcBorders>
            <w:shd w:val="clear" w:color="auto" w:fill="auto"/>
            <w:vAlign w:val="center"/>
            <w:hideMark/>
          </w:tcPr>
          <w:p w14:paraId="57DC5714" w14:textId="77777777" w:rsidR="002159B6" w:rsidRPr="00553869" w:rsidRDefault="002159B6" w:rsidP="00A82939">
            <w:pPr>
              <w:overflowPunct/>
              <w:autoSpaceDE/>
              <w:autoSpaceDN/>
              <w:adjustRightInd/>
              <w:spacing w:after="0"/>
              <w:jc w:val="center"/>
              <w:textAlignment w:val="auto"/>
              <w:rPr>
                <w:ins w:id="1033" w:author="Vasenkari, Petri J. (Nokia - FI/Espoo)" w:date="2021-03-10T13:26:00Z"/>
                <w:rFonts w:ascii="Arial" w:hAnsi="Arial" w:cs="Arial"/>
                <w:sz w:val="16"/>
                <w:szCs w:val="16"/>
                <w:lang w:val="fi-FI" w:eastAsia="fi-FI"/>
              </w:rPr>
            </w:pPr>
            <w:ins w:id="1034" w:author="Vasenkari, Petri J. (Nokia - FI/Espoo)" w:date="2021-03-10T13:26:00Z">
              <w:r w:rsidRPr="00553869">
                <w:rPr>
                  <w:rFonts w:ascii="Arial" w:hAnsi="Arial" w:cs="Arial"/>
                  <w:sz w:val="16"/>
                  <w:szCs w:val="16"/>
                  <w:lang w:val="fi-FI" w:eastAsia="fi-FI"/>
                </w:rPr>
                <w:t>4200</w:t>
              </w:r>
            </w:ins>
          </w:p>
        </w:tc>
      </w:tr>
      <w:tr w:rsidR="002159B6" w:rsidRPr="00553869" w14:paraId="166EB7B7" w14:textId="77777777" w:rsidTr="00A82939">
        <w:trPr>
          <w:trHeight w:val="300"/>
          <w:ins w:id="1035"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BEAB9FA" w14:textId="77777777" w:rsidR="002159B6" w:rsidRPr="00553869" w:rsidRDefault="002159B6" w:rsidP="00A82939">
            <w:pPr>
              <w:overflowPunct/>
              <w:autoSpaceDE/>
              <w:autoSpaceDN/>
              <w:adjustRightInd/>
              <w:spacing w:after="0"/>
              <w:jc w:val="center"/>
              <w:textAlignment w:val="auto"/>
              <w:rPr>
                <w:ins w:id="1036" w:author="Vasenkari, Petri J. (Nokia - FI/Espoo)" w:date="2021-03-10T13:26:00Z"/>
                <w:rFonts w:ascii="Arial" w:hAnsi="Arial" w:cs="Arial"/>
                <w:sz w:val="16"/>
                <w:szCs w:val="16"/>
                <w:lang w:val="fi-FI" w:eastAsia="fi-FI"/>
              </w:rPr>
            </w:pPr>
            <w:ins w:id="1037" w:author="Vasenkari, Petri J. (Nokia - FI/Espoo)" w:date="2021-03-10T13:26:00Z">
              <w:r w:rsidRPr="00553869">
                <w:rPr>
                  <w:rFonts w:ascii="Arial" w:hAnsi="Arial" w:cs="Arial"/>
                  <w:sz w:val="16"/>
                  <w:szCs w:val="16"/>
                  <w:lang w:val="fi-FI" w:eastAsia="fi-FI"/>
                </w:rPr>
                <w:t>2</w:t>
              </w:r>
              <w:r w:rsidRPr="00553869">
                <w:rPr>
                  <w:rFonts w:ascii="Arial" w:hAnsi="Arial" w:cs="Arial"/>
                  <w:sz w:val="16"/>
                  <w:szCs w:val="16"/>
                  <w:vertAlign w:val="superscript"/>
                  <w:lang w:val="fi-FI" w:eastAsia="fi-FI"/>
                </w:rPr>
                <w:t>nd</w:t>
              </w:r>
              <w:r w:rsidRPr="00553869">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56EDA2BB" w14:textId="77777777" w:rsidR="002159B6" w:rsidRPr="00553869" w:rsidRDefault="002159B6" w:rsidP="00A82939">
            <w:pPr>
              <w:overflowPunct/>
              <w:autoSpaceDE/>
              <w:autoSpaceDN/>
              <w:adjustRightInd/>
              <w:spacing w:after="0"/>
              <w:jc w:val="center"/>
              <w:textAlignment w:val="auto"/>
              <w:rPr>
                <w:ins w:id="1038" w:author="Vasenkari, Petri J. (Nokia - FI/Espoo)" w:date="2021-03-10T13:26:00Z"/>
                <w:rFonts w:ascii="Arial" w:hAnsi="Arial" w:cs="Arial"/>
                <w:sz w:val="16"/>
                <w:szCs w:val="16"/>
                <w:lang w:val="fi-FI" w:eastAsia="fi-FI"/>
              </w:rPr>
            </w:pPr>
            <w:ins w:id="1039" w:author="Vasenkari, Petri J. (Nokia - FI/Espoo)" w:date="2021-03-10T13:26:00Z">
              <w:r w:rsidRPr="00553869">
                <w:rPr>
                  <w:rFonts w:ascii="Arial" w:hAnsi="Arial" w:cs="Arial"/>
                  <w:sz w:val="16"/>
                  <w:szCs w:val="16"/>
                  <w:lang w:val="fi-FI" w:eastAsia="fi-FI"/>
                </w:rPr>
                <w:t>2*fx_low</w:t>
              </w:r>
            </w:ins>
          </w:p>
        </w:tc>
        <w:tc>
          <w:tcPr>
            <w:tcW w:w="896" w:type="pct"/>
            <w:tcBorders>
              <w:top w:val="nil"/>
              <w:left w:val="nil"/>
              <w:bottom w:val="single" w:sz="4" w:space="0" w:color="auto"/>
              <w:right w:val="single" w:sz="4" w:space="0" w:color="auto"/>
            </w:tcBorders>
            <w:shd w:val="clear" w:color="auto" w:fill="auto"/>
            <w:vAlign w:val="center"/>
            <w:hideMark/>
          </w:tcPr>
          <w:p w14:paraId="7588C3E3" w14:textId="77777777" w:rsidR="002159B6" w:rsidRPr="00553869" w:rsidRDefault="002159B6" w:rsidP="00A82939">
            <w:pPr>
              <w:overflowPunct/>
              <w:autoSpaceDE/>
              <w:autoSpaceDN/>
              <w:adjustRightInd/>
              <w:spacing w:after="0"/>
              <w:jc w:val="center"/>
              <w:textAlignment w:val="auto"/>
              <w:rPr>
                <w:ins w:id="1040" w:author="Vasenkari, Petri J. (Nokia - FI/Espoo)" w:date="2021-03-10T13:26:00Z"/>
                <w:rFonts w:ascii="Arial" w:hAnsi="Arial" w:cs="Arial"/>
                <w:sz w:val="16"/>
                <w:szCs w:val="16"/>
                <w:lang w:val="fi-FI" w:eastAsia="fi-FI"/>
              </w:rPr>
            </w:pPr>
            <w:ins w:id="1041" w:author="Vasenkari, Petri J. (Nokia - FI/Espoo)" w:date="2021-03-10T13:26:00Z">
              <w:r w:rsidRPr="00553869">
                <w:rPr>
                  <w:rFonts w:ascii="Arial" w:hAnsi="Arial" w:cs="Arial"/>
                  <w:sz w:val="16"/>
                  <w:szCs w:val="16"/>
                  <w:lang w:val="fi-FI" w:eastAsia="fi-FI"/>
                </w:rPr>
                <w:t>2*fx_high</w:t>
              </w:r>
            </w:ins>
          </w:p>
        </w:tc>
        <w:tc>
          <w:tcPr>
            <w:tcW w:w="896" w:type="pct"/>
            <w:tcBorders>
              <w:top w:val="nil"/>
              <w:left w:val="nil"/>
              <w:bottom w:val="single" w:sz="4" w:space="0" w:color="auto"/>
              <w:right w:val="single" w:sz="4" w:space="0" w:color="auto"/>
            </w:tcBorders>
            <w:shd w:val="clear" w:color="auto" w:fill="auto"/>
            <w:vAlign w:val="center"/>
            <w:hideMark/>
          </w:tcPr>
          <w:p w14:paraId="1ACFC125" w14:textId="77777777" w:rsidR="002159B6" w:rsidRPr="00553869" w:rsidRDefault="002159B6" w:rsidP="00A82939">
            <w:pPr>
              <w:overflowPunct/>
              <w:autoSpaceDE/>
              <w:autoSpaceDN/>
              <w:adjustRightInd/>
              <w:spacing w:after="0"/>
              <w:jc w:val="center"/>
              <w:textAlignment w:val="auto"/>
              <w:rPr>
                <w:ins w:id="1042" w:author="Vasenkari, Petri J. (Nokia - FI/Espoo)" w:date="2021-03-10T13:26:00Z"/>
                <w:rFonts w:ascii="Arial" w:hAnsi="Arial" w:cs="Arial"/>
                <w:sz w:val="16"/>
                <w:szCs w:val="16"/>
                <w:lang w:val="fi-FI" w:eastAsia="fi-FI"/>
              </w:rPr>
            </w:pPr>
            <w:ins w:id="1043" w:author="Vasenkari, Petri J. (Nokia - FI/Espoo)" w:date="2021-03-10T13:26:00Z">
              <w:r w:rsidRPr="00553869">
                <w:rPr>
                  <w:rFonts w:ascii="Arial" w:hAnsi="Arial" w:cs="Arial"/>
                  <w:sz w:val="16"/>
                  <w:szCs w:val="16"/>
                  <w:lang w:val="fi-FI" w:eastAsia="fi-FI"/>
                </w:rPr>
                <w:t>2* fy_low</w:t>
              </w:r>
            </w:ins>
          </w:p>
        </w:tc>
        <w:tc>
          <w:tcPr>
            <w:tcW w:w="896" w:type="pct"/>
            <w:tcBorders>
              <w:top w:val="nil"/>
              <w:left w:val="nil"/>
              <w:bottom w:val="single" w:sz="4" w:space="0" w:color="auto"/>
              <w:right w:val="single" w:sz="4" w:space="0" w:color="auto"/>
            </w:tcBorders>
            <w:shd w:val="clear" w:color="auto" w:fill="auto"/>
            <w:vAlign w:val="center"/>
            <w:hideMark/>
          </w:tcPr>
          <w:p w14:paraId="2F316EA7" w14:textId="77777777" w:rsidR="002159B6" w:rsidRPr="00553869" w:rsidRDefault="002159B6" w:rsidP="00A82939">
            <w:pPr>
              <w:overflowPunct/>
              <w:autoSpaceDE/>
              <w:autoSpaceDN/>
              <w:adjustRightInd/>
              <w:spacing w:after="0"/>
              <w:jc w:val="center"/>
              <w:textAlignment w:val="auto"/>
              <w:rPr>
                <w:ins w:id="1044" w:author="Vasenkari, Petri J. (Nokia - FI/Espoo)" w:date="2021-03-10T13:26:00Z"/>
                <w:rFonts w:ascii="Arial" w:hAnsi="Arial" w:cs="Arial"/>
                <w:sz w:val="16"/>
                <w:szCs w:val="16"/>
                <w:lang w:val="fi-FI" w:eastAsia="fi-FI"/>
              </w:rPr>
            </w:pPr>
            <w:ins w:id="1045" w:author="Vasenkari, Petri J. (Nokia - FI/Espoo)" w:date="2021-03-10T13:26:00Z">
              <w:r w:rsidRPr="00553869">
                <w:rPr>
                  <w:rFonts w:ascii="Arial" w:hAnsi="Arial" w:cs="Arial"/>
                  <w:sz w:val="16"/>
                  <w:szCs w:val="16"/>
                  <w:lang w:val="fi-FI" w:eastAsia="fi-FI"/>
                </w:rPr>
                <w:t>2* fy_high</w:t>
              </w:r>
            </w:ins>
          </w:p>
        </w:tc>
      </w:tr>
      <w:tr w:rsidR="002159B6" w:rsidRPr="00553869" w14:paraId="5A291B75" w14:textId="77777777" w:rsidTr="00A82939">
        <w:trPr>
          <w:trHeight w:val="300"/>
          <w:ins w:id="1046"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08AA00D" w14:textId="77777777" w:rsidR="002159B6" w:rsidRPr="00553869" w:rsidRDefault="002159B6" w:rsidP="00A82939">
            <w:pPr>
              <w:overflowPunct/>
              <w:autoSpaceDE/>
              <w:autoSpaceDN/>
              <w:adjustRightInd/>
              <w:spacing w:after="0"/>
              <w:jc w:val="center"/>
              <w:textAlignment w:val="auto"/>
              <w:rPr>
                <w:ins w:id="1047" w:author="Vasenkari, Petri J. (Nokia - FI/Espoo)" w:date="2021-03-10T13:26:00Z"/>
                <w:rFonts w:ascii="Arial" w:hAnsi="Arial" w:cs="Arial"/>
                <w:sz w:val="16"/>
                <w:szCs w:val="16"/>
                <w:lang w:eastAsia="fi-FI"/>
              </w:rPr>
            </w:pPr>
            <w:ins w:id="1048" w:author="Vasenkari, Petri J. (Nokia - FI/Espoo)" w:date="2021-03-10T13:26:00Z">
              <w:r w:rsidRPr="00553869">
                <w:rPr>
                  <w:rFonts w:ascii="Arial" w:hAnsi="Arial" w:cs="Arial"/>
                  <w:sz w:val="16"/>
                  <w:szCs w:val="16"/>
                  <w:lang w:eastAsia="fi-FI"/>
                </w:rPr>
                <w:t>2</w:t>
              </w:r>
              <w:r w:rsidRPr="00553869">
                <w:rPr>
                  <w:rFonts w:ascii="Arial" w:hAnsi="Arial" w:cs="Arial"/>
                  <w:sz w:val="16"/>
                  <w:szCs w:val="16"/>
                  <w:vertAlign w:val="superscript"/>
                  <w:lang w:eastAsia="fi-FI"/>
                </w:rPr>
                <w:t>nd</w:t>
              </w:r>
              <w:r w:rsidRPr="00553869">
                <w:rPr>
                  <w:rFonts w:ascii="Arial" w:hAnsi="Arial" w:cs="Arial"/>
                  <w:sz w:val="16"/>
                  <w:szCs w:val="16"/>
                  <w:lang w:eastAsia="fi-FI"/>
                </w:rPr>
                <w:t xml:space="preserve"> harmonics frequency limits (MHz) </w:t>
              </w:r>
            </w:ins>
          </w:p>
        </w:tc>
        <w:tc>
          <w:tcPr>
            <w:tcW w:w="896" w:type="pct"/>
            <w:tcBorders>
              <w:top w:val="nil"/>
              <w:left w:val="nil"/>
              <w:bottom w:val="single" w:sz="4" w:space="0" w:color="auto"/>
              <w:right w:val="single" w:sz="4" w:space="0" w:color="auto"/>
            </w:tcBorders>
            <w:shd w:val="clear" w:color="auto" w:fill="auto"/>
            <w:noWrap/>
            <w:vAlign w:val="center"/>
            <w:hideMark/>
          </w:tcPr>
          <w:p w14:paraId="512AF1E2" w14:textId="77777777" w:rsidR="002159B6" w:rsidRPr="00553869" w:rsidRDefault="002159B6" w:rsidP="00A82939">
            <w:pPr>
              <w:overflowPunct/>
              <w:autoSpaceDE/>
              <w:autoSpaceDN/>
              <w:adjustRightInd/>
              <w:spacing w:after="0"/>
              <w:jc w:val="center"/>
              <w:textAlignment w:val="auto"/>
              <w:rPr>
                <w:ins w:id="1049" w:author="Vasenkari, Petri J. (Nokia - FI/Espoo)" w:date="2021-03-10T13:26:00Z"/>
                <w:rFonts w:ascii="Arial" w:hAnsi="Arial" w:cs="Arial"/>
                <w:sz w:val="16"/>
                <w:szCs w:val="16"/>
                <w:lang w:val="fi-FI" w:eastAsia="fi-FI"/>
              </w:rPr>
            </w:pPr>
            <w:ins w:id="1050" w:author="Vasenkari, Petri J. (Nokia - FI/Espoo)" w:date="2021-03-10T13:26:00Z">
              <w:r w:rsidRPr="00553869">
                <w:rPr>
                  <w:rFonts w:ascii="Arial" w:hAnsi="Arial" w:cs="Arial"/>
                  <w:sz w:val="16"/>
                  <w:szCs w:val="16"/>
                  <w:lang w:val="fi-FI" w:eastAsia="fi-FI"/>
                </w:rPr>
                <w:t>1398</w:t>
              </w:r>
            </w:ins>
          </w:p>
        </w:tc>
        <w:tc>
          <w:tcPr>
            <w:tcW w:w="896" w:type="pct"/>
            <w:tcBorders>
              <w:top w:val="nil"/>
              <w:left w:val="nil"/>
              <w:bottom w:val="single" w:sz="4" w:space="0" w:color="auto"/>
              <w:right w:val="single" w:sz="4" w:space="0" w:color="auto"/>
            </w:tcBorders>
            <w:shd w:val="clear" w:color="auto" w:fill="auto"/>
            <w:noWrap/>
            <w:vAlign w:val="center"/>
            <w:hideMark/>
          </w:tcPr>
          <w:p w14:paraId="778E38CD" w14:textId="77777777" w:rsidR="002159B6" w:rsidRPr="00553869" w:rsidRDefault="002159B6" w:rsidP="00A82939">
            <w:pPr>
              <w:overflowPunct/>
              <w:autoSpaceDE/>
              <w:autoSpaceDN/>
              <w:adjustRightInd/>
              <w:spacing w:after="0"/>
              <w:jc w:val="center"/>
              <w:textAlignment w:val="auto"/>
              <w:rPr>
                <w:ins w:id="1051" w:author="Vasenkari, Petri J. (Nokia - FI/Espoo)" w:date="2021-03-10T13:26:00Z"/>
                <w:rFonts w:ascii="Arial" w:hAnsi="Arial" w:cs="Arial"/>
                <w:sz w:val="16"/>
                <w:szCs w:val="16"/>
                <w:lang w:val="fi-FI" w:eastAsia="fi-FI"/>
              </w:rPr>
            </w:pPr>
            <w:ins w:id="1052" w:author="Vasenkari, Petri J. (Nokia - FI/Espoo)" w:date="2021-03-10T13:26:00Z">
              <w:r w:rsidRPr="00553869">
                <w:rPr>
                  <w:rFonts w:ascii="Arial" w:hAnsi="Arial" w:cs="Arial"/>
                  <w:sz w:val="16"/>
                  <w:szCs w:val="16"/>
                  <w:lang w:val="fi-FI" w:eastAsia="fi-FI"/>
                </w:rPr>
                <w:t>1432</w:t>
              </w:r>
            </w:ins>
          </w:p>
        </w:tc>
        <w:tc>
          <w:tcPr>
            <w:tcW w:w="896" w:type="pct"/>
            <w:tcBorders>
              <w:top w:val="nil"/>
              <w:left w:val="nil"/>
              <w:bottom w:val="single" w:sz="4" w:space="0" w:color="auto"/>
              <w:right w:val="single" w:sz="4" w:space="0" w:color="auto"/>
            </w:tcBorders>
            <w:shd w:val="clear" w:color="auto" w:fill="auto"/>
            <w:noWrap/>
            <w:vAlign w:val="center"/>
            <w:hideMark/>
          </w:tcPr>
          <w:p w14:paraId="2625F82D" w14:textId="77777777" w:rsidR="002159B6" w:rsidRPr="00553869" w:rsidRDefault="002159B6" w:rsidP="00A82939">
            <w:pPr>
              <w:overflowPunct/>
              <w:autoSpaceDE/>
              <w:autoSpaceDN/>
              <w:adjustRightInd/>
              <w:spacing w:after="0"/>
              <w:jc w:val="center"/>
              <w:textAlignment w:val="auto"/>
              <w:rPr>
                <w:ins w:id="1053" w:author="Vasenkari, Petri J. (Nokia - FI/Espoo)" w:date="2021-03-10T13:26:00Z"/>
                <w:rFonts w:ascii="Arial" w:hAnsi="Arial" w:cs="Arial"/>
                <w:sz w:val="16"/>
                <w:szCs w:val="16"/>
                <w:lang w:val="fi-FI" w:eastAsia="fi-FI"/>
              </w:rPr>
            </w:pPr>
            <w:ins w:id="1054" w:author="Vasenkari, Petri J. (Nokia - FI/Espoo)" w:date="2021-03-10T13:26:00Z">
              <w:r w:rsidRPr="00553869">
                <w:rPr>
                  <w:rFonts w:ascii="Arial" w:hAnsi="Arial" w:cs="Arial"/>
                  <w:sz w:val="16"/>
                  <w:szCs w:val="16"/>
                  <w:lang w:val="fi-FI" w:eastAsia="fi-FI"/>
                </w:rPr>
                <w:t>6600</w:t>
              </w:r>
            </w:ins>
          </w:p>
        </w:tc>
        <w:tc>
          <w:tcPr>
            <w:tcW w:w="896" w:type="pct"/>
            <w:tcBorders>
              <w:top w:val="nil"/>
              <w:left w:val="nil"/>
              <w:bottom w:val="single" w:sz="4" w:space="0" w:color="auto"/>
              <w:right w:val="single" w:sz="4" w:space="0" w:color="auto"/>
            </w:tcBorders>
            <w:shd w:val="clear" w:color="auto" w:fill="auto"/>
            <w:noWrap/>
            <w:vAlign w:val="center"/>
            <w:hideMark/>
          </w:tcPr>
          <w:p w14:paraId="19AE98D0" w14:textId="77777777" w:rsidR="002159B6" w:rsidRPr="00553869" w:rsidRDefault="002159B6" w:rsidP="00A82939">
            <w:pPr>
              <w:overflowPunct/>
              <w:autoSpaceDE/>
              <w:autoSpaceDN/>
              <w:adjustRightInd/>
              <w:spacing w:after="0"/>
              <w:jc w:val="center"/>
              <w:textAlignment w:val="auto"/>
              <w:rPr>
                <w:ins w:id="1055" w:author="Vasenkari, Petri J. (Nokia - FI/Espoo)" w:date="2021-03-10T13:26:00Z"/>
                <w:rFonts w:ascii="Arial" w:hAnsi="Arial" w:cs="Arial"/>
                <w:sz w:val="16"/>
                <w:szCs w:val="16"/>
                <w:lang w:val="fi-FI" w:eastAsia="fi-FI"/>
              </w:rPr>
            </w:pPr>
            <w:ins w:id="1056" w:author="Vasenkari, Petri J. (Nokia - FI/Espoo)" w:date="2021-03-10T13:26:00Z">
              <w:r w:rsidRPr="00553869">
                <w:rPr>
                  <w:rFonts w:ascii="Arial" w:hAnsi="Arial" w:cs="Arial"/>
                  <w:sz w:val="16"/>
                  <w:szCs w:val="16"/>
                  <w:lang w:val="fi-FI" w:eastAsia="fi-FI"/>
                </w:rPr>
                <w:t>8400</w:t>
              </w:r>
            </w:ins>
          </w:p>
        </w:tc>
      </w:tr>
      <w:tr w:rsidR="002159B6" w:rsidRPr="00553869" w14:paraId="2A8E7114" w14:textId="77777777" w:rsidTr="00A82939">
        <w:trPr>
          <w:trHeight w:val="300"/>
          <w:ins w:id="1057"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60F44AC" w14:textId="77777777" w:rsidR="002159B6" w:rsidRPr="00553869" w:rsidRDefault="002159B6" w:rsidP="00A82939">
            <w:pPr>
              <w:overflowPunct/>
              <w:autoSpaceDE/>
              <w:autoSpaceDN/>
              <w:adjustRightInd/>
              <w:spacing w:after="0"/>
              <w:jc w:val="center"/>
              <w:textAlignment w:val="auto"/>
              <w:rPr>
                <w:ins w:id="1058" w:author="Vasenkari, Petri J. (Nokia - FI/Espoo)" w:date="2021-03-10T13:26:00Z"/>
                <w:rFonts w:ascii="Arial" w:hAnsi="Arial" w:cs="Arial"/>
                <w:sz w:val="16"/>
                <w:szCs w:val="16"/>
                <w:lang w:val="fi-FI" w:eastAsia="fi-FI"/>
              </w:rPr>
            </w:pPr>
            <w:ins w:id="1059" w:author="Vasenkari, Petri J. (Nokia - FI/Espoo)" w:date="2021-03-10T13:26:00Z">
              <w:r w:rsidRPr="00553869">
                <w:rPr>
                  <w:rFonts w:ascii="Arial" w:hAnsi="Arial" w:cs="Arial"/>
                  <w:sz w:val="16"/>
                  <w:szCs w:val="16"/>
                  <w:lang w:val="fi-FI" w:eastAsia="fi-FI"/>
                </w:rPr>
                <w:t>3</w:t>
              </w:r>
              <w:r w:rsidRPr="00553869">
                <w:rPr>
                  <w:rFonts w:ascii="Arial" w:hAnsi="Arial" w:cs="Arial"/>
                  <w:sz w:val="16"/>
                  <w:szCs w:val="16"/>
                  <w:vertAlign w:val="superscript"/>
                  <w:lang w:val="fi-FI" w:eastAsia="fi-FI"/>
                </w:rPr>
                <w:t>rd</w:t>
              </w:r>
              <w:r w:rsidRPr="00553869">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42CA6D46" w14:textId="77777777" w:rsidR="002159B6" w:rsidRPr="00553869" w:rsidRDefault="002159B6" w:rsidP="00A82939">
            <w:pPr>
              <w:overflowPunct/>
              <w:autoSpaceDE/>
              <w:autoSpaceDN/>
              <w:adjustRightInd/>
              <w:spacing w:after="0"/>
              <w:jc w:val="center"/>
              <w:textAlignment w:val="auto"/>
              <w:rPr>
                <w:ins w:id="1060" w:author="Vasenkari, Petri J. (Nokia - FI/Espoo)" w:date="2021-03-10T13:26:00Z"/>
                <w:rFonts w:ascii="Arial" w:hAnsi="Arial" w:cs="Arial"/>
                <w:sz w:val="16"/>
                <w:szCs w:val="16"/>
                <w:lang w:val="fi-FI" w:eastAsia="fi-FI"/>
              </w:rPr>
            </w:pPr>
            <w:ins w:id="1061" w:author="Vasenkari, Petri J. (Nokia - FI/Espoo)" w:date="2021-03-10T13:26:00Z">
              <w:r w:rsidRPr="00553869">
                <w:rPr>
                  <w:rFonts w:ascii="Arial" w:hAnsi="Arial" w:cs="Arial"/>
                  <w:sz w:val="16"/>
                  <w:szCs w:val="16"/>
                  <w:lang w:val="fi-FI" w:eastAsia="fi-FI"/>
                </w:rPr>
                <w:t>3*fx_low</w:t>
              </w:r>
            </w:ins>
          </w:p>
        </w:tc>
        <w:tc>
          <w:tcPr>
            <w:tcW w:w="896" w:type="pct"/>
            <w:tcBorders>
              <w:top w:val="nil"/>
              <w:left w:val="nil"/>
              <w:bottom w:val="single" w:sz="4" w:space="0" w:color="auto"/>
              <w:right w:val="single" w:sz="4" w:space="0" w:color="auto"/>
            </w:tcBorders>
            <w:shd w:val="clear" w:color="auto" w:fill="auto"/>
            <w:vAlign w:val="center"/>
            <w:hideMark/>
          </w:tcPr>
          <w:p w14:paraId="6ACEFAC2" w14:textId="77777777" w:rsidR="002159B6" w:rsidRPr="00553869" w:rsidRDefault="002159B6" w:rsidP="00A82939">
            <w:pPr>
              <w:overflowPunct/>
              <w:autoSpaceDE/>
              <w:autoSpaceDN/>
              <w:adjustRightInd/>
              <w:spacing w:after="0"/>
              <w:jc w:val="center"/>
              <w:textAlignment w:val="auto"/>
              <w:rPr>
                <w:ins w:id="1062" w:author="Vasenkari, Petri J. (Nokia - FI/Espoo)" w:date="2021-03-10T13:26:00Z"/>
                <w:rFonts w:ascii="Arial" w:hAnsi="Arial" w:cs="Arial"/>
                <w:sz w:val="16"/>
                <w:szCs w:val="16"/>
                <w:lang w:val="fi-FI" w:eastAsia="fi-FI"/>
              </w:rPr>
            </w:pPr>
            <w:ins w:id="1063" w:author="Vasenkari, Petri J. (Nokia - FI/Espoo)" w:date="2021-03-10T13:26:00Z">
              <w:r w:rsidRPr="00553869">
                <w:rPr>
                  <w:rFonts w:ascii="Arial" w:hAnsi="Arial" w:cs="Arial"/>
                  <w:sz w:val="16"/>
                  <w:szCs w:val="16"/>
                  <w:lang w:val="fi-FI" w:eastAsia="fi-FI"/>
                </w:rPr>
                <w:t>3*fx_high</w:t>
              </w:r>
            </w:ins>
          </w:p>
        </w:tc>
        <w:tc>
          <w:tcPr>
            <w:tcW w:w="896" w:type="pct"/>
            <w:tcBorders>
              <w:top w:val="nil"/>
              <w:left w:val="nil"/>
              <w:bottom w:val="single" w:sz="4" w:space="0" w:color="auto"/>
              <w:right w:val="single" w:sz="4" w:space="0" w:color="auto"/>
            </w:tcBorders>
            <w:shd w:val="clear" w:color="auto" w:fill="auto"/>
            <w:vAlign w:val="center"/>
            <w:hideMark/>
          </w:tcPr>
          <w:p w14:paraId="2176C6A3" w14:textId="77777777" w:rsidR="002159B6" w:rsidRPr="00553869" w:rsidRDefault="002159B6" w:rsidP="00A82939">
            <w:pPr>
              <w:overflowPunct/>
              <w:autoSpaceDE/>
              <w:autoSpaceDN/>
              <w:adjustRightInd/>
              <w:spacing w:after="0"/>
              <w:jc w:val="center"/>
              <w:textAlignment w:val="auto"/>
              <w:rPr>
                <w:ins w:id="1064" w:author="Vasenkari, Petri J. (Nokia - FI/Espoo)" w:date="2021-03-10T13:26:00Z"/>
                <w:rFonts w:ascii="Arial" w:hAnsi="Arial" w:cs="Arial"/>
                <w:sz w:val="16"/>
                <w:szCs w:val="16"/>
                <w:lang w:val="fi-FI" w:eastAsia="fi-FI"/>
              </w:rPr>
            </w:pPr>
            <w:ins w:id="1065" w:author="Vasenkari, Petri J. (Nokia - FI/Espoo)" w:date="2021-03-10T13:26:00Z">
              <w:r w:rsidRPr="00553869">
                <w:rPr>
                  <w:rFonts w:ascii="Arial" w:hAnsi="Arial" w:cs="Arial"/>
                  <w:sz w:val="16"/>
                  <w:szCs w:val="16"/>
                  <w:lang w:val="fi-FI" w:eastAsia="fi-FI"/>
                </w:rPr>
                <w:t>3* fy_low</w:t>
              </w:r>
            </w:ins>
          </w:p>
        </w:tc>
        <w:tc>
          <w:tcPr>
            <w:tcW w:w="896" w:type="pct"/>
            <w:tcBorders>
              <w:top w:val="nil"/>
              <w:left w:val="nil"/>
              <w:bottom w:val="single" w:sz="4" w:space="0" w:color="auto"/>
              <w:right w:val="single" w:sz="4" w:space="0" w:color="auto"/>
            </w:tcBorders>
            <w:shd w:val="clear" w:color="auto" w:fill="auto"/>
            <w:vAlign w:val="center"/>
            <w:hideMark/>
          </w:tcPr>
          <w:p w14:paraId="64AF0CE4" w14:textId="77777777" w:rsidR="002159B6" w:rsidRPr="00553869" w:rsidRDefault="002159B6" w:rsidP="00A82939">
            <w:pPr>
              <w:overflowPunct/>
              <w:autoSpaceDE/>
              <w:autoSpaceDN/>
              <w:adjustRightInd/>
              <w:spacing w:after="0"/>
              <w:jc w:val="center"/>
              <w:textAlignment w:val="auto"/>
              <w:rPr>
                <w:ins w:id="1066" w:author="Vasenkari, Petri J. (Nokia - FI/Espoo)" w:date="2021-03-10T13:26:00Z"/>
                <w:rFonts w:ascii="Arial" w:hAnsi="Arial" w:cs="Arial"/>
                <w:sz w:val="16"/>
                <w:szCs w:val="16"/>
                <w:lang w:val="fi-FI" w:eastAsia="fi-FI"/>
              </w:rPr>
            </w:pPr>
            <w:ins w:id="1067" w:author="Vasenkari, Petri J. (Nokia - FI/Espoo)" w:date="2021-03-10T13:26:00Z">
              <w:r w:rsidRPr="00553869">
                <w:rPr>
                  <w:rFonts w:ascii="Arial" w:hAnsi="Arial" w:cs="Arial"/>
                  <w:sz w:val="16"/>
                  <w:szCs w:val="16"/>
                  <w:lang w:val="fi-FI" w:eastAsia="fi-FI"/>
                </w:rPr>
                <w:t>3* fy_high</w:t>
              </w:r>
            </w:ins>
          </w:p>
        </w:tc>
      </w:tr>
      <w:tr w:rsidR="002159B6" w:rsidRPr="00553869" w14:paraId="49DCCAC5" w14:textId="77777777" w:rsidTr="00A82939">
        <w:trPr>
          <w:trHeight w:val="300"/>
          <w:ins w:id="1068"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594D579" w14:textId="77777777" w:rsidR="002159B6" w:rsidRPr="00553869" w:rsidRDefault="002159B6" w:rsidP="00A82939">
            <w:pPr>
              <w:overflowPunct/>
              <w:autoSpaceDE/>
              <w:autoSpaceDN/>
              <w:adjustRightInd/>
              <w:spacing w:after="0"/>
              <w:jc w:val="center"/>
              <w:textAlignment w:val="auto"/>
              <w:rPr>
                <w:ins w:id="1069" w:author="Vasenkari, Petri J. (Nokia - FI/Espoo)" w:date="2021-03-10T13:26:00Z"/>
                <w:rFonts w:ascii="Arial" w:hAnsi="Arial" w:cs="Arial"/>
                <w:sz w:val="16"/>
                <w:szCs w:val="16"/>
                <w:lang w:eastAsia="fi-FI"/>
              </w:rPr>
            </w:pPr>
            <w:ins w:id="1070" w:author="Vasenkari, Petri J. (Nokia - FI/Espoo)" w:date="2021-03-10T13:26:00Z">
              <w:r w:rsidRPr="00553869">
                <w:rPr>
                  <w:rFonts w:ascii="Arial" w:hAnsi="Arial" w:cs="Arial"/>
                  <w:sz w:val="16"/>
                  <w:szCs w:val="16"/>
                  <w:lang w:eastAsia="fi-FI"/>
                </w:rPr>
                <w:t>3</w:t>
              </w:r>
              <w:r w:rsidRPr="00553869">
                <w:rPr>
                  <w:rFonts w:ascii="Arial" w:hAnsi="Arial" w:cs="Arial"/>
                  <w:sz w:val="16"/>
                  <w:szCs w:val="16"/>
                  <w:vertAlign w:val="superscript"/>
                  <w:lang w:eastAsia="fi-FI"/>
                </w:rPr>
                <w:t>rd</w:t>
              </w:r>
              <w:r w:rsidRPr="00553869">
                <w:rPr>
                  <w:rFonts w:ascii="Arial" w:hAnsi="Arial" w:cs="Arial"/>
                  <w:sz w:val="16"/>
                  <w:szCs w:val="16"/>
                  <w:lang w:eastAsia="fi-FI"/>
                </w:rPr>
                <w:t xml:space="preserve"> harmonics frequency limits (MHz)</w:t>
              </w:r>
            </w:ins>
          </w:p>
        </w:tc>
        <w:tc>
          <w:tcPr>
            <w:tcW w:w="896" w:type="pct"/>
            <w:tcBorders>
              <w:top w:val="nil"/>
              <w:left w:val="nil"/>
              <w:bottom w:val="single" w:sz="4" w:space="0" w:color="auto"/>
              <w:right w:val="single" w:sz="4" w:space="0" w:color="auto"/>
            </w:tcBorders>
            <w:shd w:val="clear" w:color="auto" w:fill="auto"/>
            <w:noWrap/>
            <w:vAlign w:val="center"/>
            <w:hideMark/>
          </w:tcPr>
          <w:p w14:paraId="29CE4831" w14:textId="77777777" w:rsidR="002159B6" w:rsidRPr="00553869" w:rsidRDefault="002159B6" w:rsidP="00A82939">
            <w:pPr>
              <w:overflowPunct/>
              <w:autoSpaceDE/>
              <w:autoSpaceDN/>
              <w:adjustRightInd/>
              <w:spacing w:after="0"/>
              <w:jc w:val="center"/>
              <w:textAlignment w:val="auto"/>
              <w:rPr>
                <w:ins w:id="1071" w:author="Vasenkari, Petri J. (Nokia - FI/Espoo)" w:date="2021-03-10T13:26:00Z"/>
                <w:rFonts w:ascii="Arial" w:hAnsi="Arial" w:cs="Arial"/>
                <w:sz w:val="16"/>
                <w:szCs w:val="16"/>
                <w:lang w:val="fi-FI" w:eastAsia="fi-FI"/>
              </w:rPr>
            </w:pPr>
            <w:ins w:id="1072" w:author="Vasenkari, Petri J. (Nokia - FI/Espoo)" w:date="2021-03-10T13:26:00Z">
              <w:r w:rsidRPr="00553869">
                <w:rPr>
                  <w:rFonts w:ascii="Arial" w:hAnsi="Arial" w:cs="Arial"/>
                  <w:sz w:val="16"/>
                  <w:szCs w:val="16"/>
                  <w:lang w:val="fi-FI" w:eastAsia="fi-FI"/>
                </w:rPr>
                <w:t>2097</w:t>
              </w:r>
            </w:ins>
          </w:p>
        </w:tc>
        <w:tc>
          <w:tcPr>
            <w:tcW w:w="896" w:type="pct"/>
            <w:tcBorders>
              <w:top w:val="nil"/>
              <w:left w:val="nil"/>
              <w:bottom w:val="single" w:sz="4" w:space="0" w:color="auto"/>
              <w:right w:val="single" w:sz="4" w:space="0" w:color="auto"/>
            </w:tcBorders>
            <w:shd w:val="clear" w:color="auto" w:fill="auto"/>
            <w:noWrap/>
            <w:vAlign w:val="center"/>
            <w:hideMark/>
          </w:tcPr>
          <w:p w14:paraId="69B45358" w14:textId="77777777" w:rsidR="002159B6" w:rsidRPr="00553869" w:rsidRDefault="002159B6" w:rsidP="00A82939">
            <w:pPr>
              <w:overflowPunct/>
              <w:autoSpaceDE/>
              <w:autoSpaceDN/>
              <w:adjustRightInd/>
              <w:spacing w:after="0"/>
              <w:jc w:val="center"/>
              <w:textAlignment w:val="auto"/>
              <w:rPr>
                <w:ins w:id="1073" w:author="Vasenkari, Petri J. (Nokia - FI/Espoo)" w:date="2021-03-10T13:26:00Z"/>
                <w:rFonts w:ascii="Arial" w:hAnsi="Arial" w:cs="Arial"/>
                <w:sz w:val="16"/>
                <w:szCs w:val="16"/>
                <w:lang w:val="fi-FI" w:eastAsia="fi-FI"/>
              </w:rPr>
            </w:pPr>
            <w:ins w:id="1074" w:author="Vasenkari, Petri J. (Nokia - FI/Espoo)" w:date="2021-03-10T13:26:00Z">
              <w:r w:rsidRPr="00553869">
                <w:rPr>
                  <w:rFonts w:ascii="Arial" w:hAnsi="Arial" w:cs="Arial"/>
                  <w:sz w:val="16"/>
                  <w:szCs w:val="16"/>
                  <w:lang w:val="fi-FI" w:eastAsia="fi-FI"/>
                </w:rPr>
                <w:t>2148</w:t>
              </w:r>
            </w:ins>
          </w:p>
        </w:tc>
        <w:tc>
          <w:tcPr>
            <w:tcW w:w="896" w:type="pct"/>
            <w:tcBorders>
              <w:top w:val="nil"/>
              <w:left w:val="nil"/>
              <w:bottom w:val="single" w:sz="4" w:space="0" w:color="auto"/>
              <w:right w:val="single" w:sz="4" w:space="0" w:color="auto"/>
            </w:tcBorders>
            <w:shd w:val="clear" w:color="auto" w:fill="auto"/>
            <w:noWrap/>
            <w:vAlign w:val="center"/>
            <w:hideMark/>
          </w:tcPr>
          <w:p w14:paraId="45EE451D" w14:textId="77777777" w:rsidR="002159B6" w:rsidRPr="00553869" w:rsidRDefault="002159B6" w:rsidP="00A82939">
            <w:pPr>
              <w:overflowPunct/>
              <w:autoSpaceDE/>
              <w:autoSpaceDN/>
              <w:adjustRightInd/>
              <w:spacing w:after="0"/>
              <w:jc w:val="center"/>
              <w:textAlignment w:val="auto"/>
              <w:rPr>
                <w:ins w:id="1075" w:author="Vasenkari, Petri J. (Nokia - FI/Espoo)" w:date="2021-03-10T13:26:00Z"/>
                <w:rFonts w:ascii="Arial" w:hAnsi="Arial" w:cs="Arial"/>
                <w:sz w:val="16"/>
                <w:szCs w:val="16"/>
                <w:lang w:val="fi-FI" w:eastAsia="fi-FI"/>
              </w:rPr>
            </w:pPr>
            <w:ins w:id="1076" w:author="Vasenkari, Petri J. (Nokia - FI/Espoo)" w:date="2021-03-10T13:26:00Z">
              <w:r w:rsidRPr="00553869">
                <w:rPr>
                  <w:rFonts w:ascii="Arial" w:hAnsi="Arial" w:cs="Arial"/>
                  <w:sz w:val="16"/>
                  <w:szCs w:val="16"/>
                  <w:lang w:val="fi-FI" w:eastAsia="fi-FI"/>
                </w:rPr>
                <w:t>9900</w:t>
              </w:r>
            </w:ins>
          </w:p>
        </w:tc>
        <w:tc>
          <w:tcPr>
            <w:tcW w:w="896" w:type="pct"/>
            <w:tcBorders>
              <w:top w:val="nil"/>
              <w:left w:val="nil"/>
              <w:bottom w:val="single" w:sz="4" w:space="0" w:color="auto"/>
              <w:right w:val="single" w:sz="4" w:space="0" w:color="auto"/>
            </w:tcBorders>
            <w:shd w:val="clear" w:color="auto" w:fill="auto"/>
            <w:noWrap/>
            <w:vAlign w:val="center"/>
            <w:hideMark/>
          </w:tcPr>
          <w:p w14:paraId="60DE43D2" w14:textId="77777777" w:rsidR="002159B6" w:rsidRPr="00553869" w:rsidRDefault="002159B6" w:rsidP="00A82939">
            <w:pPr>
              <w:overflowPunct/>
              <w:autoSpaceDE/>
              <w:autoSpaceDN/>
              <w:adjustRightInd/>
              <w:spacing w:after="0"/>
              <w:jc w:val="center"/>
              <w:textAlignment w:val="auto"/>
              <w:rPr>
                <w:ins w:id="1077" w:author="Vasenkari, Petri J. (Nokia - FI/Espoo)" w:date="2021-03-10T13:26:00Z"/>
                <w:rFonts w:ascii="Arial" w:hAnsi="Arial" w:cs="Arial"/>
                <w:sz w:val="16"/>
                <w:szCs w:val="16"/>
                <w:lang w:val="fi-FI" w:eastAsia="fi-FI"/>
              </w:rPr>
            </w:pPr>
            <w:ins w:id="1078" w:author="Vasenkari, Petri J. (Nokia - FI/Espoo)" w:date="2021-03-10T13:26:00Z">
              <w:r w:rsidRPr="00553869">
                <w:rPr>
                  <w:rFonts w:ascii="Arial" w:hAnsi="Arial" w:cs="Arial"/>
                  <w:sz w:val="16"/>
                  <w:szCs w:val="16"/>
                  <w:lang w:val="fi-FI" w:eastAsia="fi-FI"/>
                </w:rPr>
                <w:t>12600</w:t>
              </w:r>
            </w:ins>
          </w:p>
        </w:tc>
      </w:tr>
      <w:tr w:rsidR="002159B6" w:rsidRPr="00553869" w14:paraId="239ACBB6" w14:textId="77777777" w:rsidTr="00A82939">
        <w:trPr>
          <w:trHeight w:val="300"/>
          <w:ins w:id="1079"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65BCE98" w14:textId="77777777" w:rsidR="002159B6" w:rsidRPr="00553869" w:rsidRDefault="002159B6" w:rsidP="00A82939">
            <w:pPr>
              <w:overflowPunct/>
              <w:autoSpaceDE/>
              <w:autoSpaceDN/>
              <w:adjustRightInd/>
              <w:spacing w:after="0"/>
              <w:jc w:val="center"/>
              <w:textAlignment w:val="auto"/>
              <w:rPr>
                <w:ins w:id="1080" w:author="Vasenkari, Petri J. (Nokia - FI/Espoo)" w:date="2021-03-10T13:26:00Z"/>
                <w:rFonts w:ascii="Arial" w:hAnsi="Arial" w:cs="Arial"/>
                <w:sz w:val="16"/>
                <w:szCs w:val="16"/>
                <w:lang w:val="fi-FI" w:eastAsia="fi-FI"/>
              </w:rPr>
            </w:pPr>
            <w:ins w:id="1081" w:author="Vasenkari, Petri J. (Nokia - FI/Espoo)" w:date="2021-03-10T13:26:00Z">
              <w:r w:rsidRPr="00553869">
                <w:rPr>
                  <w:rFonts w:ascii="Arial" w:hAnsi="Arial" w:cs="Arial"/>
                  <w:sz w:val="16"/>
                  <w:szCs w:val="16"/>
                  <w:lang w:val="fi-FI" w:eastAsia="fi-FI"/>
                </w:rPr>
                <w:t>4th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7B116DB0" w14:textId="77777777" w:rsidR="002159B6" w:rsidRPr="00553869" w:rsidRDefault="002159B6" w:rsidP="00A82939">
            <w:pPr>
              <w:overflowPunct/>
              <w:autoSpaceDE/>
              <w:autoSpaceDN/>
              <w:adjustRightInd/>
              <w:spacing w:after="0"/>
              <w:jc w:val="center"/>
              <w:textAlignment w:val="auto"/>
              <w:rPr>
                <w:ins w:id="1082" w:author="Vasenkari, Petri J. (Nokia - FI/Espoo)" w:date="2021-03-10T13:26:00Z"/>
                <w:rFonts w:ascii="Arial" w:hAnsi="Arial" w:cs="Arial"/>
                <w:sz w:val="16"/>
                <w:szCs w:val="16"/>
                <w:lang w:val="fi-FI" w:eastAsia="fi-FI"/>
              </w:rPr>
            </w:pPr>
            <w:ins w:id="1083" w:author="Vasenkari, Petri J. (Nokia - FI/Espoo)" w:date="2021-03-10T13:26:00Z">
              <w:r w:rsidRPr="00553869">
                <w:rPr>
                  <w:rFonts w:ascii="Arial" w:hAnsi="Arial" w:cs="Arial"/>
                  <w:sz w:val="16"/>
                  <w:szCs w:val="16"/>
                  <w:lang w:val="fi-FI" w:eastAsia="fi-FI"/>
                </w:rPr>
                <w:t>4*fx_low</w:t>
              </w:r>
            </w:ins>
          </w:p>
        </w:tc>
        <w:tc>
          <w:tcPr>
            <w:tcW w:w="896" w:type="pct"/>
            <w:tcBorders>
              <w:top w:val="nil"/>
              <w:left w:val="nil"/>
              <w:bottom w:val="single" w:sz="4" w:space="0" w:color="auto"/>
              <w:right w:val="single" w:sz="4" w:space="0" w:color="auto"/>
            </w:tcBorders>
            <w:shd w:val="clear" w:color="auto" w:fill="auto"/>
            <w:vAlign w:val="center"/>
            <w:hideMark/>
          </w:tcPr>
          <w:p w14:paraId="66A9FC49" w14:textId="77777777" w:rsidR="002159B6" w:rsidRPr="00553869" w:rsidRDefault="002159B6" w:rsidP="00A82939">
            <w:pPr>
              <w:overflowPunct/>
              <w:autoSpaceDE/>
              <w:autoSpaceDN/>
              <w:adjustRightInd/>
              <w:spacing w:after="0"/>
              <w:jc w:val="center"/>
              <w:textAlignment w:val="auto"/>
              <w:rPr>
                <w:ins w:id="1084" w:author="Vasenkari, Petri J. (Nokia - FI/Espoo)" w:date="2021-03-10T13:26:00Z"/>
                <w:rFonts w:ascii="Arial" w:hAnsi="Arial" w:cs="Arial"/>
                <w:sz w:val="16"/>
                <w:szCs w:val="16"/>
                <w:lang w:val="fi-FI" w:eastAsia="fi-FI"/>
              </w:rPr>
            </w:pPr>
            <w:ins w:id="1085" w:author="Vasenkari, Petri J. (Nokia - FI/Espoo)" w:date="2021-03-10T13:26:00Z">
              <w:r w:rsidRPr="00553869">
                <w:rPr>
                  <w:rFonts w:ascii="Arial" w:hAnsi="Arial" w:cs="Arial"/>
                  <w:sz w:val="16"/>
                  <w:szCs w:val="16"/>
                  <w:lang w:val="fi-FI" w:eastAsia="fi-FI"/>
                </w:rPr>
                <w:t>4*fx_high</w:t>
              </w:r>
            </w:ins>
          </w:p>
        </w:tc>
        <w:tc>
          <w:tcPr>
            <w:tcW w:w="896" w:type="pct"/>
            <w:tcBorders>
              <w:top w:val="nil"/>
              <w:left w:val="nil"/>
              <w:bottom w:val="single" w:sz="4" w:space="0" w:color="auto"/>
              <w:right w:val="single" w:sz="4" w:space="0" w:color="auto"/>
            </w:tcBorders>
            <w:shd w:val="clear" w:color="auto" w:fill="auto"/>
            <w:vAlign w:val="center"/>
            <w:hideMark/>
          </w:tcPr>
          <w:p w14:paraId="22406665" w14:textId="77777777" w:rsidR="002159B6" w:rsidRPr="00553869" w:rsidRDefault="002159B6" w:rsidP="00A82939">
            <w:pPr>
              <w:overflowPunct/>
              <w:autoSpaceDE/>
              <w:autoSpaceDN/>
              <w:adjustRightInd/>
              <w:spacing w:after="0"/>
              <w:jc w:val="center"/>
              <w:textAlignment w:val="auto"/>
              <w:rPr>
                <w:ins w:id="1086" w:author="Vasenkari, Petri J. (Nokia - FI/Espoo)" w:date="2021-03-10T13:26:00Z"/>
                <w:rFonts w:ascii="Arial" w:hAnsi="Arial" w:cs="Arial"/>
                <w:sz w:val="16"/>
                <w:szCs w:val="16"/>
                <w:lang w:val="fi-FI" w:eastAsia="fi-FI"/>
              </w:rPr>
            </w:pPr>
            <w:ins w:id="1087" w:author="Vasenkari, Petri J. (Nokia - FI/Espoo)" w:date="2021-03-10T13:26:00Z">
              <w:r w:rsidRPr="00553869">
                <w:rPr>
                  <w:rFonts w:ascii="Arial" w:hAnsi="Arial" w:cs="Arial"/>
                  <w:sz w:val="16"/>
                  <w:szCs w:val="16"/>
                  <w:lang w:val="fi-FI" w:eastAsia="fi-FI"/>
                </w:rPr>
                <w:t>4* fy_low</w:t>
              </w:r>
            </w:ins>
          </w:p>
        </w:tc>
        <w:tc>
          <w:tcPr>
            <w:tcW w:w="896" w:type="pct"/>
            <w:tcBorders>
              <w:top w:val="nil"/>
              <w:left w:val="nil"/>
              <w:bottom w:val="single" w:sz="4" w:space="0" w:color="auto"/>
              <w:right w:val="single" w:sz="4" w:space="0" w:color="auto"/>
            </w:tcBorders>
            <w:shd w:val="clear" w:color="auto" w:fill="auto"/>
            <w:vAlign w:val="center"/>
            <w:hideMark/>
          </w:tcPr>
          <w:p w14:paraId="1BA4FD6C" w14:textId="77777777" w:rsidR="002159B6" w:rsidRPr="00553869" w:rsidRDefault="002159B6" w:rsidP="00A82939">
            <w:pPr>
              <w:overflowPunct/>
              <w:autoSpaceDE/>
              <w:autoSpaceDN/>
              <w:adjustRightInd/>
              <w:spacing w:after="0"/>
              <w:jc w:val="center"/>
              <w:textAlignment w:val="auto"/>
              <w:rPr>
                <w:ins w:id="1088" w:author="Vasenkari, Petri J. (Nokia - FI/Espoo)" w:date="2021-03-10T13:26:00Z"/>
                <w:rFonts w:ascii="Arial" w:hAnsi="Arial" w:cs="Arial"/>
                <w:sz w:val="16"/>
                <w:szCs w:val="16"/>
                <w:lang w:val="fi-FI" w:eastAsia="fi-FI"/>
              </w:rPr>
            </w:pPr>
            <w:ins w:id="1089" w:author="Vasenkari, Petri J. (Nokia - FI/Espoo)" w:date="2021-03-10T13:26:00Z">
              <w:r w:rsidRPr="00553869">
                <w:rPr>
                  <w:rFonts w:ascii="Arial" w:hAnsi="Arial" w:cs="Arial"/>
                  <w:sz w:val="16"/>
                  <w:szCs w:val="16"/>
                  <w:lang w:val="fi-FI" w:eastAsia="fi-FI"/>
                </w:rPr>
                <w:t>4* fy_high</w:t>
              </w:r>
            </w:ins>
          </w:p>
        </w:tc>
      </w:tr>
      <w:tr w:rsidR="002159B6" w:rsidRPr="00553869" w14:paraId="4902CD05" w14:textId="77777777" w:rsidTr="00A82939">
        <w:trPr>
          <w:trHeight w:val="300"/>
          <w:ins w:id="1090"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485D6CB" w14:textId="77777777" w:rsidR="002159B6" w:rsidRPr="00553869" w:rsidRDefault="002159B6" w:rsidP="00A82939">
            <w:pPr>
              <w:overflowPunct/>
              <w:autoSpaceDE/>
              <w:autoSpaceDN/>
              <w:adjustRightInd/>
              <w:spacing w:after="0"/>
              <w:jc w:val="center"/>
              <w:textAlignment w:val="auto"/>
              <w:rPr>
                <w:ins w:id="1091" w:author="Vasenkari, Petri J. (Nokia - FI/Espoo)" w:date="2021-03-10T13:26:00Z"/>
                <w:rFonts w:ascii="Arial" w:hAnsi="Arial" w:cs="Arial"/>
                <w:sz w:val="16"/>
                <w:szCs w:val="16"/>
                <w:lang w:eastAsia="fi-FI"/>
              </w:rPr>
            </w:pPr>
            <w:ins w:id="1092" w:author="Vasenkari, Petri J. (Nokia - FI/Espoo)" w:date="2021-03-10T13:26:00Z">
              <w:r w:rsidRPr="00553869">
                <w:rPr>
                  <w:rFonts w:ascii="Arial" w:hAnsi="Arial" w:cs="Arial"/>
                  <w:sz w:val="16"/>
                  <w:szCs w:val="16"/>
                  <w:lang w:eastAsia="fi-FI"/>
                </w:rPr>
                <w:t xml:space="preserve">4th harmonics frequency limits (MHz) </w:t>
              </w:r>
            </w:ins>
          </w:p>
        </w:tc>
        <w:tc>
          <w:tcPr>
            <w:tcW w:w="896" w:type="pct"/>
            <w:tcBorders>
              <w:top w:val="nil"/>
              <w:left w:val="nil"/>
              <w:bottom w:val="single" w:sz="4" w:space="0" w:color="auto"/>
              <w:right w:val="single" w:sz="4" w:space="0" w:color="auto"/>
            </w:tcBorders>
            <w:shd w:val="clear" w:color="auto" w:fill="auto"/>
            <w:noWrap/>
            <w:vAlign w:val="bottom"/>
            <w:hideMark/>
          </w:tcPr>
          <w:p w14:paraId="1D8DDCC6" w14:textId="77777777" w:rsidR="002159B6" w:rsidRPr="00553869" w:rsidRDefault="002159B6" w:rsidP="00A82939">
            <w:pPr>
              <w:overflowPunct/>
              <w:autoSpaceDE/>
              <w:autoSpaceDN/>
              <w:adjustRightInd/>
              <w:spacing w:after="0"/>
              <w:jc w:val="center"/>
              <w:textAlignment w:val="auto"/>
              <w:rPr>
                <w:ins w:id="1093" w:author="Vasenkari, Petri J. (Nokia - FI/Espoo)" w:date="2021-03-10T13:26:00Z"/>
                <w:rFonts w:ascii="Arial" w:hAnsi="Arial" w:cs="Arial"/>
                <w:sz w:val="16"/>
                <w:szCs w:val="16"/>
                <w:lang w:val="fi-FI" w:eastAsia="fi-FI"/>
              </w:rPr>
            </w:pPr>
            <w:ins w:id="1094" w:author="Vasenkari, Petri J. (Nokia - FI/Espoo)" w:date="2021-03-10T13:26:00Z">
              <w:r w:rsidRPr="00553869">
                <w:rPr>
                  <w:rFonts w:ascii="Arial" w:hAnsi="Arial" w:cs="Arial"/>
                  <w:sz w:val="16"/>
                  <w:szCs w:val="16"/>
                  <w:lang w:val="fi-FI" w:eastAsia="fi-FI"/>
                </w:rPr>
                <w:t>2796</w:t>
              </w:r>
            </w:ins>
          </w:p>
        </w:tc>
        <w:tc>
          <w:tcPr>
            <w:tcW w:w="896" w:type="pct"/>
            <w:tcBorders>
              <w:top w:val="nil"/>
              <w:left w:val="nil"/>
              <w:bottom w:val="single" w:sz="4" w:space="0" w:color="auto"/>
              <w:right w:val="single" w:sz="4" w:space="0" w:color="auto"/>
            </w:tcBorders>
            <w:shd w:val="clear" w:color="auto" w:fill="auto"/>
            <w:noWrap/>
            <w:vAlign w:val="bottom"/>
            <w:hideMark/>
          </w:tcPr>
          <w:p w14:paraId="665B6627" w14:textId="77777777" w:rsidR="002159B6" w:rsidRPr="00553869" w:rsidRDefault="002159B6" w:rsidP="00A82939">
            <w:pPr>
              <w:overflowPunct/>
              <w:autoSpaceDE/>
              <w:autoSpaceDN/>
              <w:adjustRightInd/>
              <w:spacing w:after="0"/>
              <w:jc w:val="center"/>
              <w:textAlignment w:val="auto"/>
              <w:rPr>
                <w:ins w:id="1095" w:author="Vasenkari, Petri J. (Nokia - FI/Espoo)" w:date="2021-03-10T13:26:00Z"/>
                <w:rFonts w:ascii="Arial" w:hAnsi="Arial" w:cs="Arial"/>
                <w:sz w:val="16"/>
                <w:szCs w:val="16"/>
                <w:lang w:val="fi-FI" w:eastAsia="fi-FI"/>
              </w:rPr>
            </w:pPr>
            <w:ins w:id="1096" w:author="Vasenkari, Petri J. (Nokia - FI/Espoo)" w:date="2021-03-10T13:26:00Z">
              <w:r w:rsidRPr="00553869">
                <w:rPr>
                  <w:rFonts w:ascii="Arial" w:hAnsi="Arial" w:cs="Arial"/>
                  <w:sz w:val="16"/>
                  <w:szCs w:val="16"/>
                  <w:lang w:val="fi-FI" w:eastAsia="fi-FI"/>
                </w:rPr>
                <w:t>2864</w:t>
              </w:r>
            </w:ins>
          </w:p>
        </w:tc>
        <w:tc>
          <w:tcPr>
            <w:tcW w:w="896" w:type="pct"/>
            <w:tcBorders>
              <w:top w:val="nil"/>
              <w:left w:val="nil"/>
              <w:bottom w:val="single" w:sz="4" w:space="0" w:color="auto"/>
              <w:right w:val="single" w:sz="4" w:space="0" w:color="auto"/>
            </w:tcBorders>
            <w:shd w:val="clear" w:color="auto" w:fill="auto"/>
            <w:noWrap/>
            <w:vAlign w:val="bottom"/>
            <w:hideMark/>
          </w:tcPr>
          <w:p w14:paraId="5B6AD848" w14:textId="77777777" w:rsidR="002159B6" w:rsidRPr="00553869" w:rsidRDefault="002159B6" w:rsidP="00A82939">
            <w:pPr>
              <w:overflowPunct/>
              <w:autoSpaceDE/>
              <w:autoSpaceDN/>
              <w:adjustRightInd/>
              <w:spacing w:after="0"/>
              <w:jc w:val="center"/>
              <w:textAlignment w:val="auto"/>
              <w:rPr>
                <w:ins w:id="1097" w:author="Vasenkari, Petri J. (Nokia - FI/Espoo)" w:date="2021-03-10T13:26:00Z"/>
                <w:rFonts w:ascii="Arial" w:hAnsi="Arial" w:cs="Arial"/>
                <w:sz w:val="16"/>
                <w:szCs w:val="16"/>
                <w:lang w:val="fi-FI" w:eastAsia="fi-FI"/>
              </w:rPr>
            </w:pPr>
            <w:ins w:id="1098" w:author="Vasenkari, Petri J. (Nokia - FI/Espoo)" w:date="2021-03-10T13:26:00Z">
              <w:r w:rsidRPr="00553869">
                <w:rPr>
                  <w:rFonts w:ascii="Arial" w:hAnsi="Arial" w:cs="Arial"/>
                  <w:sz w:val="16"/>
                  <w:szCs w:val="16"/>
                  <w:lang w:val="fi-FI" w:eastAsia="fi-FI"/>
                </w:rPr>
                <w:t>16500</w:t>
              </w:r>
            </w:ins>
          </w:p>
        </w:tc>
        <w:tc>
          <w:tcPr>
            <w:tcW w:w="896" w:type="pct"/>
            <w:tcBorders>
              <w:top w:val="nil"/>
              <w:left w:val="nil"/>
              <w:bottom w:val="single" w:sz="4" w:space="0" w:color="auto"/>
              <w:right w:val="single" w:sz="4" w:space="0" w:color="auto"/>
            </w:tcBorders>
            <w:shd w:val="clear" w:color="auto" w:fill="auto"/>
            <w:noWrap/>
            <w:vAlign w:val="bottom"/>
            <w:hideMark/>
          </w:tcPr>
          <w:p w14:paraId="2CF83480" w14:textId="77777777" w:rsidR="002159B6" w:rsidRPr="00553869" w:rsidRDefault="002159B6" w:rsidP="00A82939">
            <w:pPr>
              <w:overflowPunct/>
              <w:autoSpaceDE/>
              <w:autoSpaceDN/>
              <w:adjustRightInd/>
              <w:spacing w:after="0"/>
              <w:jc w:val="center"/>
              <w:textAlignment w:val="auto"/>
              <w:rPr>
                <w:ins w:id="1099" w:author="Vasenkari, Petri J. (Nokia - FI/Espoo)" w:date="2021-03-10T13:26:00Z"/>
                <w:rFonts w:ascii="Arial" w:hAnsi="Arial" w:cs="Arial"/>
                <w:sz w:val="16"/>
                <w:szCs w:val="16"/>
                <w:lang w:val="fi-FI" w:eastAsia="fi-FI"/>
              </w:rPr>
            </w:pPr>
            <w:ins w:id="1100" w:author="Vasenkari, Petri J. (Nokia - FI/Espoo)" w:date="2021-03-10T13:26:00Z">
              <w:r w:rsidRPr="00553869">
                <w:rPr>
                  <w:rFonts w:ascii="Arial" w:hAnsi="Arial" w:cs="Arial"/>
                  <w:sz w:val="16"/>
                  <w:szCs w:val="16"/>
                  <w:lang w:val="fi-FI" w:eastAsia="fi-FI"/>
                </w:rPr>
                <w:t>16800</w:t>
              </w:r>
            </w:ins>
          </w:p>
        </w:tc>
      </w:tr>
      <w:tr w:rsidR="002159B6" w:rsidRPr="00553869" w14:paraId="52740C2E" w14:textId="77777777" w:rsidTr="00A82939">
        <w:trPr>
          <w:trHeight w:val="300"/>
          <w:ins w:id="1101"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B800D57" w14:textId="77777777" w:rsidR="002159B6" w:rsidRPr="00553869" w:rsidRDefault="002159B6" w:rsidP="00A82939">
            <w:pPr>
              <w:overflowPunct/>
              <w:autoSpaceDE/>
              <w:autoSpaceDN/>
              <w:adjustRightInd/>
              <w:spacing w:after="0"/>
              <w:jc w:val="center"/>
              <w:textAlignment w:val="auto"/>
              <w:rPr>
                <w:ins w:id="1102" w:author="Vasenkari, Petri J. (Nokia - FI/Espoo)" w:date="2021-03-10T13:26:00Z"/>
                <w:rFonts w:ascii="Arial" w:hAnsi="Arial" w:cs="Arial"/>
                <w:sz w:val="16"/>
                <w:szCs w:val="16"/>
                <w:lang w:val="fi-FI" w:eastAsia="fi-FI"/>
              </w:rPr>
            </w:pPr>
            <w:ins w:id="1103" w:author="Vasenkari, Petri J. (Nokia - FI/Espoo)" w:date="2021-03-10T13:26:00Z">
              <w:r w:rsidRPr="00553869">
                <w:rPr>
                  <w:rFonts w:ascii="Arial" w:hAnsi="Arial" w:cs="Arial"/>
                  <w:sz w:val="16"/>
                  <w:szCs w:val="16"/>
                  <w:lang w:val="fi-FI" w:eastAsia="fi-FI"/>
                </w:rPr>
                <w:t>5th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4A8C71E3" w14:textId="77777777" w:rsidR="002159B6" w:rsidRPr="00553869" w:rsidRDefault="002159B6" w:rsidP="00A82939">
            <w:pPr>
              <w:overflowPunct/>
              <w:autoSpaceDE/>
              <w:autoSpaceDN/>
              <w:adjustRightInd/>
              <w:spacing w:after="0"/>
              <w:jc w:val="center"/>
              <w:textAlignment w:val="auto"/>
              <w:rPr>
                <w:ins w:id="1104" w:author="Vasenkari, Petri J. (Nokia - FI/Espoo)" w:date="2021-03-10T13:26:00Z"/>
                <w:rFonts w:ascii="Arial" w:hAnsi="Arial" w:cs="Arial"/>
                <w:sz w:val="16"/>
                <w:szCs w:val="16"/>
                <w:lang w:val="fi-FI" w:eastAsia="fi-FI"/>
              </w:rPr>
            </w:pPr>
            <w:ins w:id="1105" w:author="Vasenkari, Petri J. (Nokia - FI/Espoo)" w:date="2021-03-10T13:26:00Z">
              <w:r w:rsidRPr="00553869">
                <w:rPr>
                  <w:rFonts w:ascii="Arial" w:hAnsi="Arial" w:cs="Arial"/>
                  <w:sz w:val="16"/>
                  <w:szCs w:val="16"/>
                  <w:lang w:val="fi-FI" w:eastAsia="fi-FI"/>
                </w:rPr>
                <w:t>5*fx_low</w:t>
              </w:r>
            </w:ins>
          </w:p>
        </w:tc>
        <w:tc>
          <w:tcPr>
            <w:tcW w:w="896" w:type="pct"/>
            <w:tcBorders>
              <w:top w:val="nil"/>
              <w:left w:val="nil"/>
              <w:bottom w:val="single" w:sz="4" w:space="0" w:color="auto"/>
              <w:right w:val="single" w:sz="4" w:space="0" w:color="auto"/>
            </w:tcBorders>
            <w:shd w:val="clear" w:color="auto" w:fill="auto"/>
            <w:vAlign w:val="center"/>
            <w:hideMark/>
          </w:tcPr>
          <w:p w14:paraId="08F9DC8C" w14:textId="77777777" w:rsidR="002159B6" w:rsidRPr="00553869" w:rsidRDefault="002159B6" w:rsidP="00A82939">
            <w:pPr>
              <w:overflowPunct/>
              <w:autoSpaceDE/>
              <w:autoSpaceDN/>
              <w:adjustRightInd/>
              <w:spacing w:after="0"/>
              <w:jc w:val="center"/>
              <w:textAlignment w:val="auto"/>
              <w:rPr>
                <w:ins w:id="1106" w:author="Vasenkari, Petri J. (Nokia - FI/Espoo)" w:date="2021-03-10T13:26:00Z"/>
                <w:rFonts w:ascii="Arial" w:hAnsi="Arial" w:cs="Arial"/>
                <w:sz w:val="16"/>
                <w:szCs w:val="16"/>
                <w:lang w:val="fi-FI" w:eastAsia="fi-FI"/>
              </w:rPr>
            </w:pPr>
            <w:ins w:id="1107" w:author="Vasenkari, Petri J. (Nokia - FI/Espoo)" w:date="2021-03-10T13:26:00Z">
              <w:r w:rsidRPr="00553869">
                <w:rPr>
                  <w:rFonts w:ascii="Arial" w:hAnsi="Arial" w:cs="Arial"/>
                  <w:sz w:val="16"/>
                  <w:szCs w:val="16"/>
                  <w:lang w:val="fi-FI" w:eastAsia="fi-FI"/>
                </w:rPr>
                <w:t>5*fx_high</w:t>
              </w:r>
            </w:ins>
          </w:p>
        </w:tc>
        <w:tc>
          <w:tcPr>
            <w:tcW w:w="896" w:type="pct"/>
            <w:tcBorders>
              <w:top w:val="nil"/>
              <w:left w:val="nil"/>
              <w:bottom w:val="single" w:sz="4" w:space="0" w:color="auto"/>
              <w:right w:val="single" w:sz="4" w:space="0" w:color="auto"/>
            </w:tcBorders>
            <w:shd w:val="clear" w:color="auto" w:fill="auto"/>
            <w:vAlign w:val="center"/>
            <w:hideMark/>
          </w:tcPr>
          <w:p w14:paraId="748E9A7B" w14:textId="77777777" w:rsidR="002159B6" w:rsidRPr="00553869" w:rsidRDefault="002159B6" w:rsidP="00A82939">
            <w:pPr>
              <w:overflowPunct/>
              <w:autoSpaceDE/>
              <w:autoSpaceDN/>
              <w:adjustRightInd/>
              <w:spacing w:after="0"/>
              <w:jc w:val="center"/>
              <w:textAlignment w:val="auto"/>
              <w:rPr>
                <w:ins w:id="1108" w:author="Vasenkari, Petri J. (Nokia - FI/Espoo)" w:date="2021-03-10T13:26:00Z"/>
                <w:rFonts w:ascii="Arial" w:hAnsi="Arial" w:cs="Arial"/>
                <w:sz w:val="16"/>
                <w:szCs w:val="16"/>
                <w:lang w:val="fi-FI" w:eastAsia="fi-FI"/>
              </w:rPr>
            </w:pPr>
            <w:ins w:id="1109" w:author="Vasenkari, Petri J. (Nokia - FI/Espoo)" w:date="2021-03-10T13:26:00Z">
              <w:r w:rsidRPr="00553869">
                <w:rPr>
                  <w:rFonts w:ascii="Arial" w:hAnsi="Arial" w:cs="Arial"/>
                  <w:sz w:val="16"/>
                  <w:szCs w:val="16"/>
                  <w:lang w:val="fi-FI" w:eastAsia="fi-FI"/>
                </w:rPr>
                <w:t>5* fy_low</w:t>
              </w:r>
            </w:ins>
          </w:p>
        </w:tc>
        <w:tc>
          <w:tcPr>
            <w:tcW w:w="896" w:type="pct"/>
            <w:tcBorders>
              <w:top w:val="nil"/>
              <w:left w:val="nil"/>
              <w:bottom w:val="single" w:sz="4" w:space="0" w:color="auto"/>
              <w:right w:val="single" w:sz="4" w:space="0" w:color="auto"/>
            </w:tcBorders>
            <w:shd w:val="clear" w:color="auto" w:fill="auto"/>
            <w:vAlign w:val="center"/>
            <w:hideMark/>
          </w:tcPr>
          <w:p w14:paraId="1DC966A8" w14:textId="77777777" w:rsidR="002159B6" w:rsidRPr="00553869" w:rsidRDefault="002159B6" w:rsidP="00A82939">
            <w:pPr>
              <w:overflowPunct/>
              <w:autoSpaceDE/>
              <w:autoSpaceDN/>
              <w:adjustRightInd/>
              <w:spacing w:after="0"/>
              <w:jc w:val="center"/>
              <w:textAlignment w:val="auto"/>
              <w:rPr>
                <w:ins w:id="1110" w:author="Vasenkari, Petri J. (Nokia - FI/Espoo)" w:date="2021-03-10T13:26:00Z"/>
                <w:rFonts w:ascii="Arial" w:hAnsi="Arial" w:cs="Arial"/>
                <w:sz w:val="16"/>
                <w:szCs w:val="16"/>
                <w:lang w:val="fi-FI" w:eastAsia="fi-FI"/>
              </w:rPr>
            </w:pPr>
            <w:ins w:id="1111" w:author="Vasenkari, Petri J. (Nokia - FI/Espoo)" w:date="2021-03-10T13:26:00Z">
              <w:r w:rsidRPr="00553869">
                <w:rPr>
                  <w:rFonts w:ascii="Arial" w:hAnsi="Arial" w:cs="Arial"/>
                  <w:sz w:val="16"/>
                  <w:szCs w:val="16"/>
                  <w:lang w:val="fi-FI" w:eastAsia="fi-FI"/>
                </w:rPr>
                <w:t>5* fy_high</w:t>
              </w:r>
            </w:ins>
          </w:p>
        </w:tc>
      </w:tr>
      <w:tr w:rsidR="002159B6" w:rsidRPr="00553869" w14:paraId="5092301B" w14:textId="77777777" w:rsidTr="00A82939">
        <w:trPr>
          <w:trHeight w:val="300"/>
          <w:ins w:id="1112"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9040FAF" w14:textId="77777777" w:rsidR="002159B6" w:rsidRPr="00553869" w:rsidRDefault="002159B6" w:rsidP="00A82939">
            <w:pPr>
              <w:overflowPunct/>
              <w:autoSpaceDE/>
              <w:autoSpaceDN/>
              <w:adjustRightInd/>
              <w:spacing w:after="0"/>
              <w:jc w:val="center"/>
              <w:textAlignment w:val="auto"/>
              <w:rPr>
                <w:ins w:id="1113" w:author="Vasenkari, Petri J. (Nokia - FI/Espoo)" w:date="2021-03-10T13:26:00Z"/>
                <w:rFonts w:ascii="Arial" w:hAnsi="Arial" w:cs="Arial"/>
                <w:sz w:val="16"/>
                <w:szCs w:val="16"/>
                <w:lang w:eastAsia="fi-FI"/>
              </w:rPr>
            </w:pPr>
            <w:ins w:id="1114" w:author="Vasenkari, Petri J. (Nokia - FI/Espoo)" w:date="2021-03-10T13:26:00Z">
              <w:r w:rsidRPr="00553869">
                <w:rPr>
                  <w:rFonts w:ascii="Arial" w:hAnsi="Arial" w:cs="Arial"/>
                  <w:sz w:val="16"/>
                  <w:szCs w:val="16"/>
                  <w:lang w:eastAsia="fi-FI"/>
                </w:rPr>
                <w:lastRenderedPageBreak/>
                <w:t>5th harmonics frequency limits (MHz)</w:t>
              </w:r>
            </w:ins>
          </w:p>
        </w:tc>
        <w:tc>
          <w:tcPr>
            <w:tcW w:w="896" w:type="pct"/>
            <w:tcBorders>
              <w:top w:val="nil"/>
              <w:left w:val="nil"/>
              <w:bottom w:val="single" w:sz="4" w:space="0" w:color="auto"/>
              <w:right w:val="single" w:sz="4" w:space="0" w:color="auto"/>
            </w:tcBorders>
            <w:shd w:val="clear" w:color="auto" w:fill="auto"/>
            <w:noWrap/>
            <w:vAlign w:val="bottom"/>
            <w:hideMark/>
          </w:tcPr>
          <w:p w14:paraId="3BDA97A6" w14:textId="77777777" w:rsidR="002159B6" w:rsidRPr="00553869" w:rsidRDefault="002159B6" w:rsidP="00A82939">
            <w:pPr>
              <w:overflowPunct/>
              <w:autoSpaceDE/>
              <w:autoSpaceDN/>
              <w:adjustRightInd/>
              <w:spacing w:after="0"/>
              <w:jc w:val="center"/>
              <w:textAlignment w:val="auto"/>
              <w:rPr>
                <w:ins w:id="1115" w:author="Vasenkari, Petri J. (Nokia - FI/Espoo)" w:date="2021-03-10T13:26:00Z"/>
                <w:rFonts w:ascii="Arial" w:hAnsi="Arial" w:cs="Arial"/>
                <w:sz w:val="16"/>
                <w:szCs w:val="16"/>
                <w:lang w:val="fi-FI" w:eastAsia="fi-FI"/>
              </w:rPr>
            </w:pPr>
            <w:ins w:id="1116" w:author="Vasenkari, Petri J. (Nokia - FI/Espoo)" w:date="2021-03-10T13:26:00Z">
              <w:r w:rsidRPr="00553869">
                <w:rPr>
                  <w:rFonts w:ascii="Arial" w:hAnsi="Arial" w:cs="Arial"/>
                  <w:sz w:val="16"/>
                  <w:szCs w:val="16"/>
                  <w:lang w:val="fi-FI" w:eastAsia="fi-FI"/>
                </w:rPr>
                <w:t>3495</w:t>
              </w:r>
            </w:ins>
          </w:p>
        </w:tc>
        <w:tc>
          <w:tcPr>
            <w:tcW w:w="896" w:type="pct"/>
            <w:tcBorders>
              <w:top w:val="nil"/>
              <w:left w:val="nil"/>
              <w:bottom w:val="single" w:sz="4" w:space="0" w:color="auto"/>
              <w:right w:val="single" w:sz="4" w:space="0" w:color="auto"/>
            </w:tcBorders>
            <w:shd w:val="clear" w:color="auto" w:fill="auto"/>
            <w:noWrap/>
            <w:vAlign w:val="bottom"/>
            <w:hideMark/>
          </w:tcPr>
          <w:p w14:paraId="4BF8846F" w14:textId="77777777" w:rsidR="002159B6" w:rsidRPr="00553869" w:rsidRDefault="002159B6" w:rsidP="00A82939">
            <w:pPr>
              <w:overflowPunct/>
              <w:autoSpaceDE/>
              <w:autoSpaceDN/>
              <w:adjustRightInd/>
              <w:spacing w:after="0"/>
              <w:jc w:val="center"/>
              <w:textAlignment w:val="auto"/>
              <w:rPr>
                <w:ins w:id="1117" w:author="Vasenkari, Petri J. (Nokia - FI/Espoo)" w:date="2021-03-10T13:26:00Z"/>
                <w:rFonts w:ascii="Arial" w:hAnsi="Arial" w:cs="Arial"/>
                <w:sz w:val="16"/>
                <w:szCs w:val="16"/>
                <w:lang w:val="fi-FI" w:eastAsia="fi-FI"/>
              </w:rPr>
            </w:pPr>
            <w:ins w:id="1118" w:author="Vasenkari, Petri J. (Nokia - FI/Espoo)" w:date="2021-03-10T13:26:00Z">
              <w:r w:rsidRPr="00553869">
                <w:rPr>
                  <w:rFonts w:ascii="Arial" w:hAnsi="Arial" w:cs="Arial"/>
                  <w:sz w:val="16"/>
                  <w:szCs w:val="16"/>
                  <w:lang w:val="fi-FI" w:eastAsia="fi-FI"/>
                </w:rPr>
                <w:t>3580</w:t>
              </w:r>
            </w:ins>
          </w:p>
        </w:tc>
        <w:tc>
          <w:tcPr>
            <w:tcW w:w="896" w:type="pct"/>
            <w:tcBorders>
              <w:top w:val="nil"/>
              <w:left w:val="nil"/>
              <w:bottom w:val="single" w:sz="4" w:space="0" w:color="auto"/>
              <w:right w:val="single" w:sz="4" w:space="0" w:color="auto"/>
            </w:tcBorders>
            <w:shd w:val="clear" w:color="auto" w:fill="auto"/>
            <w:noWrap/>
            <w:vAlign w:val="bottom"/>
            <w:hideMark/>
          </w:tcPr>
          <w:p w14:paraId="17FD7AF5" w14:textId="77777777" w:rsidR="002159B6" w:rsidRPr="00553869" w:rsidRDefault="002159B6" w:rsidP="00A82939">
            <w:pPr>
              <w:overflowPunct/>
              <w:autoSpaceDE/>
              <w:autoSpaceDN/>
              <w:adjustRightInd/>
              <w:spacing w:after="0"/>
              <w:jc w:val="center"/>
              <w:textAlignment w:val="auto"/>
              <w:rPr>
                <w:ins w:id="1119" w:author="Vasenkari, Petri J. (Nokia - FI/Espoo)" w:date="2021-03-10T13:26:00Z"/>
                <w:rFonts w:ascii="Arial" w:hAnsi="Arial" w:cs="Arial"/>
                <w:sz w:val="16"/>
                <w:szCs w:val="16"/>
                <w:lang w:val="fi-FI" w:eastAsia="fi-FI"/>
              </w:rPr>
            </w:pPr>
            <w:ins w:id="1120" w:author="Vasenkari, Petri J. (Nokia - FI/Espoo)" w:date="2021-03-10T13:26:00Z">
              <w:r w:rsidRPr="00553869">
                <w:rPr>
                  <w:rFonts w:ascii="Arial" w:hAnsi="Arial" w:cs="Arial"/>
                  <w:sz w:val="16"/>
                  <w:szCs w:val="16"/>
                  <w:lang w:val="fi-FI" w:eastAsia="fi-FI"/>
                </w:rPr>
                <w:t>16500</w:t>
              </w:r>
            </w:ins>
          </w:p>
        </w:tc>
        <w:tc>
          <w:tcPr>
            <w:tcW w:w="896" w:type="pct"/>
            <w:tcBorders>
              <w:top w:val="nil"/>
              <w:left w:val="nil"/>
              <w:bottom w:val="single" w:sz="4" w:space="0" w:color="auto"/>
              <w:right w:val="single" w:sz="4" w:space="0" w:color="auto"/>
            </w:tcBorders>
            <w:shd w:val="clear" w:color="auto" w:fill="auto"/>
            <w:noWrap/>
            <w:vAlign w:val="bottom"/>
            <w:hideMark/>
          </w:tcPr>
          <w:p w14:paraId="7262BA4E" w14:textId="77777777" w:rsidR="002159B6" w:rsidRPr="00553869" w:rsidRDefault="002159B6" w:rsidP="00A82939">
            <w:pPr>
              <w:overflowPunct/>
              <w:autoSpaceDE/>
              <w:autoSpaceDN/>
              <w:adjustRightInd/>
              <w:spacing w:after="0"/>
              <w:jc w:val="center"/>
              <w:textAlignment w:val="auto"/>
              <w:rPr>
                <w:ins w:id="1121" w:author="Vasenkari, Petri J. (Nokia - FI/Espoo)" w:date="2021-03-10T13:26:00Z"/>
                <w:rFonts w:ascii="Arial" w:hAnsi="Arial" w:cs="Arial"/>
                <w:sz w:val="16"/>
                <w:szCs w:val="16"/>
                <w:lang w:val="fi-FI" w:eastAsia="fi-FI"/>
              </w:rPr>
            </w:pPr>
            <w:ins w:id="1122" w:author="Vasenkari, Petri J. (Nokia - FI/Espoo)" w:date="2021-03-10T13:26:00Z">
              <w:r w:rsidRPr="00553869">
                <w:rPr>
                  <w:rFonts w:ascii="Arial" w:hAnsi="Arial" w:cs="Arial"/>
                  <w:sz w:val="16"/>
                  <w:szCs w:val="16"/>
                  <w:lang w:val="fi-FI" w:eastAsia="fi-FI"/>
                </w:rPr>
                <w:t>21000</w:t>
              </w:r>
            </w:ins>
          </w:p>
        </w:tc>
      </w:tr>
      <w:tr w:rsidR="002159B6" w:rsidRPr="00553869" w14:paraId="5A99AEAC" w14:textId="77777777" w:rsidTr="00A82939">
        <w:trPr>
          <w:trHeight w:val="300"/>
          <w:ins w:id="1123"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34C59B2" w14:textId="77777777" w:rsidR="002159B6" w:rsidRPr="00553869" w:rsidRDefault="002159B6" w:rsidP="00A82939">
            <w:pPr>
              <w:overflowPunct/>
              <w:autoSpaceDE/>
              <w:autoSpaceDN/>
              <w:adjustRightInd/>
              <w:spacing w:after="0"/>
              <w:jc w:val="center"/>
              <w:textAlignment w:val="auto"/>
              <w:rPr>
                <w:ins w:id="1124" w:author="Vasenkari, Petri J. (Nokia - FI/Espoo)" w:date="2021-03-10T13:26:00Z"/>
                <w:rFonts w:ascii="Arial" w:hAnsi="Arial" w:cs="Arial"/>
                <w:sz w:val="16"/>
                <w:szCs w:val="16"/>
                <w:lang w:eastAsia="fi-FI"/>
              </w:rPr>
            </w:pPr>
            <w:ins w:id="1125" w:author="Vasenkari, Petri J. (Nokia - FI/Espoo)" w:date="2021-03-10T13:26:00Z">
              <w:r w:rsidRPr="00553869">
                <w:rPr>
                  <w:rFonts w:ascii="Arial" w:hAnsi="Arial" w:cs="Arial"/>
                  <w:sz w:val="16"/>
                  <w:szCs w:val="16"/>
                  <w:lang w:eastAsia="fi-FI"/>
                </w:rPr>
                <w:t>Two tone 2</w:t>
              </w:r>
              <w:r w:rsidRPr="00553869">
                <w:rPr>
                  <w:rFonts w:ascii="Arial" w:hAnsi="Arial" w:cs="Arial"/>
                  <w:sz w:val="16"/>
                  <w:szCs w:val="16"/>
                  <w:vertAlign w:val="superscript"/>
                  <w:lang w:eastAsia="fi-FI"/>
                </w:rPr>
                <w:t>nd</w:t>
              </w:r>
              <w:r w:rsidRPr="00553869">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7319CBFD" w14:textId="77777777" w:rsidR="002159B6" w:rsidRPr="00553869" w:rsidRDefault="002159B6" w:rsidP="00A82939">
            <w:pPr>
              <w:overflowPunct/>
              <w:autoSpaceDE/>
              <w:autoSpaceDN/>
              <w:adjustRightInd/>
              <w:spacing w:after="0"/>
              <w:jc w:val="center"/>
              <w:textAlignment w:val="auto"/>
              <w:rPr>
                <w:ins w:id="1126" w:author="Vasenkari, Petri J. (Nokia - FI/Espoo)" w:date="2021-03-10T13:26:00Z"/>
                <w:rFonts w:ascii="Arial" w:hAnsi="Arial" w:cs="Arial"/>
                <w:sz w:val="16"/>
                <w:szCs w:val="16"/>
                <w:lang w:val="fi-FI" w:eastAsia="fi-FI"/>
              </w:rPr>
            </w:pPr>
            <w:ins w:id="1127" w:author="Vasenkari, Petri J. (Nokia - FI/Espoo)" w:date="2021-03-10T13:26:00Z">
              <w:r w:rsidRPr="00553869">
                <w:rPr>
                  <w:rFonts w:ascii="Arial" w:hAnsi="Arial" w:cs="Arial"/>
                  <w:sz w:val="16"/>
                  <w:szCs w:val="16"/>
                  <w:lang w:val="fi-FI" w:eastAsia="fi-FI"/>
                </w:rPr>
                <w:t>|fy_low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3FB3B04E" w14:textId="77777777" w:rsidR="002159B6" w:rsidRPr="00553869" w:rsidRDefault="002159B6" w:rsidP="00A82939">
            <w:pPr>
              <w:overflowPunct/>
              <w:autoSpaceDE/>
              <w:autoSpaceDN/>
              <w:adjustRightInd/>
              <w:spacing w:after="0"/>
              <w:jc w:val="center"/>
              <w:textAlignment w:val="auto"/>
              <w:rPr>
                <w:ins w:id="1128" w:author="Vasenkari, Petri J. (Nokia - FI/Espoo)" w:date="2021-03-10T13:26:00Z"/>
                <w:rFonts w:ascii="Arial" w:hAnsi="Arial" w:cs="Arial"/>
                <w:sz w:val="16"/>
                <w:szCs w:val="16"/>
                <w:lang w:val="fi-FI" w:eastAsia="fi-FI"/>
              </w:rPr>
            </w:pPr>
            <w:ins w:id="1129" w:author="Vasenkari, Petri J. (Nokia - FI/Espoo)" w:date="2021-03-10T13:26:00Z">
              <w:r w:rsidRPr="00553869">
                <w:rPr>
                  <w:rFonts w:ascii="Arial" w:hAnsi="Arial" w:cs="Arial"/>
                  <w:sz w:val="16"/>
                  <w:szCs w:val="16"/>
                  <w:lang w:val="fi-FI" w:eastAsia="fi-FI"/>
                </w:rPr>
                <w:t>|fy_high - fx_low|</w:t>
              </w:r>
            </w:ins>
          </w:p>
        </w:tc>
        <w:tc>
          <w:tcPr>
            <w:tcW w:w="896" w:type="pct"/>
            <w:tcBorders>
              <w:top w:val="nil"/>
              <w:left w:val="nil"/>
              <w:bottom w:val="single" w:sz="4" w:space="0" w:color="auto"/>
              <w:right w:val="single" w:sz="4" w:space="0" w:color="auto"/>
            </w:tcBorders>
            <w:shd w:val="clear" w:color="auto" w:fill="auto"/>
            <w:vAlign w:val="center"/>
            <w:hideMark/>
          </w:tcPr>
          <w:p w14:paraId="6B7F82DD" w14:textId="77777777" w:rsidR="002159B6" w:rsidRPr="00553869" w:rsidRDefault="002159B6" w:rsidP="00A82939">
            <w:pPr>
              <w:overflowPunct/>
              <w:autoSpaceDE/>
              <w:autoSpaceDN/>
              <w:adjustRightInd/>
              <w:spacing w:after="0"/>
              <w:jc w:val="center"/>
              <w:textAlignment w:val="auto"/>
              <w:rPr>
                <w:ins w:id="1130" w:author="Vasenkari, Petri J. (Nokia - FI/Espoo)" w:date="2021-03-10T13:26:00Z"/>
                <w:rFonts w:ascii="Arial" w:hAnsi="Arial" w:cs="Arial"/>
                <w:sz w:val="16"/>
                <w:szCs w:val="16"/>
                <w:lang w:val="fi-FI" w:eastAsia="fi-FI"/>
              </w:rPr>
            </w:pPr>
            <w:ins w:id="1131" w:author="Vasenkari, Petri J. (Nokia - FI/Espoo)" w:date="2021-03-10T13:26:00Z">
              <w:r w:rsidRPr="00553869">
                <w:rPr>
                  <w:rFonts w:ascii="Arial" w:hAnsi="Arial" w:cs="Arial"/>
                  <w:sz w:val="16"/>
                  <w:szCs w:val="16"/>
                  <w:lang w:val="fi-FI" w:eastAsia="fi-FI"/>
                </w:rPr>
                <w:t>|fy_low + fx_low|</w:t>
              </w:r>
            </w:ins>
          </w:p>
        </w:tc>
        <w:tc>
          <w:tcPr>
            <w:tcW w:w="896" w:type="pct"/>
            <w:tcBorders>
              <w:top w:val="nil"/>
              <w:left w:val="nil"/>
              <w:bottom w:val="single" w:sz="4" w:space="0" w:color="auto"/>
              <w:right w:val="single" w:sz="4" w:space="0" w:color="auto"/>
            </w:tcBorders>
            <w:shd w:val="clear" w:color="auto" w:fill="auto"/>
            <w:vAlign w:val="center"/>
            <w:hideMark/>
          </w:tcPr>
          <w:p w14:paraId="15CC5305" w14:textId="77777777" w:rsidR="002159B6" w:rsidRPr="00553869" w:rsidRDefault="002159B6" w:rsidP="00A82939">
            <w:pPr>
              <w:overflowPunct/>
              <w:autoSpaceDE/>
              <w:autoSpaceDN/>
              <w:adjustRightInd/>
              <w:spacing w:after="0"/>
              <w:jc w:val="center"/>
              <w:textAlignment w:val="auto"/>
              <w:rPr>
                <w:ins w:id="1132" w:author="Vasenkari, Petri J. (Nokia - FI/Espoo)" w:date="2021-03-10T13:26:00Z"/>
                <w:rFonts w:ascii="Arial" w:hAnsi="Arial" w:cs="Arial"/>
                <w:sz w:val="16"/>
                <w:szCs w:val="16"/>
                <w:lang w:val="fi-FI" w:eastAsia="fi-FI"/>
              </w:rPr>
            </w:pPr>
            <w:ins w:id="1133" w:author="Vasenkari, Petri J. (Nokia - FI/Espoo)" w:date="2021-03-10T13:26:00Z">
              <w:r w:rsidRPr="00553869">
                <w:rPr>
                  <w:rFonts w:ascii="Arial" w:hAnsi="Arial" w:cs="Arial"/>
                  <w:sz w:val="16"/>
                  <w:szCs w:val="16"/>
                  <w:lang w:val="fi-FI" w:eastAsia="fi-FI"/>
                </w:rPr>
                <w:t>|fy_high + fx_high|</w:t>
              </w:r>
            </w:ins>
          </w:p>
        </w:tc>
      </w:tr>
      <w:tr w:rsidR="002159B6" w:rsidRPr="00553869" w14:paraId="05333396" w14:textId="77777777" w:rsidTr="00A82939">
        <w:trPr>
          <w:trHeight w:val="300"/>
          <w:ins w:id="1134"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4CEDDBE" w14:textId="77777777" w:rsidR="002159B6" w:rsidRPr="00553869" w:rsidRDefault="002159B6" w:rsidP="00A82939">
            <w:pPr>
              <w:overflowPunct/>
              <w:autoSpaceDE/>
              <w:autoSpaceDN/>
              <w:adjustRightInd/>
              <w:spacing w:after="0"/>
              <w:jc w:val="center"/>
              <w:textAlignment w:val="auto"/>
              <w:rPr>
                <w:ins w:id="1135" w:author="Vasenkari, Petri J. (Nokia - FI/Espoo)" w:date="2021-03-10T13:26:00Z"/>
                <w:rFonts w:ascii="Arial" w:hAnsi="Arial" w:cs="Arial"/>
                <w:sz w:val="16"/>
                <w:szCs w:val="16"/>
                <w:lang w:val="fi-FI" w:eastAsia="fi-FI"/>
              </w:rPr>
            </w:pPr>
            <w:ins w:id="1136"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1F1D9306" w14:textId="77777777" w:rsidR="002159B6" w:rsidRPr="00553869" w:rsidRDefault="002159B6" w:rsidP="00A82939">
            <w:pPr>
              <w:overflowPunct/>
              <w:autoSpaceDE/>
              <w:autoSpaceDN/>
              <w:adjustRightInd/>
              <w:spacing w:after="0"/>
              <w:jc w:val="center"/>
              <w:textAlignment w:val="auto"/>
              <w:rPr>
                <w:ins w:id="1137" w:author="Vasenkari, Petri J. (Nokia - FI/Espoo)" w:date="2021-03-10T13:26:00Z"/>
                <w:rFonts w:ascii="Arial" w:hAnsi="Arial" w:cs="Arial"/>
                <w:sz w:val="16"/>
                <w:szCs w:val="16"/>
                <w:lang w:val="fi-FI" w:eastAsia="fi-FI"/>
              </w:rPr>
            </w:pPr>
            <w:ins w:id="1138" w:author="Vasenkari, Petri J. (Nokia - FI/Espoo)" w:date="2021-03-10T13:26:00Z">
              <w:r w:rsidRPr="00553869">
                <w:rPr>
                  <w:rFonts w:ascii="Arial" w:hAnsi="Arial" w:cs="Arial"/>
                  <w:sz w:val="16"/>
                  <w:szCs w:val="16"/>
                  <w:lang w:val="fi-FI" w:eastAsia="fi-FI"/>
                </w:rPr>
                <w:t>2584</w:t>
              </w:r>
            </w:ins>
          </w:p>
        </w:tc>
        <w:tc>
          <w:tcPr>
            <w:tcW w:w="896" w:type="pct"/>
            <w:tcBorders>
              <w:top w:val="nil"/>
              <w:left w:val="nil"/>
              <w:bottom w:val="single" w:sz="4" w:space="0" w:color="auto"/>
              <w:right w:val="single" w:sz="4" w:space="0" w:color="auto"/>
            </w:tcBorders>
            <w:shd w:val="clear" w:color="auto" w:fill="auto"/>
            <w:vAlign w:val="center"/>
            <w:hideMark/>
          </w:tcPr>
          <w:p w14:paraId="4C9E0E38" w14:textId="77777777" w:rsidR="002159B6" w:rsidRPr="00553869" w:rsidRDefault="002159B6" w:rsidP="00A82939">
            <w:pPr>
              <w:overflowPunct/>
              <w:autoSpaceDE/>
              <w:autoSpaceDN/>
              <w:adjustRightInd/>
              <w:spacing w:after="0"/>
              <w:jc w:val="center"/>
              <w:textAlignment w:val="auto"/>
              <w:rPr>
                <w:ins w:id="1139" w:author="Vasenkari, Petri J. (Nokia - FI/Espoo)" w:date="2021-03-10T13:26:00Z"/>
                <w:rFonts w:ascii="Arial" w:hAnsi="Arial" w:cs="Arial"/>
                <w:sz w:val="16"/>
                <w:szCs w:val="16"/>
                <w:lang w:val="fi-FI" w:eastAsia="fi-FI"/>
              </w:rPr>
            </w:pPr>
            <w:ins w:id="1140" w:author="Vasenkari, Petri J. (Nokia - FI/Espoo)" w:date="2021-03-10T13:26:00Z">
              <w:r w:rsidRPr="00553869">
                <w:rPr>
                  <w:rFonts w:ascii="Arial" w:hAnsi="Arial" w:cs="Arial"/>
                  <w:sz w:val="16"/>
                  <w:szCs w:val="16"/>
                  <w:lang w:val="fi-FI" w:eastAsia="fi-FI"/>
                </w:rPr>
                <w:t>3501</w:t>
              </w:r>
            </w:ins>
          </w:p>
        </w:tc>
        <w:tc>
          <w:tcPr>
            <w:tcW w:w="896" w:type="pct"/>
            <w:tcBorders>
              <w:top w:val="nil"/>
              <w:left w:val="nil"/>
              <w:bottom w:val="single" w:sz="4" w:space="0" w:color="auto"/>
              <w:right w:val="single" w:sz="4" w:space="0" w:color="auto"/>
            </w:tcBorders>
            <w:shd w:val="clear" w:color="auto" w:fill="auto"/>
            <w:vAlign w:val="center"/>
            <w:hideMark/>
          </w:tcPr>
          <w:p w14:paraId="6694474B" w14:textId="77777777" w:rsidR="002159B6" w:rsidRPr="00553869" w:rsidRDefault="002159B6" w:rsidP="00A82939">
            <w:pPr>
              <w:overflowPunct/>
              <w:autoSpaceDE/>
              <w:autoSpaceDN/>
              <w:adjustRightInd/>
              <w:spacing w:after="0"/>
              <w:jc w:val="center"/>
              <w:textAlignment w:val="auto"/>
              <w:rPr>
                <w:ins w:id="1141" w:author="Vasenkari, Petri J. (Nokia - FI/Espoo)" w:date="2021-03-10T13:26:00Z"/>
                <w:rFonts w:ascii="Arial" w:hAnsi="Arial" w:cs="Arial"/>
                <w:sz w:val="16"/>
                <w:szCs w:val="16"/>
                <w:lang w:val="fi-FI" w:eastAsia="fi-FI"/>
              </w:rPr>
            </w:pPr>
            <w:ins w:id="1142" w:author="Vasenkari, Petri J. (Nokia - FI/Espoo)" w:date="2021-03-10T13:26:00Z">
              <w:r w:rsidRPr="00553869">
                <w:rPr>
                  <w:rFonts w:ascii="Arial" w:hAnsi="Arial" w:cs="Arial"/>
                  <w:sz w:val="16"/>
                  <w:szCs w:val="16"/>
                  <w:lang w:val="fi-FI" w:eastAsia="fi-FI"/>
                </w:rPr>
                <w:t>3999</w:t>
              </w:r>
            </w:ins>
          </w:p>
        </w:tc>
        <w:tc>
          <w:tcPr>
            <w:tcW w:w="896" w:type="pct"/>
            <w:tcBorders>
              <w:top w:val="nil"/>
              <w:left w:val="nil"/>
              <w:bottom w:val="single" w:sz="4" w:space="0" w:color="auto"/>
              <w:right w:val="single" w:sz="4" w:space="0" w:color="auto"/>
            </w:tcBorders>
            <w:shd w:val="clear" w:color="auto" w:fill="auto"/>
            <w:vAlign w:val="center"/>
            <w:hideMark/>
          </w:tcPr>
          <w:p w14:paraId="617FF6FD" w14:textId="77777777" w:rsidR="002159B6" w:rsidRPr="00553869" w:rsidRDefault="002159B6" w:rsidP="00A82939">
            <w:pPr>
              <w:overflowPunct/>
              <w:autoSpaceDE/>
              <w:autoSpaceDN/>
              <w:adjustRightInd/>
              <w:spacing w:after="0"/>
              <w:jc w:val="center"/>
              <w:textAlignment w:val="auto"/>
              <w:rPr>
                <w:ins w:id="1143" w:author="Vasenkari, Petri J. (Nokia - FI/Espoo)" w:date="2021-03-10T13:26:00Z"/>
                <w:rFonts w:ascii="Arial" w:hAnsi="Arial" w:cs="Arial"/>
                <w:sz w:val="16"/>
                <w:szCs w:val="16"/>
                <w:lang w:val="fi-FI" w:eastAsia="fi-FI"/>
              </w:rPr>
            </w:pPr>
            <w:ins w:id="1144" w:author="Vasenkari, Petri J. (Nokia - FI/Espoo)" w:date="2021-03-10T13:26:00Z">
              <w:r w:rsidRPr="00553869">
                <w:rPr>
                  <w:rFonts w:ascii="Arial" w:hAnsi="Arial" w:cs="Arial"/>
                  <w:sz w:val="16"/>
                  <w:szCs w:val="16"/>
                  <w:lang w:val="fi-FI" w:eastAsia="fi-FI"/>
                </w:rPr>
                <w:t>4916</w:t>
              </w:r>
            </w:ins>
          </w:p>
        </w:tc>
      </w:tr>
      <w:tr w:rsidR="002159B6" w:rsidRPr="00553869" w14:paraId="2F47F8C2" w14:textId="77777777" w:rsidTr="00A82939">
        <w:trPr>
          <w:trHeight w:val="300"/>
          <w:ins w:id="1145"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84EB5A5" w14:textId="77777777" w:rsidR="002159B6" w:rsidRPr="00553869" w:rsidRDefault="002159B6" w:rsidP="00A82939">
            <w:pPr>
              <w:overflowPunct/>
              <w:autoSpaceDE/>
              <w:autoSpaceDN/>
              <w:adjustRightInd/>
              <w:spacing w:after="0"/>
              <w:jc w:val="center"/>
              <w:textAlignment w:val="auto"/>
              <w:rPr>
                <w:ins w:id="1146" w:author="Vasenkari, Petri J. (Nokia - FI/Espoo)" w:date="2021-03-10T13:26:00Z"/>
                <w:rFonts w:ascii="Arial" w:hAnsi="Arial" w:cs="Arial"/>
                <w:sz w:val="16"/>
                <w:szCs w:val="16"/>
                <w:lang w:eastAsia="fi-FI"/>
              </w:rPr>
            </w:pPr>
            <w:ins w:id="1147" w:author="Vasenkari, Petri J. (Nokia - FI/Espoo)" w:date="2021-03-10T13:26:00Z">
              <w:r w:rsidRPr="00553869">
                <w:rPr>
                  <w:rFonts w:ascii="Arial" w:hAnsi="Arial" w:cs="Arial"/>
                  <w:sz w:val="16"/>
                  <w:szCs w:val="16"/>
                  <w:lang w:eastAsia="fi-FI"/>
                </w:rPr>
                <w:t>Two-tone 3</w:t>
              </w:r>
              <w:r w:rsidRPr="00553869">
                <w:rPr>
                  <w:rFonts w:ascii="Arial" w:hAnsi="Arial" w:cs="Arial"/>
                  <w:sz w:val="16"/>
                  <w:szCs w:val="16"/>
                  <w:vertAlign w:val="superscript"/>
                  <w:lang w:eastAsia="fi-FI"/>
                </w:rPr>
                <w:t>rd</w:t>
              </w:r>
              <w:r w:rsidRPr="00553869">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1E9B3E9B" w14:textId="77777777" w:rsidR="002159B6" w:rsidRPr="00553869" w:rsidRDefault="002159B6" w:rsidP="00A82939">
            <w:pPr>
              <w:overflowPunct/>
              <w:autoSpaceDE/>
              <w:autoSpaceDN/>
              <w:adjustRightInd/>
              <w:spacing w:after="0"/>
              <w:jc w:val="center"/>
              <w:textAlignment w:val="auto"/>
              <w:rPr>
                <w:ins w:id="1148" w:author="Vasenkari, Petri J. (Nokia - FI/Espoo)" w:date="2021-03-10T13:26:00Z"/>
                <w:rFonts w:ascii="Arial" w:hAnsi="Arial" w:cs="Arial"/>
                <w:sz w:val="16"/>
                <w:szCs w:val="16"/>
                <w:lang w:val="fi-FI" w:eastAsia="fi-FI"/>
              </w:rPr>
            </w:pPr>
            <w:ins w:id="1149" w:author="Vasenkari, Petri J. (Nokia - FI/Espoo)" w:date="2021-03-10T13:26:00Z">
              <w:r w:rsidRPr="00553869">
                <w:rPr>
                  <w:rFonts w:ascii="Arial" w:hAnsi="Arial" w:cs="Arial"/>
                  <w:sz w:val="16"/>
                  <w:szCs w:val="16"/>
                  <w:lang w:val="fi-FI" w:eastAsia="fi-FI"/>
                </w:rPr>
                <w:t>|2*fx_low – fy_high|</w:t>
              </w:r>
            </w:ins>
          </w:p>
        </w:tc>
        <w:tc>
          <w:tcPr>
            <w:tcW w:w="896" w:type="pct"/>
            <w:tcBorders>
              <w:top w:val="nil"/>
              <w:left w:val="nil"/>
              <w:bottom w:val="single" w:sz="4" w:space="0" w:color="auto"/>
              <w:right w:val="single" w:sz="4" w:space="0" w:color="auto"/>
            </w:tcBorders>
            <w:shd w:val="clear" w:color="auto" w:fill="auto"/>
            <w:vAlign w:val="center"/>
            <w:hideMark/>
          </w:tcPr>
          <w:p w14:paraId="44BD749C" w14:textId="77777777" w:rsidR="002159B6" w:rsidRPr="00553869" w:rsidRDefault="002159B6" w:rsidP="00A82939">
            <w:pPr>
              <w:overflowPunct/>
              <w:autoSpaceDE/>
              <w:autoSpaceDN/>
              <w:adjustRightInd/>
              <w:spacing w:after="0"/>
              <w:jc w:val="center"/>
              <w:textAlignment w:val="auto"/>
              <w:rPr>
                <w:ins w:id="1150" w:author="Vasenkari, Petri J. (Nokia - FI/Espoo)" w:date="2021-03-10T13:26:00Z"/>
                <w:rFonts w:ascii="Arial" w:hAnsi="Arial" w:cs="Arial"/>
                <w:sz w:val="16"/>
                <w:szCs w:val="16"/>
                <w:lang w:val="fi-FI" w:eastAsia="fi-FI"/>
              </w:rPr>
            </w:pPr>
            <w:ins w:id="1151" w:author="Vasenkari, Petri J. (Nokia - FI/Espoo)" w:date="2021-03-10T13:26:00Z">
              <w:r w:rsidRPr="00553869">
                <w:rPr>
                  <w:rFonts w:ascii="Arial" w:hAnsi="Arial" w:cs="Arial"/>
                  <w:sz w:val="16"/>
                  <w:szCs w:val="16"/>
                  <w:lang w:val="fi-FI" w:eastAsia="fi-FI"/>
                </w:rPr>
                <w:t>|2*fx_high – fy_low|</w:t>
              </w:r>
            </w:ins>
          </w:p>
        </w:tc>
        <w:tc>
          <w:tcPr>
            <w:tcW w:w="896" w:type="pct"/>
            <w:tcBorders>
              <w:top w:val="nil"/>
              <w:left w:val="nil"/>
              <w:bottom w:val="single" w:sz="4" w:space="0" w:color="auto"/>
              <w:right w:val="single" w:sz="4" w:space="0" w:color="auto"/>
            </w:tcBorders>
            <w:shd w:val="clear" w:color="auto" w:fill="auto"/>
            <w:vAlign w:val="center"/>
            <w:hideMark/>
          </w:tcPr>
          <w:p w14:paraId="332F5645" w14:textId="77777777" w:rsidR="002159B6" w:rsidRPr="00553869" w:rsidRDefault="002159B6" w:rsidP="00A82939">
            <w:pPr>
              <w:overflowPunct/>
              <w:autoSpaceDE/>
              <w:autoSpaceDN/>
              <w:adjustRightInd/>
              <w:spacing w:after="0"/>
              <w:jc w:val="center"/>
              <w:textAlignment w:val="auto"/>
              <w:rPr>
                <w:ins w:id="1152" w:author="Vasenkari, Petri J. (Nokia - FI/Espoo)" w:date="2021-03-10T13:26:00Z"/>
                <w:rFonts w:ascii="Arial" w:hAnsi="Arial" w:cs="Arial"/>
                <w:sz w:val="16"/>
                <w:szCs w:val="16"/>
                <w:lang w:val="fi-FI" w:eastAsia="fi-FI"/>
              </w:rPr>
            </w:pPr>
            <w:ins w:id="1153" w:author="Vasenkari, Petri J. (Nokia - FI/Espoo)" w:date="2021-03-10T13:26:00Z">
              <w:r w:rsidRPr="00553869">
                <w:rPr>
                  <w:rFonts w:ascii="Arial" w:hAnsi="Arial" w:cs="Arial"/>
                  <w:sz w:val="16"/>
                  <w:szCs w:val="16"/>
                  <w:lang w:val="fi-FI" w:eastAsia="fi-FI"/>
                </w:rPr>
                <w:t>|2*fy_low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3A0D677D" w14:textId="77777777" w:rsidR="002159B6" w:rsidRPr="00553869" w:rsidRDefault="002159B6" w:rsidP="00A82939">
            <w:pPr>
              <w:overflowPunct/>
              <w:autoSpaceDE/>
              <w:autoSpaceDN/>
              <w:adjustRightInd/>
              <w:spacing w:after="0"/>
              <w:jc w:val="center"/>
              <w:textAlignment w:val="auto"/>
              <w:rPr>
                <w:ins w:id="1154" w:author="Vasenkari, Petri J. (Nokia - FI/Espoo)" w:date="2021-03-10T13:26:00Z"/>
                <w:rFonts w:ascii="Arial" w:hAnsi="Arial" w:cs="Arial"/>
                <w:sz w:val="16"/>
                <w:szCs w:val="16"/>
                <w:lang w:val="fi-FI" w:eastAsia="fi-FI"/>
              </w:rPr>
            </w:pPr>
            <w:ins w:id="1155" w:author="Vasenkari, Petri J. (Nokia - FI/Espoo)" w:date="2021-03-10T13:26:00Z">
              <w:r w:rsidRPr="00553869">
                <w:rPr>
                  <w:rFonts w:ascii="Arial" w:hAnsi="Arial" w:cs="Arial"/>
                  <w:sz w:val="16"/>
                  <w:szCs w:val="16"/>
                  <w:lang w:val="fi-FI" w:eastAsia="fi-FI"/>
                </w:rPr>
                <w:t>|2*fy_high – fx_low|</w:t>
              </w:r>
            </w:ins>
          </w:p>
        </w:tc>
      </w:tr>
      <w:tr w:rsidR="002159B6" w:rsidRPr="00553869" w14:paraId="48C99904" w14:textId="77777777" w:rsidTr="00A82939">
        <w:trPr>
          <w:trHeight w:val="300"/>
          <w:ins w:id="1156"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71EF5DA" w14:textId="77777777" w:rsidR="002159B6" w:rsidRPr="00553869" w:rsidRDefault="002159B6" w:rsidP="00A82939">
            <w:pPr>
              <w:overflowPunct/>
              <w:autoSpaceDE/>
              <w:autoSpaceDN/>
              <w:adjustRightInd/>
              <w:spacing w:after="0"/>
              <w:jc w:val="center"/>
              <w:textAlignment w:val="auto"/>
              <w:rPr>
                <w:ins w:id="1157" w:author="Vasenkari, Petri J. (Nokia - FI/Espoo)" w:date="2021-03-10T13:26:00Z"/>
                <w:rFonts w:ascii="Arial" w:hAnsi="Arial" w:cs="Arial"/>
                <w:sz w:val="16"/>
                <w:szCs w:val="16"/>
                <w:lang w:val="fi-FI" w:eastAsia="fi-FI"/>
              </w:rPr>
            </w:pPr>
            <w:ins w:id="1158"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79CAA20E" w14:textId="77777777" w:rsidR="002159B6" w:rsidRPr="00553869" w:rsidRDefault="002159B6" w:rsidP="00A82939">
            <w:pPr>
              <w:overflowPunct/>
              <w:autoSpaceDE/>
              <w:autoSpaceDN/>
              <w:adjustRightInd/>
              <w:spacing w:after="0"/>
              <w:jc w:val="center"/>
              <w:textAlignment w:val="auto"/>
              <w:rPr>
                <w:ins w:id="1159" w:author="Vasenkari, Petri J. (Nokia - FI/Espoo)" w:date="2021-03-10T13:26:00Z"/>
                <w:rFonts w:ascii="Arial" w:hAnsi="Arial" w:cs="Arial"/>
                <w:sz w:val="16"/>
                <w:szCs w:val="16"/>
                <w:lang w:val="fi-FI" w:eastAsia="fi-FI"/>
              </w:rPr>
            </w:pPr>
            <w:ins w:id="1160" w:author="Vasenkari, Petri J. (Nokia - FI/Espoo)" w:date="2021-03-10T13:26:00Z">
              <w:r w:rsidRPr="00553869">
                <w:rPr>
                  <w:rFonts w:ascii="Arial" w:hAnsi="Arial" w:cs="Arial"/>
                  <w:sz w:val="16"/>
                  <w:szCs w:val="16"/>
                  <w:lang w:val="fi-FI" w:eastAsia="fi-FI"/>
                </w:rPr>
                <w:t>2802</w:t>
              </w:r>
            </w:ins>
          </w:p>
        </w:tc>
        <w:tc>
          <w:tcPr>
            <w:tcW w:w="896" w:type="pct"/>
            <w:tcBorders>
              <w:top w:val="nil"/>
              <w:left w:val="nil"/>
              <w:bottom w:val="single" w:sz="4" w:space="0" w:color="auto"/>
              <w:right w:val="single" w:sz="4" w:space="0" w:color="auto"/>
            </w:tcBorders>
            <w:shd w:val="clear" w:color="auto" w:fill="auto"/>
            <w:vAlign w:val="center"/>
            <w:hideMark/>
          </w:tcPr>
          <w:p w14:paraId="6DB7E8A5" w14:textId="77777777" w:rsidR="002159B6" w:rsidRPr="00553869" w:rsidRDefault="002159B6" w:rsidP="00A82939">
            <w:pPr>
              <w:overflowPunct/>
              <w:autoSpaceDE/>
              <w:autoSpaceDN/>
              <w:adjustRightInd/>
              <w:spacing w:after="0"/>
              <w:jc w:val="center"/>
              <w:textAlignment w:val="auto"/>
              <w:rPr>
                <w:ins w:id="1161" w:author="Vasenkari, Petri J. (Nokia - FI/Espoo)" w:date="2021-03-10T13:26:00Z"/>
                <w:rFonts w:ascii="Arial" w:hAnsi="Arial" w:cs="Arial"/>
                <w:sz w:val="16"/>
                <w:szCs w:val="16"/>
                <w:lang w:val="fi-FI" w:eastAsia="fi-FI"/>
              </w:rPr>
            </w:pPr>
            <w:ins w:id="1162" w:author="Vasenkari, Petri J. (Nokia - FI/Espoo)" w:date="2021-03-10T13:26:00Z">
              <w:r w:rsidRPr="00553869">
                <w:rPr>
                  <w:rFonts w:ascii="Arial" w:hAnsi="Arial" w:cs="Arial"/>
                  <w:sz w:val="16"/>
                  <w:szCs w:val="16"/>
                  <w:lang w:val="fi-FI" w:eastAsia="fi-FI"/>
                </w:rPr>
                <w:t>1868</w:t>
              </w:r>
            </w:ins>
          </w:p>
        </w:tc>
        <w:tc>
          <w:tcPr>
            <w:tcW w:w="896" w:type="pct"/>
            <w:tcBorders>
              <w:top w:val="nil"/>
              <w:left w:val="nil"/>
              <w:bottom w:val="single" w:sz="4" w:space="0" w:color="auto"/>
              <w:right w:val="single" w:sz="4" w:space="0" w:color="auto"/>
            </w:tcBorders>
            <w:shd w:val="clear" w:color="auto" w:fill="auto"/>
            <w:vAlign w:val="center"/>
            <w:hideMark/>
          </w:tcPr>
          <w:p w14:paraId="436501FE" w14:textId="77777777" w:rsidR="002159B6" w:rsidRPr="00553869" w:rsidRDefault="002159B6" w:rsidP="00A82939">
            <w:pPr>
              <w:overflowPunct/>
              <w:autoSpaceDE/>
              <w:autoSpaceDN/>
              <w:adjustRightInd/>
              <w:spacing w:after="0"/>
              <w:jc w:val="center"/>
              <w:textAlignment w:val="auto"/>
              <w:rPr>
                <w:ins w:id="1163" w:author="Vasenkari, Petri J. (Nokia - FI/Espoo)" w:date="2021-03-10T13:26:00Z"/>
                <w:rFonts w:ascii="Arial" w:hAnsi="Arial" w:cs="Arial"/>
                <w:sz w:val="16"/>
                <w:szCs w:val="16"/>
                <w:lang w:val="fi-FI" w:eastAsia="fi-FI"/>
              </w:rPr>
            </w:pPr>
            <w:ins w:id="1164" w:author="Vasenkari, Petri J. (Nokia - FI/Espoo)" w:date="2021-03-10T13:26:00Z">
              <w:r w:rsidRPr="00553869">
                <w:rPr>
                  <w:rFonts w:ascii="Arial" w:hAnsi="Arial" w:cs="Arial"/>
                  <w:sz w:val="16"/>
                  <w:szCs w:val="16"/>
                  <w:lang w:val="fi-FI" w:eastAsia="fi-FI"/>
                </w:rPr>
                <w:t>5884</w:t>
              </w:r>
            </w:ins>
          </w:p>
        </w:tc>
        <w:tc>
          <w:tcPr>
            <w:tcW w:w="896" w:type="pct"/>
            <w:tcBorders>
              <w:top w:val="nil"/>
              <w:left w:val="nil"/>
              <w:bottom w:val="single" w:sz="4" w:space="0" w:color="auto"/>
              <w:right w:val="single" w:sz="4" w:space="0" w:color="auto"/>
            </w:tcBorders>
            <w:shd w:val="clear" w:color="auto" w:fill="auto"/>
            <w:vAlign w:val="center"/>
            <w:hideMark/>
          </w:tcPr>
          <w:p w14:paraId="150A5773" w14:textId="77777777" w:rsidR="002159B6" w:rsidRPr="00553869" w:rsidRDefault="002159B6" w:rsidP="00A82939">
            <w:pPr>
              <w:overflowPunct/>
              <w:autoSpaceDE/>
              <w:autoSpaceDN/>
              <w:adjustRightInd/>
              <w:spacing w:after="0"/>
              <w:jc w:val="center"/>
              <w:textAlignment w:val="auto"/>
              <w:rPr>
                <w:ins w:id="1165" w:author="Vasenkari, Petri J. (Nokia - FI/Espoo)" w:date="2021-03-10T13:26:00Z"/>
                <w:rFonts w:ascii="Arial" w:hAnsi="Arial" w:cs="Arial"/>
                <w:sz w:val="16"/>
                <w:szCs w:val="16"/>
                <w:lang w:val="fi-FI" w:eastAsia="fi-FI"/>
              </w:rPr>
            </w:pPr>
            <w:ins w:id="1166" w:author="Vasenkari, Petri J. (Nokia - FI/Espoo)" w:date="2021-03-10T13:26:00Z">
              <w:r w:rsidRPr="00553869">
                <w:rPr>
                  <w:rFonts w:ascii="Arial" w:hAnsi="Arial" w:cs="Arial"/>
                  <w:sz w:val="16"/>
                  <w:szCs w:val="16"/>
                  <w:lang w:val="fi-FI" w:eastAsia="fi-FI"/>
                </w:rPr>
                <w:t>7701</w:t>
              </w:r>
            </w:ins>
          </w:p>
        </w:tc>
      </w:tr>
      <w:tr w:rsidR="002159B6" w:rsidRPr="00553869" w14:paraId="652BD76D" w14:textId="77777777" w:rsidTr="00A82939">
        <w:trPr>
          <w:trHeight w:val="300"/>
          <w:ins w:id="1167"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8FFF7CE" w14:textId="77777777" w:rsidR="002159B6" w:rsidRPr="00553869" w:rsidRDefault="002159B6" w:rsidP="00A82939">
            <w:pPr>
              <w:overflowPunct/>
              <w:autoSpaceDE/>
              <w:autoSpaceDN/>
              <w:adjustRightInd/>
              <w:spacing w:after="0"/>
              <w:jc w:val="center"/>
              <w:textAlignment w:val="auto"/>
              <w:rPr>
                <w:ins w:id="1168" w:author="Vasenkari, Petri J. (Nokia - FI/Espoo)" w:date="2021-03-10T13:26:00Z"/>
                <w:rFonts w:ascii="Arial" w:hAnsi="Arial" w:cs="Arial"/>
                <w:sz w:val="16"/>
                <w:szCs w:val="16"/>
                <w:lang w:eastAsia="fi-FI"/>
              </w:rPr>
            </w:pPr>
            <w:ins w:id="1169" w:author="Vasenkari, Petri J. (Nokia - FI/Espoo)" w:date="2021-03-10T13:26:00Z">
              <w:r w:rsidRPr="00553869">
                <w:rPr>
                  <w:rFonts w:ascii="Arial" w:hAnsi="Arial" w:cs="Arial"/>
                  <w:sz w:val="16"/>
                  <w:szCs w:val="16"/>
                  <w:lang w:eastAsia="fi-FI"/>
                </w:rPr>
                <w:t>Two-tone 3</w:t>
              </w:r>
              <w:r w:rsidRPr="00553869">
                <w:rPr>
                  <w:rFonts w:ascii="Arial" w:hAnsi="Arial" w:cs="Arial"/>
                  <w:sz w:val="16"/>
                  <w:szCs w:val="16"/>
                  <w:vertAlign w:val="superscript"/>
                  <w:lang w:eastAsia="fi-FI"/>
                </w:rPr>
                <w:t>rd</w:t>
              </w:r>
              <w:r w:rsidRPr="00553869">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0ED2935F" w14:textId="77777777" w:rsidR="002159B6" w:rsidRPr="00553869" w:rsidRDefault="002159B6" w:rsidP="00A82939">
            <w:pPr>
              <w:overflowPunct/>
              <w:autoSpaceDE/>
              <w:autoSpaceDN/>
              <w:adjustRightInd/>
              <w:spacing w:after="0"/>
              <w:jc w:val="center"/>
              <w:textAlignment w:val="auto"/>
              <w:rPr>
                <w:ins w:id="1170" w:author="Vasenkari, Petri J. (Nokia - FI/Espoo)" w:date="2021-03-10T13:26:00Z"/>
                <w:rFonts w:ascii="Arial" w:hAnsi="Arial" w:cs="Arial"/>
                <w:sz w:val="16"/>
                <w:szCs w:val="16"/>
                <w:lang w:val="fi-FI" w:eastAsia="fi-FI"/>
              </w:rPr>
            </w:pPr>
            <w:ins w:id="1171" w:author="Vasenkari, Petri J. (Nokia - FI/Espoo)" w:date="2021-03-10T13:26:00Z">
              <w:r w:rsidRPr="00553869">
                <w:rPr>
                  <w:rFonts w:ascii="Arial" w:hAnsi="Arial" w:cs="Arial"/>
                  <w:sz w:val="16"/>
                  <w:szCs w:val="16"/>
                  <w:lang w:val="fi-FI" w:eastAsia="fi-FI"/>
                </w:rPr>
                <w:t>|2*fx_low + fy_low|</w:t>
              </w:r>
            </w:ins>
          </w:p>
        </w:tc>
        <w:tc>
          <w:tcPr>
            <w:tcW w:w="896" w:type="pct"/>
            <w:tcBorders>
              <w:top w:val="nil"/>
              <w:left w:val="nil"/>
              <w:bottom w:val="single" w:sz="4" w:space="0" w:color="auto"/>
              <w:right w:val="single" w:sz="4" w:space="0" w:color="auto"/>
            </w:tcBorders>
            <w:shd w:val="clear" w:color="auto" w:fill="auto"/>
            <w:vAlign w:val="center"/>
            <w:hideMark/>
          </w:tcPr>
          <w:p w14:paraId="3F6C6EF7" w14:textId="77777777" w:rsidR="002159B6" w:rsidRPr="00553869" w:rsidRDefault="002159B6" w:rsidP="00A82939">
            <w:pPr>
              <w:overflowPunct/>
              <w:autoSpaceDE/>
              <w:autoSpaceDN/>
              <w:adjustRightInd/>
              <w:spacing w:after="0"/>
              <w:jc w:val="center"/>
              <w:textAlignment w:val="auto"/>
              <w:rPr>
                <w:ins w:id="1172" w:author="Vasenkari, Petri J. (Nokia - FI/Espoo)" w:date="2021-03-10T13:26:00Z"/>
                <w:rFonts w:ascii="Arial" w:hAnsi="Arial" w:cs="Arial"/>
                <w:sz w:val="16"/>
                <w:szCs w:val="16"/>
                <w:lang w:val="fi-FI" w:eastAsia="fi-FI"/>
              </w:rPr>
            </w:pPr>
            <w:ins w:id="1173" w:author="Vasenkari, Petri J. (Nokia - FI/Espoo)" w:date="2021-03-10T13:26:00Z">
              <w:r w:rsidRPr="00553869">
                <w:rPr>
                  <w:rFonts w:ascii="Arial" w:hAnsi="Arial" w:cs="Arial"/>
                  <w:sz w:val="16"/>
                  <w:szCs w:val="16"/>
                  <w:lang w:val="fi-FI" w:eastAsia="fi-FI"/>
                </w:rPr>
                <w:t>|2*fx_high + fy_high|</w:t>
              </w:r>
            </w:ins>
          </w:p>
        </w:tc>
        <w:tc>
          <w:tcPr>
            <w:tcW w:w="896" w:type="pct"/>
            <w:tcBorders>
              <w:top w:val="nil"/>
              <w:left w:val="nil"/>
              <w:bottom w:val="single" w:sz="4" w:space="0" w:color="auto"/>
              <w:right w:val="single" w:sz="4" w:space="0" w:color="auto"/>
            </w:tcBorders>
            <w:shd w:val="clear" w:color="auto" w:fill="auto"/>
            <w:vAlign w:val="center"/>
            <w:hideMark/>
          </w:tcPr>
          <w:p w14:paraId="3DE9D033" w14:textId="77777777" w:rsidR="002159B6" w:rsidRPr="00553869" w:rsidRDefault="002159B6" w:rsidP="00A82939">
            <w:pPr>
              <w:overflowPunct/>
              <w:autoSpaceDE/>
              <w:autoSpaceDN/>
              <w:adjustRightInd/>
              <w:spacing w:after="0"/>
              <w:jc w:val="center"/>
              <w:textAlignment w:val="auto"/>
              <w:rPr>
                <w:ins w:id="1174" w:author="Vasenkari, Petri J. (Nokia - FI/Espoo)" w:date="2021-03-10T13:26:00Z"/>
                <w:rFonts w:ascii="Arial" w:hAnsi="Arial" w:cs="Arial"/>
                <w:sz w:val="16"/>
                <w:szCs w:val="16"/>
                <w:lang w:val="fi-FI" w:eastAsia="fi-FI"/>
              </w:rPr>
            </w:pPr>
            <w:ins w:id="1175" w:author="Vasenkari, Petri J. (Nokia - FI/Espoo)" w:date="2021-03-10T13:26:00Z">
              <w:r w:rsidRPr="00553869">
                <w:rPr>
                  <w:rFonts w:ascii="Arial" w:hAnsi="Arial" w:cs="Arial"/>
                  <w:sz w:val="16"/>
                  <w:szCs w:val="16"/>
                  <w:lang w:val="fi-FI" w:eastAsia="fi-FI"/>
                </w:rPr>
                <w:t>|2*fy_low + fx_low|</w:t>
              </w:r>
            </w:ins>
          </w:p>
        </w:tc>
        <w:tc>
          <w:tcPr>
            <w:tcW w:w="896" w:type="pct"/>
            <w:tcBorders>
              <w:top w:val="nil"/>
              <w:left w:val="nil"/>
              <w:bottom w:val="single" w:sz="4" w:space="0" w:color="auto"/>
              <w:right w:val="single" w:sz="4" w:space="0" w:color="auto"/>
            </w:tcBorders>
            <w:shd w:val="clear" w:color="auto" w:fill="auto"/>
            <w:vAlign w:val="center"/>
            <w:hideMark/>
          </w:tcPr>
          <w:p w14:paraId="4DE4FF88" w14:textId="77777777" w:rsidR="002159B6" w:rsidRPr="00553869" w:rsidRDefault="002159B6" w:rsidP="00A82939">
            <w:pPr>
              <w:overflowPunct/>
              <w:autoSpaceDE/>
              <w:autoSpaceDN/>
              <w:adjustRightInd/>
              <w:spacing w:after="0"/>
              <w:jc w:val="center"/>
              <w:textAlignment w:val="auto"/>
              <w:rPr>
                <w:ins w:id="1176" w:author="Vasenkari, Petri J. (Nokia - FI/Espoo)" w:date="2021-03-10T13:26:00Z"/>
                <w:rFonts w:ascii="Arial" w:hAnsi="Arial" w:cs="Arial"/>
                <w:sz w:val="16"/>
                <w:szCs w:val="16"/>
                <w:lang w:val="fi-FI" w:eastAsia="fi-FI"/>
              </w:rPr>
            </w:pPr>
            <w:ins w:id="1177" w:author="Vasenkari, Petri J. (Nokia - FI/Espoo)" w:date="2021-03-10T13:26:00Z">
              <w:r w:rsidRPr="00553869">
                <w:rPr>
                  <w:rFonts w:ascii="Arial" w:hAnsi="Arial" w:cs="Arial"/>
                  <w:sz w:val="16"/>
                  <w:szCs w:val="16"/>
                  <w:lang w:val="fi-FI" w:eastAsia="fi-FI"/>
                </w:rPr>
                <w:t>|2*fy_high + fx_high|</w:t>
              </w:r>
            </w:ins>
          </w:p>
        </w:tc>
      </w:tr>
      <w:tr w:rsidR="002159B6" w:rsidRPr="00553869" w14:paraId="1DC2DA88" w14:textId="77777777" w:rsidTr="00A82939">
        <w:trPr>
          <w:trHeight w:val="300"/>
          <w:ins w:id="1178"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DF45453" w14:textId="77777777" w:rsidR="002159B6" w:rsidRPr="00553869" w:rsidRDefault="002159B6" w:rsidP="00A82939">
            <w:pPr>
              <w:overflowPunct/>
              <w:autoSpaceDE/>
              <w:autoSpaceDN/>
              <w:adjustRightInd/>
              <w:spacing w:after="0"/>
              <w:jc w:val="center"/>
              <w:textAlignment w:val="auto"/>
              <w:rPr>
                <w:ins w:id="1179" w:author="Vasenkari, Petri J. (Nokia - FI/Espoo)" w:date="2021-03-10T13:26:00Z"/>
                <w:rFonts w:ascii="Arial" w:hAnsi="Arial" w:cs="Arial"/>
                <w:sz w:val="16"/>
                <w:szCs w:val="16"/>
                <w:lang w:val="fi-FI" w:eastAsia="fi-FI"/>
              </w:rPr>
            </w:pPr>
            <w:ins w:id="1180"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0153EB4B" w14:textId="77777777" w:rsidR="002159B6" w:rsidRPr="00553869" w:rsidRDefault="002159B6" w:rsidP="00A82939">
            <w:pPr>
              <w:overflowPunct/>
              <w:autoSpaceDE/>
              <w:autoSpaceDN/>
              <w:adjustRightInd/>
              <w:spacing w:after="0"/>
              <w:jc w:val="center"/>
              <w:textAlignment w:val="auto"/>
              <w:rPr>
                <w:ins w:id="1181" w:author="Vasenkari, Petri J. (Nokia - FI/Espoo)" w:date="2021-03-10T13:26:00Z"/>
                <w:rFonts w:ascii="Arial" w:hAnsi="Arial" w:cs="Arial"/>
                <w:sz w:val="16"/>
                <w:szCs w:val="16"/>
                <w:lang w:val="fi-FI" w:eastAsia="fi-FI"/>
              </w:rPr>
            </w:pPr>
            <w:ins w:id="1182" w:author="Vasenkari, Petri J. (Nokia - FI/Espoo)" w:date="2021-03-10T13:26:00Z">
              <w:r w:rsidRPr="00553869">
                <w:rPr>
                  <w:rFonts w:ascii="Arial" w:hAnsi="Arial" w:cs="Arial"/>
                  <w:sz w:val="16"/>
                  <w:szCs w:val="16"/>
                  <w:lang w:val="fi-FI" w:eastAsia="fi-FI"/>
                </w:rPr>
                <w:t>4698</w:t>
              </w:r>
            </w:ins>
          </w:p>
        </w:tc>
        <w:tc>
          <w:tcPr>
            <w:tcW w:w="896" w:type="pct"/>
            <w:tcBorders>
              <w:top w:val="nil"/>
              <w:left w:val="nil"/>
              <w:bottom w:val="single" w:sz="4" w:space="0" w:color="auto"/>
              <w:right w:val="single" w:sz="4" w:space="0" w:color="auto"/>
            </w:tcBorders>
            <w:shd w:val="clear" w:color="auto" w:fill="auto"/>
            <w:vAlign w:val="center"/>
            <w:hideMark/>
          </w:tcPr>
          <w:p w14:paraId="0B764862" w14:textId="77777777" w:rsidR="002159B6" w:rsidRPr="00553869" w:rsidRDefault="002159B6" w:rsidP="00A82939">
            <w:pPr>
              <w:overflowPunct/>
              <w:autoSpaceDE/>
              <w:autoSpaceDN/>
              <w:adjustRightInd/>
              <w:spacing w:after="0"/>
              <w:jc w:val="center"/>
              <w:textAlignment w:val="auto"/>
              <w:rPr>
                <w:ins w:id="1183" w:author="Vasenkari, Petri J. (Nokia - FI/Espoo)" w:date="2021-03-10T13:26:00Z"/>
                <w:rFonts w:ascii="Arial" w:hAnsi="Arial" w:cs="Arial"/>
                <w:sz w:val="16"/>
                <w:szCs w:val="16"/>
                <w:lang w:val="fi-FI" w:eastAsia="fi-FI"/>
              </w:rPr>
            </w:pPr>
            <w:ins w:id="1184" w:author="Vasenkari, Petri J. (Nokia - FI/Espoo)" w:date="2021-03-10T13:26:00Z">
              <w:r w:rsidRPr="00553869">
                <w:rPr>
                  <w:rFonts w:ascii="Arial" w:hAnsi="Arial" w:cs="Arial"/>
                  <w:sz w:val="16"/>
                  <w:szCs w:val="16"/>
                  <w:lang w:val="fi-FI" w:eastAsia="fi-FI"/>
                </w:rPr>
                <w:t>5632</w:t>
              </w:r>
            </w:ins>
          </w:p>
        </w:tc>
        <w:tc>
          <w:tcPr>
            <w:tcW w:w="896" w:type="pct"/>
            <w:tcBorders>
              <w:top w:val="nil"/>
              <w:left w:val="nil"/>
              <w:bottom w:val="single" w:sz="4" w:space="0" w:color="auto"/>
              <w:right w:val="single" w:sz="4" w:space="0" w:color="auto"/>
            </w:tcBorders>
            <w:shd w:val="clear" w:color="auto" w:fill="auto"/>
            <w:vAlign w:val="center"/>
            <w:hideMark/>
          </w:tcPr>
          <w:p w14:paraId="53C38A8E" w14:textId="77777777" w:rsidR="002159B6" w:rsidRPr="00553869" w:rsidRDefault="002159B6" w:rsidP="00A82939">
            <w:pPr>
              <w:overflowPunct/>
              <w:autoSpaceDE/>
              <w:autoSpaceDN/>
              <w:adjustRightInd/>
              <w:spacing w:after="0"/>
              <w:jc w:val="center"/>
              <w:textAlignment w:val="auto"/>
              <w:rPr>
                <w:ins w:id="1185" w:author="Vasenkari, Petri J. (Nokia - FI/Espoo)" w:date="2021-03-10T13:26:00Z"/>
                <w:rFonts w:ascii="Arial" w:hAnsi="Arial" w:cs="Arial"/>
                <w:sz w:val="16"/>
                <w:szCs w:val="16"/>
                <w:lang w:val="fi-FI" w:eastAsia="fi-FI"/>
              </w:rPr>
            </w:pPr>
            <w:ins w:id="1186" w:author="Vasenkari, Petri J. (Nokia - FI/Espoo)" w:date="2021-03-10T13:26:00Z">
              <w:r w:rsidRPr="00553869">
                <w:rPr>
                  <w:rFonts w:ascii="Arial" w:hAnsi="Arial" w:cs="Arial"/>
                  <w:sz w:val="16"/>
                  <w:szCs w:val="16"/>
                  <w:lang w:val="fi-FI" w:eastAsia="fi-FI"/>
                </w:rPr>
                <w:t>7299</w:t>
              </w:r>
            </w:ins>
          </w:p>
        </w:tc>
        <w:tc>
          <w:tcPr>
            <w:tcW w:w="896" w:type="pct"/>
            <w:tcBorders>
              <w:top w:val="nil"/>
              <w:left w:val="nil"/>
              <w:bottom w:val="single" w:sz="4" w:space="0" w:color="auto"/>
              <w:right w:val="single" w:sz="4" w:space="0" w:color="auto"/>
            </w:tcBorders>
            <w:shd w:val="clear" w:color="auto" w:fill="auto"/>
            <w:vAlign w:val="center"/>
            <w:hideMark/>
          </w:tcPr>
          <w:p w14:paraId="0FA73C59" w14:textId="77777777" w:rsidR="002159B6" w:rsidRPr="00553869" w:rsidRDefault="002159B6" w:rsidP="00A82939">
            <w:pPr>
              <w:overflowPunct/>
              <w:autoSpaceDE/>
              <w:autoSpaceDN/>
              <w:adjustRightInd/>
              <w:spacing w:after="0"/>
              <w:jc w:val="center"/>
              <w:textAlignment w:val="auto"/>
              <w:rPr>
                <w:ins w:id="1187" w:author="Vasenkari, Petri J. (Nokia - FI/Espoo)" w:date="2021-03-10T13:26:00Z"/>
                <w:rFonts w:ascii="Arial" w:hAnsi="Arial" w:cs="Arial"/>
                <w:sz w:val="16"/>
                <w:szCs w:val="16"/>
                <w:lang w:val="fi-FI" w:eastAsia="fi-FI"/>
              </w:rPr>
            </w:pPr>
            <w:ins w:id="1188" w:author="Vasenkari, Petri J. (Nokia - FI/Espoo)" w:date="2021-03-10T13:26:00Z">
              <w:r w:rsidRPr="00553869">
                <w:rPr>
                  <w:rFonts w:ascii="Arial" w:hAnsi="Arial" w:cs="Arial"/>
                  <w:sz w:val="16"/>
                  <w:szCs w:val="16"/>
                  <w:lang w:val="fi-FI" w:eastAsia="fi-FI"/>
                </w:rPr>
                <w:t>9116</w:t>
              </w:r>
            </w:ins>
          </w:p>
        </w:tc>
      </w:tr>
      <w:tr w:rsidR="002159B6" w:rsidRPr="00553869" w14:paraId="34386344" w14:textId="77777777" w:rsidTr="00A82939">
        <w:trPr>
          <w:trHeight w:val="300"/>
          <w:ins w:id="1189"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7464FB9" w14:textId="77777777" w:rsidR="002159B6" w:rsidRPr="00553869" w:rsidRDefault="002159B6" w:rsidP="00A82939">
            <w:pPr>
              <w:overflowPunct/>
              <w:autoSpaceDE/>
              <w:autoSpaceDN/>
              <w:adjustRightInd/>
              <w:spacing w:after="0"/>
              <w:jc w:val="center"/>
              <w:textAlignment w:val="auto"/>
              <w:rPr>
                <w:ins w:id="1190" w:author="Vasenkari, Petri J. (Nokia - FI/Espoo)" w:date="2021-03-10T13:26:00Z"/>
                <w:rFonts w:ascii="Arial" w:hAnsi="Arial" w:cs="Arial"/>
                <w:sz w:val="16"/>
                <w:szCs w:val="16"/>
                <w:lang w:eastAsia="fi-FI"/>
              </w:rPr>
            </w:pPr>
            <w:ins w:id="1191" w:author="Vasenkari, Petri J. (Nokia - FI/Espoo)" w:date="2021-03-10T13:26:00Z">
              <w:r w:rsidRPr="00553869">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3F6D4E83" w14:textId="77777777" w:rsidR="002159B6" w:rsidRPr="00553869" w:rsidRDefault="002159B6" w:rsidP="00A82939">
            <w:pPr>
              <w:overflowPunct/>
              <w:autoSpaceDE/>
              <w:autoSpaceDN/>
              <w:adjustRightInd/>
              <w:spacing w:after="0"/>
              <w:jc w:val="center"/>
              <w:textAlignment w:val="auto"/>
              <w:rPr>
                <w:ins w:id="1192" w:author="Vasenkari, Petri J. (Nokia - FI/Espoo)" w:date="2021-03-10T13:26:00Z"/>
                <w:rFonts w:ascii="Arial" w:hAnsi="Arial" w:cs="Arial"/>
                <w:sz w:val="16"/>
                <w:szCs w:val="16"/>
                <w:lang w:val="fi-FI" w:eastAsia="fi-FI"/>
              </w:rPr>
            </w:pPr>
            <w:ins w:id="1193" w:author="Vasenkari, Petri J. (Nokia - FI/Espoo)" w:date="2021-03-10T13:26:00Z">
              <w:r w:rsidRPr="00553869">
                <w:rPr>
                  <w:rFonts w:ascii="Arial" w:hAnsi="Arial" w:cs="Arial"/>
                  <w:sz w:val="16"/>
                  <w:szCs w:val="16"/>
                  <w:lang w:val="fi-FI" w:eastAsia="fi-FI"/>
                </w:rPr>
                <w:t>|3*fx_low - fy_high|</w:t>
              </w:r>
            </w:ins>
          </w:p>
        </w:tc>
        <w:tc>
          <w:tcPr>
            <w:tcW w:w="896" w:type="pct"/>
            <w:tcBorders>
              <w:top w:val="nil"/>
              <w:left w:val="nil"/>
              <w:bottom w:val="single" w:sz="4" w:space="0" w:color="auto"/>
              <w:right w:val="single" w:sz="4" w:space="0" w:color="auto"/>
            </w:tcBorders>
            <w:shd w:val="clear" w:color="auto" w:fill="auto"/>
            <w:vAlign w:val="center"/>
            <w:hideMark/>
          </w:tcPr>
          <w:p w14:paraId="5F69DD6A" w14:textId="77777777" w:rsidR="002159B6" w:rsidRPr="00553869" w:rsidRDefault="002159B6" w:rsidP="00A82939">
            <w:pPr>
              <w:overflowPunct/>
              <w:autoSpaceDE/>
              <w:autoSpaceDN/>
              <w:adjustRightInd/>
              <w:spacing w:after="0"/>
              <w:jc w:val="center"/>
              <w:textAlignment w:val="auto"/>
              <w:rPr>
                <w:ins w:id="1194" w:author="Vasenkari, Petri J. (Nokia - FI/Espoo)" w:date="2021-03-10T13:26:00Z"/>
                <w:rFonts w:ascii="Arial" w:hAnsi="Arial" w:cs="Arial"/>
                <w:sz w:val="16"/>
                <w:szCs w:val="16"/>
                <w:lang w:val="fi-FI" w:eastAsia="fi-FI"/>
              </w:rPr>
            </w:pPr>
            <w:ins w:id="1195" w:author="Vasenkari, Petri J. (Nokia - FI/Espoo)" w:date="2021-03-10T13:26:00Z">
              <w:r w:rsidRPr="00553869">
                <w:rPr>
                  <w:rFonts w:ascii="Arial" w:hAnsi="Arial" w:cs="Arial"/>
                  <w:sz w:val="16"/>
                  <w:szCs w:val="16"/>
                  <w:lang w:val="fi-FI" w:eastAsia="fi-FI"/>
                </w:rPr>
                <w:t>|3*fx_high - fy_low|</w:t>
              </w:r>
            </w:ins>
          </w:p>
        </w:tc>
        <w:tc>
          <w:tcPr>
            <w:tcW w:w="896" w:type="pct"/>
            <w:tcBorders>
              <w:top w:val="nil"/>
              <w:left w:val="nil"/>
              <w:bottom w:val="single" w:sz="4" w:space="0" w:color="auto"/>
              <w:right w:val="single" w:sz="4" w:space="0" w:color="auto"/>
            </w:tcBorders>
            <w:shd w:val="clear" w:color="auto" w:fill="auto"/>
            <w:vAlign w:val="center"/>
            <w:hideMark/>
          </w:tcPr>
          <w:p w14:paraId="7B6025F0" w14:textId="77777777" w:rsidR="002159B6" w:rsidRPr="00553869" w:rsidRDefault="002159B6" w:rsidP="00A82939">
            <w:pPr>
              <w:overflowPunct/>
              <w:autoSpaceDE/>
              <w:autoSpaceDN/>
              <w:adjustRightInd/>
              <w:spacing w:after="0"/>
              <w:jc w:val="center"/>
              <w:textAlignment w:val="auto"/>
              <w:rPr>
                <w:ins w:id="1196" w:author="Vasenkari, Petri J. (Nokia - FI/Espoo)" w:date="2021-03-10T13:26:00Z"/>
                <w:rFonts w:ascii="Arial" w:hAnsi="Arial" w:cs="Arial"/>
                <w:sz w:val="16"/>
                <w:szCs w:val="16"/>
                <w:lang w:val="fi-FI" w:eastAsia="fi-FI"/>
              </w:rPr>
            </w:pPr>
            <w:ins w:id="1197" w:author="Vasenkari, Petri J. (Nokia - FI/Espoo)" w:date="2021-03-10T13:26:00Z">
              <w:r w:rsidRPr="00553869">
                <w:rPr>
                  <w:rFonts w:ascii="Arial" w:hAnsi="Arial" w:cs="Arial"/>
                  <w:sz w:val="16"/>
                  <w:szCs w:val="16"/>
                  <w:lang w:val="fi-FI" w:eastAsia="fi-FI"/>
                </w:rPr>
                <w:t>|3*fy_low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329C60C0" w14:textId="77777777" w:rsidR="002159B6" w:rsidRPr="00553869" w:rsidRDefault="002159B6" w:rsidP="00A82939">
            <w:pPr>
              <w:overflowPunct/>
              <w:autoSpaceDE/>
              <w:autoSpaceDN/>
              <w:adjustRightInd/>
              <w:spacing w:after="0"/>
              <w:jc w:val="center"/>
              <w:textAlignment w:val="auto"/>
              <w:rPr>
                <w:ins w:id="1198" w:author="Vasenkari, Petri J. (Nokia - FI/Espoo)" w:date="2021-03-10T13:26:00Z"/>
                <w:rFonts w:ascii="Arial" w:hAnsi="Arial" w:cs="Arial"/>
                <w:sz w:val="16"/>
                <w:szCs w:val="16"/>
                <w:lang w:val="fi-FI" w:eastAsia="fi-FI"/>
              </w:rPr>
            </w:pPr>
            <w:ins w:id="1199" w:author="Vasenkari, Petri J. (Nokia - FI/Espoo)" w:date="2021-03-10T13:26:00Z">
              <w:r w:rsidRPr="00553869">
                <w:rPr>
                  <w:rFonts w:ascii="Arial" w:hAnsi="Arial" w:cs="Arial"/>
                  <w:sz w:val="16"/>
                  <w:szCs w:val="16"/>
                  <w:lang w:val="fi-FI" w:eastAsia="fi-FI"/>
                </w:rPr>
                <w:t>|3*fy_high - fx_low|</w:t>
              </w:r>
            </w:ins>
          </w:p>
        </w:tc>
      </w:tr>
      <w:tr w:rsidR="002159B6" w:rsidRPr="00553869" w14:paraId="111DC3D0" w14:textId="77777777" w:rsidTr="00A82939">
        <w:trPr>
          <w:trHeight w:val="300"/>
          <w:ins w:id="1200"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2450669" w14:textId="77777777" w:rsidR="002159B6" w:rsidRPr="00553869" w:rsidRDefault="002159B6" w:rsidP="00A82939">
            <w:pPr>
              <w:overflowPunct/>
              <w:autoSpaceDE/>
              <w:autoSpaceDN/>
              <w:adjustRightInd/>
              <w:spacing w:after="0"/>
              <w:jc w:val="center"/>
              <w:textAlignment w:val="auto"/>
              <w:rPr>
                <w:ins w:id="1201" w:author="Vasenkari, Petri J. (Nokia - FI/Espoo)" w:date="2021-03-10T13:26:00Z"/>
                <w:rFonts w:ascii="Arial" w:hAnsi="Arial" w:cs="Arial"/>
                <w:sz w:val="16"/>
                <w:szCs w:val="16"/>
                <w:lang w:val="fi-FI" w:eastAsia="fi-FI"/>
              </w:rPr>
            </w:pPr>
            <w:ins w:id="1202"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D13DAC3" w14:textId="77777777" w:rsidR="002159B6" w:rsidRPr="00553869" w:rsidRDefault="002159B6" w:rsidP="00A82939">
            <w:pPr>
              <w:overflowPunct/>
              <w:autoSpaceDE/>
              <w:autoSpaceDN/>
              <w:adjustRightInd/>
              <w:spacing w:after="0"/>
              <w:jc w:val="center"/>
              <w:textAlignment w:val="auto"/>
              <w:rPr>
                <w:ins w:id="1203" w:author="Vasenkari, Petri J. (Nokia - FI/Espoo)" w:date="2021-03-10T13:26:00Z"/>
                <w:rFonts w:ascii="Arial" w:hAnsi="Arial" w:cs="Arial"/>
                <w:sz w:val="16"/>
                <w:szCs w:val="16"/>
                <w:lang w:val="fi-FI" w:eastAsia="fi-FI"/>
              </w:rPr>
            </w:pPr>
            <w:ins w:id="1204" w:author="Vasenkari, Petri J. (Nokia - FI/Espoo)" w:date="2021-03-10T13:26:00Z">
              <w:r w:rsidRPr="00553869">
                <w:rPr>
                  <w:rFonts w:ascii="Arial" w:hAnsi="Arial" w:cs="Arial"/>
                  <w:sz w:val="16"/>
                  <w:szCs w:val="16"/>
                  <w:lang w:val="fi-FI" w:eastAsia="fi-FI"/>
                </w:rPr>
                <w:t>2103</w:t>
              </w:r>
            </w:ins>
          </w:p>
        </w:tc>
        <w:tc>
          <w:tcPr>
            <w:tcW w:w="896" w:type="pct"/>
            <w:tcBorders>
              <w:top w:val="nil"/>
              <w:left w:val="nil"/>
              <w:bottom w:val="single" w:sz="4" w:space="0" w:color="auto"/>
              <w:right w:val="single" w:sz="4" w:space="0" w:color="auto"/>
            </w:tcBorders>
            <w:shd w:val="clear" w:color="auto" w:fill="auto"/>
            <w:vAlign w:val="center"/>
            <w:hideMark/>
          </w:tcPr>
          <w:p w14:paraId="5DBC44FA" w14:textId="77777777" w:rsidR="002159B6" w:rsidRPr="00553869" w:rsidRDefault="002159B6" w:rsidP="00A82939">
            <w:pPr>
              <w:overflowPunct/>
              <w:autoSpaceDE/>
              <w:autoSpaceDN/>
              <w:adjustRightInd/>
              <w:spacing w:after="0"/>
              <w:jc w:val="center"/>
              <w:textAlignment w:val="auto"/>
              <w:rPr>
                <w:ins w:id="1205" w:author="Vasenkari, Petri J. (Nokia - FI/Espoo)" w:date="2021-03-10T13:26:00Z"/>
                <w:rFonts w:ascii="Arial" w:hAnsi="Arial" w:cs="Arial"/>
                <w:sz w:val="16"/>
                <w:szCs w:val="16"/>
                <w:lang w:val="fi-FI" w:eastAsia="fi-FI"/>
              </w:rPr>
            </w:pPr>
            <w:ins w:id="1206" w:author="Vasenkari, Petri J. (Nokia - FI/Espoo)" w:date="2021-03-10T13:26:00Z">
              <w:r w:rsidRPr="00553869">
                <w:rPr>
                  <w:rFonts w:ascii="Arial" w:hAnsi="Arial" w:cs="Arial"/>
                  <w:sz w:val="16"/>
                  <w:szCs w:val="16"/>
                  <w:lang w:val="fi-FI" w:eastAsia="fi-FI"/>
                </w:rPr>
                <w:t>1152</w:t>
              </w:r>
            </w:ins>
          </w:p>
        </w:tc>
        <w:tc>
          <w:tcPr>
            <w:tcW w:w="896" w:type="pct"/>
            <w:tcBorders>
              <w:top w:val="nil"/>
              <w:left w:val="nil"/>
              <w:bottom w:val="single" w:sz="4" w:space="0" w:color="auto"/>
              <w:right w:val="single" w:sz="4" w:space="0" w:color="auto"/>
            </w:tcBorders>
            <w:shd w:val="clear" w:color="auto" w:fill="auto"/>
            <w:vAlign w:val="center"/>
            <w:hideMark/>
          </w:tcPr>
          <w:p w14:paraId="1AAF185E" w14:textId="77777777" w:rsidR="002159B6" w:rsidRPr="00553869" w:rsidRDefault="002159B6" w:rsidP="00A82939">
            <w:pPr>
              <w:overflowPunct/>
              <w:autoSpaceDE/>
              <w:autoSpaceDN/>
              <w:adjustRightInd/>
              <w:spacing w:after="0"/>
              <w:jc w:val="center"/>
              <w:textAlignment w:val="auto"/>
              <w:rPr>
                <w:ins w:id="1207" w:author="Vasenkari, Petri J. (Nokia - FI/Espoo)" w:date="2021-03-10T13:26:00Z"/>
                <w:rFonts w:ascii="Arial" w:hAnsi="Arial" w:cs="Arial"/>
                <w:sz w:val="16"/>
                <w:szCs w:val="16"/>
                <w:lang w:val="fi-FI" w:eastAsia="fi-FI"/>
              </w:rPr>
            </w:pPr>
            <w:ins w:id="1208" w:author="Vasenkari, Petri J. (Nokia - FI/Espoo)" w:date="2021-03-10T13:26:00Z">
              <w:r w:rsidRPr="00553869">
                <w:rPr>
                  <w:rFonts w:ascii="Arial" w:hAnsi="Arial" w:cs="Arial"/>
                  <w:sz w:val="16"/>
                  <w:szCs w:val="16"/>
                  <w:lang w:val="fi-FI" w:eastAsia="fi-FI"/>
                </w:rPr>
                <w:t>9184</w:t>
              </w:r>
            </w:ins>
          </w:p>
        </w:tc>
        <w:tc>
          <w:tcPr>
            <w:tcW w:w="896" w:type="pct"/>
            <w:tcBorders>
              <w:top w:val="nil"/>
              <w:left w:val="nil"/>
              <w:bottom w:val="single" w:sz="4" w:space="0" w:color="auto"/>
              <w:right w:val="single" w:sz="4" w:space="0" w:color="auto"/>
            </w:tcBorders>
            <w:shd w:val="clear" w:color="auto" w:fill="auto"/>
            <w:vAlign w:val="center"/>
            <w:hideMark/>
          </w:tcPr>
          <w:p w14:paraId="4A46970E" w14:textId="77777777" w:rsidR="002159B6" w:rsidRPr="00553869" w:rsidRDefault="002159B6" w:rsidP="00A82939">
            <w:pPr>
              <w:overflowPunct/>
              <w:autoSpaceDE/>
              <w:autoSpaceDN/>
              <w:adjustRightInd/>
              <w:spacing w:after="0"/>
              <w:jc w:val="center"/>
              <w:textAlignment w:val="auto"/>
              <w:rPr>
                <w:ins w:id="1209" w:author="Vasenkari, Petri J. (Nokia - FI/Espoo)" w:date="2021-03-10T13:26:00Z"/>
                <w:rFonts w:ascii="Arial" w:hAnsi="Arial" w:cs="Arial"/>
                <w:sz w:val="16"/>
                <w:szCs w:val="16"/>
                <w:lang w:val="fi-FI" w:eastAsia="fi-FI"/>
              </w:rPr>
            </w:pPr>
            <w:ins w:id="1210" w:author="Vasenkari, Petri J. (Nokia - FI/Espoo)" w:date="2021-03-10T13:26:00Z">
              <w:r w:rsidRPr="00553869">
                <w:rPr>
                  <w:rFonts w:ascii="Arial" w:hAnsi="Arial" w:cs="Arial"/>
                  <w:sz w:val="16"/>
                  <w:szCs w:val="16"/>
                  <w:lang w:val="fi-FI" w:eastAsia="fi-FI"/>
                </w:rPr>
                <w:t>11901</w:t>
              </w:r>
            </w:ins>
          </w:p>
        </w:tc>
      </w:tr>
      <w:tr w:rsidR="002159B6" w:rsidRPr="00553869" w14:paraId="7F3C5F89" w14:textId="77777777" w:rsidTr="00A82939">
        <w:trPr>
          <w:trHeight w:val="300"/>
          <w:ins w:id="1211"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DEDC03B" w14:textId="77777777" w:rsidR="002159B6" w:rsidRPr="00553869" w:rsidRDefault="002159B6" w:rsidP="00A82939">
            <w:pPr>
              <w:overflowPunct/>
              <w:autoSpaceDE/>
              <w:autoSpaceDN/>
              <w:adjustRightInd/>
              <w:spacing w:after="0"/>
              <w:jc w:val="center"/>
              <w:textAlignment w:val="auto"/>
              <w:rPr>
                <w:ins w:id="1212" w:author="Vasenkari, Petri J. (Nokia - FI/Espoo)" w:date="2021-03-10T13:26:00Z"/>
                <w:rFonts w:ascii="Arial" w:hAnsi="Arial" w:cs="Arial"/>
                <w:sz w:val="16"/>
                <w:szCs w:val="16"/>
                <w:lang w:eastAsia="fi-FI"/>
              </w:rPr>
            </w:pPr>
            <w:ins w:id="1213" w:author="Vasenkari, Petri J. (Nokia - FI/Espoo)" w:date="2021-03-10T13:26:00Z">
              <w:r w:rsidRPr="00553869">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64F45DB7" w14:textId="77777777" w:rsidR="002159B6" w:rsidRPr="00553869" w:rsidRDefault="002159B6" w:rsidP="00A82939">
            <w:pPr>
              <w:overflowPunct/>
              <w:autoSpaceDE/>
              <w:autoSpaceDN/>
              <w:adjustRightInd/>
              <w:spacing w:after="0"/>
              <w:jc w:val="center"/>
              <w:textAlignment w:val="auto"/>
              <w:rPr>
                <w:ins w:id="1214" w:author="Vasenkari, Petri J. (Nokia - FI/Espoo)" w:date="2021-03-10T13:26:00Z"/>
                <w:rFonts w:ascii="Arial" w:hAnsi="Arial" w:cs="Arial"/>
                <w:sz w:val="16"/>
                <w:szCs w:val="16"/>
                <w:lang w:val="fi-FI" w:eastAsia="fi-FI"/>
              </w:rPr>
            </w:pPr>
            <w:ins w:id="1215" w:author="Vasenkari, Petri J. (Nokia - FI/Espoo)" w:date="2021-03-10T13:26:00Z">
              <w:r w:rsidRPr="00553869">
                <w:rPr>
                  <w:rFonts w:ascii="Arial" w:hAnsi="Arial" w:cs="Arial"/>
                  <w:sz w:val="16"/>
                  <w:szCs w:val="16"/>
                  <w:lang w:val="fi-FI" w:eastAsia="fi-FI"/>
                </w:rPr>
                <w:t>|3*fx_low + fy_low|</w:t>
              </w:r>
            </w:ins>
          </w:p>
        </w:tc>
        <w:tc>
          <w:tcPr>
            <w:tcW w:w="896" w:type="pct"/>
            <w:tcBorders>
              <w:top w:val="nil"/>
              <w:left w:val="nil"/>
              <w:bottom w:val="single" w:sz="4" w:space="0" w:color="auto"/>
              <w:right w:val="single" w:sz="4" w:space="0" w:color="auto"/>
            </w:tcBorders>
            <w:shd w:val="clear" w:color="auto" w:fill="auto"/>
            <w:vAlign w:val="center"/>
            <w:hideMark/>
          </w:tcPr>
          <w:p w14:paraId="0DBC1DDC" w14:textId="77777777" w:rsidR="002159B6" w:rsidRPr="00553869" w:rsidRDefault="002159B6" w:rsidP="00A82939">
            <w:pPr>
              <w:overflowPunct/>
              <w:autoSpaceDE/>
              <w:autoSpaceDN/>
              <w:adjustRightInd/>
              <w:spacing w:after="0"/>
              <w:jc w:val="center"/>
              <w:textAlignment w:val="auto"/>
              <w:rPr>
                <w:ins w:id="1216" w:author="Vasenkari, Petri J. (Nokia - FI/Espoo)" w:date="2021-03-10T13:26:00Z"/>
                <w:rFonts w:ascii="Arial" w:hAnsi="Arial" w:cs="Arial"/>
                <w:sz w:val="16"/>
                <w:szCs w:val="16"/>
                <w:lang w:val="fi-FI" w:eastAsia="fi-FI"/>
              </w:rPr>
            </w:pPr>
            <w:ins w:id="1217" w:author="Vasenkari, Petri J. (Nokia - FI/Espoo)" w:date="2021-03-10T13:26:00Z">
              <w:r w:rsidRPr="00553869">
                <w:rPr>
                  <w:rFonts w:ascii="Arial" w:hAnsi="Arial" w:cs="Arial"/>
                  <w:sz w:val="16"/>
                  <w:szCs w:val="16"/>
                  <w:lang w:val="fi-FI" w:eastAsia="fi-FI"/>
                </w:rPr>
                <w:t>|3*fx_high + fy_high|</w:t>
              </w:r>
            </w:ins>
          </w:p>
        </w:tc>
        <w:tc>
          <w:tcPr>
            <w:tcW w:w="896" w:type="pct"/>
            <w:tcBorders>
              <w:top w:val="nil"/>
              <w:left w:val="nil"/>
              <w:bottom w:val="single" w:sz="4" w:space="0" w:color="auto"/>
              <w:right w:val="single" w:sz="4" w:space="0" w:color="auto"/>
            </w:tcBorders>
            <w:shd w:val="clear" w:color="auto" w:fill="auto"/>
            <w:vAlign w:val="center"/>
            <w:hideMark/>
          </w:tcPr>
          <w:p w14:paraId="04D23560" w14:textId="77777777" w:rsidR="002159B6" w:rsidRPr="00553869" w:rsidRDefault="002159B6" w:rsidP="00A82939">
            <w:pPr>
              <w:overflowPunct/>
              <w:autoSpaceDE/>
              <w:autoSpaceDN/>
              <w:adjustRightInd/>
              <w:spacing w:after="0"/>
              <w:jc w:val="center"/>
              <w:textAlignment w:val="auto"/>
              <w:rPr>
                <w:ins w:id="1218" w:author="Vasenkari, Petri J. (Nokia - FI/Espoo)" w:date="2021-03-10T13:26:00Z"/>
                <w:rFonts w:ascii="Arial" w:hAnsi="Arial" w:cs="Arial"/>
                <w:sz w:val="16"/>
                <w:szCs w:val="16"/>
                <w:lang w:val="fi-FI" w:eastAsia="fi-FI"/>
              </w:rPr>
            </w:pPr>
            <w:ins w:id="1219" w:author="Vasenkari, Petri J. (Nokia - FI/Espoo)" w:date="2021-03-10T13:26:00Z">
              <w:r w:rsidRPr="00553869">
                <w:rPr>
                  <w:rFonts w:ascii="Arial" w:hAnsi="Arial" w:cs="Arial"/>
                  <w:sz w:val="16"/>
                  <w:szCs w:val="16"/>
                  <w:lang w:val="fi-FI" w:eastAsia="fi-FI"/>
                </w:rPr>
                <w:t>|3*fy_low + fx_low|</w:t>
              </w:r>
            </w:ins>
          </w:p>
        </w:tc>
        <w:tc>
          <w:tcPr>
            <w:tcW w:w="896" w:type="pct"/>
            <w:tcBorders>
              <w:top w:val="nil"/>
              <w:left w:val="nil"/>
              <w:bottom w:val="single" w:sz="4" w:space="0" w:color="auto"/>
              <w:right w:val="single" w:sz="4" w:space="0" w:color="auto"/>
            </w:tcBorders>
            <w:shd w:val="clear" w:color="auto" w:fill="auto"/>
            <w:vAlign w:val="center"/>
            <w:hideMark/>
          </w:tcPr>
          <w:p w14:paraId="0F565D0C" w14:textId="77777777" w:rsidR="002159B6" w:rsidRPr="00553869" w:rsidRDefault="002159B6" w:rsidP="00A82939">
            <w:pPr>
              <w:overflowPunct/>
              <w:autoSpaceDE/>
              <w:autoSpaceDN/>
              <w:adjustRightInd/>
              <w:spacing w:after="0"/>
              <w:jc w:val="center"/>
              <w:textAlignment w:val="auto"/>
              <w:rPr>
                <w:ins w:id="1220" w:author="Vasenkari, Petri J. (Nokia - FI/Espoo)" w:date="2021-03-10T13:26:00Z"/>
                <w:rFonts w:ascii="Arial" w:hAnsi="Arial" w:cs="Arial"/>
                <w:sz w:val="16"/>
                <w:szCs w:val="16"/>
                <w:lang w:val="fi-FI" w:eastAsia="fi-FI"/>
              </w:rPr>
            </w:pPr>
            <w:ins w:id="1221" w:author="Vasenkari, Petri J. (Nokia - FI/Espoo)" w:date="2021-03-10T13:26:00Z">
              <w:r w:rsidRPr="00553869">
                <w:rPr>
                  <w:rFonts w:ascii="Arial" w:hAnsi="Arial" w:cs="Arial"/>
                  <w:sz w:val="16"/>
                  <w:szCs w:val="16"/>
                  <w:lang w:val="fi-FI" w:eastAsia="fi-FI"/>
                </w:rPr>
                <w:t>|3*fy_high + fx_high|</w:t>
              </w:r>
            </w:ins>
          </w:p>
        </w:tc>
      </w:tr>
      <w:tr w:rsidR="002159B6" w:rsidRPr="00553869" w14:paraId="27424B51" w14:textId="77777777" w:rsidTr="00A82939">
        <w:trPr>
          <w:trHeight w:val="300"/>
          <w:ins w:id="1222"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A2A043A" w14:textId="77777777" w:rsidR="002159B6" w:rsidRPr="00553869" w:rsidRDefault="002159B6" w:rsidP="00A82939">
            <w:pPr>
              <w:overflowPunct/>
              <w:autoSpaceDE/>
              <w:autoSpaceDN/>
              <w:adjustRightInd/>
              <w:spacing w:after="0"/>
              <w:jc w:val="center"/>
              <w:textAlignment w:val="auto"/>
              <w:rPr>
                <w:ins w:id="1223" w:author="Vasenkari, Petri J. (Nokia - FI/Espoo)" w:date="2021-03-10T13:26:00Z"/>
                <w:rFonts w:ascii="Arial" w:hAnsi="Arial" w:cs="Arial"/>
                <w:sz w:val="16"/>
                <w:szCs w:val="16"/>
                <w:lang w:val="fi-FI" w:eastAsia="fi-FI"/>
              </w:rPr>
            </w:pPr>
            <w:ins w:id="1224"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48F10FD8" w14:textId="77777777" w:rsidR="002159B6" w:rsidRPr="00553869" w:rsidRDefault="002159B6" w:rsidP="00A82939">
            <w:pPr>
              <w:overflowPunct/>
              <w:autoSpaceDE/>
              <w:autoSpaceDN/>
              <w:adjustRightInd/>
              <w:spacing w:after="0"/>
              <w:jc w:val="center"/>
              <w:textAlignment w:val="auto"/>
              <w:rPr>
                <w:ins w:id="1225" w:author="Vasenkari, Petri J. (Nokia - FI/Espoo)" w:date="2021-03-10T13:26:00Z"/>
                <w:rFonts w:ascii="Arial" w:hAnsi="Arial" w:cs="Arial"/>
                <w:sz w:val="16"/>
                <w:szCs w:val="16"/>
                <w:lang w:val="fi-FI" w:eastAsia="fi-FI"/>
              </w:rPr>
            </w:pPr>
            <w:ins w:id="1226" w:author="Vasenkari, Petri J. (Nokia - FI/Espoo)" w:date="2021-03-10T13:26:00Z">
              <w:r w:rsidRPr="00553869">
                <w:rPr>
                  <w:rFonts w:ascii="Arial" w:hAnsi="Arial" w:cs="Arial"/>
                  <w:sz w:val="16"/>
                  <w:szCs w:val="16"/>
                  <w:lang w:val="fi-FI" w:eastAsia="fi-FI"/>
                </w:rPr>
                <w:t>5397</w:t>
              </w:r>
            </w:ins>
          </w:p>
        </w:tc>
        <w:tc>
          <w:tcPr>
            <w:tcW w:w="896" w:type="pct"/>
            <w:tcBorders>
              <w:top w:val="nil"/>
              <w:left w:val="nil"/>
              <w:bottom w:val="single" w:sz="4" w:space="0" w:color="auto"/>
              <w:right w:val="single" w:sz="4" w:space="0" w:color="auto"/>
            </w:tcBorders>
            <w:shd w:val="clear" w:color="auto" w:fill="auto"/>
            <w:vAlign w:val="center"/>
            <w:hideMark/>
          </w:tcPr>
          <w:p w14:paraId="62F9A516" w14:textId="77777777" w:rsidR="002159B6" w:rsidRPr="00553869" w:rsidRDefault="002159B6" w:rsidP="00A82939">
            <w:pPr>
              <w:overflowPunct/>
              <w:autoSpaceDE/>
              <w:autoSpaceDN/>
              <w:adjustRightInd/>
              <w:spacing w:after="0"/>
              <w:jc w:val="center"/>
              <w:textAlignment w:val="auto"/>
              <w:rPr>
                <w:ins w:id="1227" w:author="Vasenkari, Petri J. (Nokia - FI/Espoo)" w:date="2021-03-10T13:26:00Z"/>
                <w:rFonts w:ascii="Arial" w:hAnsi="Arial" w:cs="Arial"/>
                <w:sz w:val="16"/>
                <w:szCs w:val="16"/>
                <w:lang w:val="fi-FI" w:eastAsia="fi-FI"/>
              </w:rPr>
            </w:pPr>
            <w:ins w:id="1228" w:author="Vasenkari, Petri J. (Nokia - FI/Espoo)" w:date="2021-03-10T13:26:00Z">
              <w:r w:rsidRPr="00553869">
                <w:rPr>
                  <w:rFonts w:ascii="Arial" w:hAnsi="Arial" w:cs="Arial"/>
                  <w:sz w:val="16"/>
                  <w:szCs w:val="16"/>
                  <w:lang w:val="fi-FI" w:eastAsia="fi-FI"/>
                </w:rPr>
                <w:t>6348</w:t>
              </w:r>
            </w:ins>
          </w:p>
        </w:tc>
        <w:tc>
          <w:tcPr>
            <w:tcW w:w="896" w:type="pct"/>
            <w:tcBorders>
              <w:top w:val="nil"/>
              <w:left w:val="nil"/>
              <w:bottom w:val="single" w:sz="4" w:space="0" w:color="auto"/>
              <w:right w:val="single" w:sz="4" w:space="0" w:color="auto"/>
            </w:tcBorders>
            <w:shd w:val="clear" w:color="auto" w:fill="auto"/>
            <w:vAlign w:val="center"/>
            <w:hideMark/>
          </w:tcPr>
          <w:p w14:paraId="1E3F321C" w14:textId="77777777" w:rsidR="002159B6" w:rsidRPr="00553869" w:rsidRDefault="002159B6" w:rsidP="00A82939">
            <w:pPr>
              <w:overflowPunct/>
              <w:autoSpaceDE/>
              <w:autoSpaceDN/>
              <w:adjustRightInd/>
              <w:spacing w:after="0"/>
              <w:jc w:val="center"/>
              <w:textAlignment w:val="auto"/>
              <w:rPr>
                <w:ins w:id="1229" w:author="Vasenkari, Petri J. (Nokia - FI/Espoo)" w:date="2021-03-10T13:26:00Z"/>
                <w:rFonts w:ascii="Arial" w:hAnsi="Arial" w:cs="Arial"/>
                <w:sz w:val="16"/>
                <w:szCs w:val="16"/>
                <w:lang w:val="fi-FI" w:eastAsia="fi-FI"/>
              </w:rPr>
            </w:pPr>
            <w:ins w:id="1230" w:author="Vasenkari, Petri J. (Nokia - FI/Espoo)" w:date="2021-03-10T13:26:00Z">
              <w:r w:rsidRPr="00553869">
                <w:rPr>
                  <w:rFonts w:ascii="Arial" w:hAnsi="Arial" w:cs="Arial"/>
                  <w:sz w:val="16"/>
                  <w:szCs w:val="16"/>
                  <w:lang w:val="fi-FI" w:eastAsia="fi-FI"/>
                </w:rPr>
                <w:t>10599</w:t>
              </w:r>
            </w:ins>
          </w:p>
        </w:tc>
        <w:tc>
          <w:tcPr>
            <w:tcW w:w="896" w:type="pct"/>
            <w:tcBorders>
              <w:top w:val="nil"/>
              <w:left w:val="nil"/>
              <w:bottom w:val="single" w:sz="4" w:space="0" w:color="auto"/>
              <w:right w:val="single" w:sz="4" w:space="0" w:color="auto"/>
            </w:tcBorders>
            <w:shd w:val="clear" w:color="auto" w:fill="auto"/>
            <w:vAlign w:val="center"/>
            <w:hideMark/>
          </w:tcPr>
          <w:p w14:paraId="79720BF9" w14:textId="77777777" w:rsidR="002159B6" w:rsidRPr="00553869" w:rsidRDefault="002159B6" w:rsidP="00A82939">
            <w:pPr>
              <w:overflowPunct/>
              <w:autoSpaceDE/>
              <w:autoSpaceDN/>
              <w:adjustRightInd/>
              <w:spacing w:after="0"/>
              <w:jc w:val="center"/>
              <w:textAlignment w:val="auto"/>
              <w:rPr>
                <w:ins w:id="1231" w:author="Vasenkari, Petri J. (Nokia - FI/Espoo)" w:date="2021-03-10T13:26:00Z"/>
                <w:rFonts w:ascii="Arial" w:hAnsi="Arial" w:cs="Arial"/>
                <w:sz w:val="16"/>
                <w:szCs w:val="16"/>
                <w:lang w:val="fi-FI" w:eastAsia="fi-FI"/>
              </w:rPr>
            </w:pPr>
            <w:ins w:id="1232" w:author="Vasenkari, Petri J. (Nokia - FI/Espoo)" w:date="2021-03-10T13:26:00Z">
              <w:r w:rsidRPr="00553869">
                <w:rPr>
                  <w:rFonts w:ascii="Arial" w:hAnsi="Arial" w:cs="Arial"/>
                  <w:sz w:val="16"/>
                  <w:szCs w:val="16"/>
                  <w:lang w:val="fi-FI" w:eastAsia="fi-FI"/>
                </w:rPr>
                <w:t>13316</w:t>
              </w:r>
            </w:ins>
          </w:p>
        </w:tc>
      </w:tr>
      <w:tr w:rsidR="002159B6" w:rsidRPr="00553869" w14:paraId="5685D9C5" w14:textId="77777777" w:rsidTr="00A82939">
        <w:trPr>
          <w:trHeight w:val="300"/>
          <w:ins w:id="1233"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5501FA5" w14:textId="77777777" w:rsidR="002159B6" w:rsidRPr="00553869" w:rsidRDefault="002159B6" w:rsidP="00A82939">
            <w:pPr>
              <w:overflowPunct/>
              <w:autoSpaceDE/>
              <w:autoSpaceDN/>
              <w:adjustRightInd/>
              <w:spacing w:after="0"/>
              <w:jc w:val="center"/>
              <w:textAlignment w:val="auto"/>
              <w:rPr>
                <w:ins w:id="1234" w:author="Vasenkari, Petri J. (Nokia - FI/Espoo)" w:date="2021-03-10T13:26:00Z"/>
                <w:rFonts w:ascii="Arial" w:hAnsi="Arial" w:cs="Arial"/>
                <w:sz w:val="16"/>
                <w:szCs w:val="16"/>
                <w:lang w:eastAsia="fi-FI"/>
              </w:rPr>
            </w:pPr>
            <w:ins w:id="1235" w:author="Vasenkari, Petri J. (Nokia - FI/Espoo)" w:date="2021-03-10T13:26:00Z">
              <w:r w:rsidRPr="00553869">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5DDABFC7" w14:textId="77777777" w:rsidR="002159B6" w:rsidRPr="00553869" w:rsidRDefault="002159B6" w:rsidP="00A82939">
            <w:pPr>
              <w:overflowPunct/>
              <w:autoSpaceDE/>
              <w:autoSpaceDN/>
              <w:adjustRightInd/>
              <w:spacing w:after="0"/>
              <w:jc w:val="center"/>
              <w:textAlignment w:val="auto"/>
              <w:rPr>
                <w:ins w:id="1236" w:author="Vasenkari, Petri J. (Nokia - FI/Espoo)" w:date="2021-03-10T13:26:00Z"/>
                <w:rFonts w:ascii="Arial" w:hAnsi="Arial" w:cs="Arial"/>
                <w:sz w:val="16"/>
                <w:szCs w:val="16"/>
                <w:lang w:val="fi-FI" w:eastAsia="fi-FI"/>
              </w:rPr>
            </w:pPr>
            <w:ins w:id="1237" w:author="Vasenkari, Petri J. (Nokia - FI/Espoo)" w:date="2021-03-10T13:26:00Z">
              <w:r w:rsidRPr="00553869">
                <w:rPr>
                  <w:rFonts w:ascii="Arial" w:hAnsi="Arial" w:cs="Arial"/>
                  <w:sz w:val="16"/>
                  <w:szCs w:val="16"/>
                  <w:lang w:val="fi-FI" w:eastAsia="fi-FI"/>
                </w:rPr>
                <w:t>|2*fx_low - 2*fy_high|</w:t>
              </w:r>
            </w:ins>
          </w:p>
        </w:tc>
        <w:tc>
          <w:tcPr>
            <w:tcW w:w="896" w:type="pct"/>
            <w:tcBorders>
              <w:top w:val="nil"/>
              <w:left w:val="nil"/>
              <w:bottom w:val="single" w:sz="4" w:space="0" w:color="auto"/>
              <w:right w:val="single" w:sz="4" w:space="0" w:color="auto"/>
            </w:tcBorders>
            <w:shd w:val="clear" w:color="auto" w:fill="auto"/>
            <w:vAlign w:val="center"/>
            <w:hideMark/>
          </w:tcPr>
          <w:p w14:paraId="2BFC1008" w14:textId="77777777" w:rsidR="002159B6" w:rsidRPr="00553869" w:rsidRDefault="002159B6" w:rsidP="00A82939">
            <w:pPr>
              <w:overflowPunct/>
              <w:autoSpaceDE/>
              <w:autoSpaceDN/>
              <w:adjustRightInd/>
              <w:spacing w:after="0"/>
              <w:jc w:val="center"/>
              <w:textAlignment w:val="auto"/>
              <w:rPr>
                <w:ins w:id="1238" w:author="Vasenkari, Petri J. (Nokia - FI/Espoo)" w:date="2021-03-10T13:26:00Z"/>
                <w:rFonts w:ascii="Arial" w:hAnsi="Arial" w:cs="Arial"/>
                <w:sz w:val="16"/>
                <w:szCs w:val="16"/>
                <w:lang w:val="fi-FI" w:eastAsia="fi-FI"/>
              </w:rPr>
            </w:pPr>
            <w:ins w:id="1239" w:author="Vasenkari, Petri J. (Nokia - FI/Espoo)" w:date="2021-03-10T13:26:00Z">
              <w:r w:rsidRPr="00553869">
                <w:rPr>
                  <w:rFonts w:ascii="Arial" w:hAnsi="Arial" w:cs="Arial"/>
                  <w:sz w:val="16"/>
                  <w:szCs w:val="16"/>
                  <w:lang w:val="fi-FI" w:eastAsia="fi-FI"/>
                </w:rPr>
                <w:t>|2*fx_high - 2*fy_low|</w:t>
              </w:r>
            </w:ins>
          </w:p>
        </w:tc>
        <w:tc>
          <w:tcPr>
            <w:tcW w:w="896" w:type="pct"/>
            <w:tcBorders>
              <w:top w:val="nil"/>
              <w:left w:val="nil"/>
              <w:bottom w:val="single" w:sz="4" w:space="0" w:color="auto"/>
              <w:right w:val="single" w:sz="4" w:space="0" w:color="auto"/>
            </w:tcBorders>
            <w:shd w:val="clear" w:color="auto" w:fill="auto"/>
            <w:vAlign w:val="center"/>
            <w:hideMark/>
          </w:tcPr>
          <w:p w14:paraId="7FFFDB78" w14:textId="77777777" w:rsidR="002159B6" w:rsidRPr="00553869" w:rsidRDefault="002159B6" w:rsidP="00A82939">
            <w:pPr>
              <w:overflowPunct/>
              <w:autoSpaceDE/>
              <w:autoSpaceDN/>
              <w:adjustRightInd/>
              <w:spacing w:after="0"/>
              <w:jc w:val="center"/>
              <w:textAlignment w:val="auto"/>
              <w:rPr>
                <w:ins w:id="1240" w:author="Vasenkari, Petri J. (Nokia - FI/Espoo)" w:date="2021-03-10T13:26:00Z"/>
                <w:rFonts w:ascii="Arial" w:hAnsi="Arial" w:cs="Arial"/>
                <w:sz w:val="16"/>
                <w:szCs w:val="16"/>
                <w:lang w:val="fi-FI" w:eastAsia="fi-FI"/>
              </w:rPr>
            </w:pPr>
            <w:ins w:id="1241" w:author="Vasenkari, Petri J. (Nokia - FI/Espoo)" w:date="2021-03-10T13:26:00Z">
              <w:r w:rsidRPr="00553869">
                <w:rPr>
                  <w:rFonts w:ascii="Arial" w:hAnsi="Arial" w:cs="Arial"/>
                  <w:sz w:val="16"/>
                  <w:szCs w:val="16"/>
                  <w:lang w:val="fi-FI" w:eastAsia="fi-FI"/>
                </w:rPr>
                <w:t>|2*fx_low + 2*fy_low|</w:t>
              </w:r>
            </w:ins>
          </w:p>
        </w:tc>
        <w:tc>
          <w:tcPr>
            <w:tcW w:w="896" w:type="pct"/>
            <w:tcBorders>
              <w:top w:val="nil"/>
              <w:left w:val="nil"/>
              <w:bottom w:val="single" w:sz="4" w:space="0" w:color="auto"/>
              <w:right w:val="single" w:sz="4" w:space="0" w:color="auto"/>
            </w:tcBorders>
            <w:shd w:val="clear" w:color="auto" w:fill="auto"/>
            <w:vAlign w:val="center"/>
            <w:hideMark/>
          </w:tcPr>
          <w:p w14:paraId="15937F43" w14:textId="77777777" w:rsidR="002159B6" w:rsidRPr="00553869" w:rsidRDefault="002159B6" w:rsidP="00A82939">
            <w:pPr>
              <w:overflowPunct/>
              <w:autoSpaceDE/>
              <w:autoSpaceDN/>
              <w:adjustRightInd/>
              <w:spacing w:after="0"/>
              <w:jc w:val="center"/>
              <w:textAlignment w:val="auto"/>
              <w:rPr>
                <w:ins w:id="1242" w:author="Vasenkari, Petri J. (Nokia - FI/Espoo)" w:date="2021-03-10T13:26:00Z"/>
                <w:rFonts w:ascii="Arial" w:hAnsi="Arial" w:cs="Arial"/>
                <w:sz w:val="16"/>
                <w:szCs w:val="16"/>
                <w:lang w:val="fi-FI" w:eastAsia="fi-FI"/>
              </w:rPr>
            </w:pPr>
            <w:ins w:id="1243" w:author="Vasenkari, Petri J. (Nokia - FI/Espoo)" w:date="2021-03-10T13:26:00Z">
              <w:r w:rsidRPr="00553869">
                <w:rPr>
                  <w:rFonts w:ascii="Arial" w:hAnsi="Arial" w:cs="Arial"/>
                  <w:sz w:val="16"/>
                  <w:szCs w:val="16"/>
                  <w:lang w:val="fi-FI" w:eastAsia="fi-FI"/>
                </w:rPr>
                <w:t>|2*fx_high + 2*fy_high|</w:t>
              </w:r>
            </w:ins>
          </w:p>
        </w:tc>
      </w:tr>
      <w:tr w:rsidR="002159B6" w:rsidRPr="00553869" w14:paraId="69131D61" w14:textId="77777777" w:rsidTr="00A82939">
        <w:trPr>
          <w:trHeight w:val="300"/>
          <w:ins w:id="1244"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8004FC1" w14:textId="77777777" w:rsidR="002159B6" w:rsidRPr="00553869" w:rsidRDefault="002159B6" w:rsidP="00A82939">
            <w:pPr>
              <w:overflowPunct/>
              <w:autoSpaceDE/>
              <w:autoSpaceDN/>
              <w:adjustRightInd/>
              <w:spacing w:after="0"/>
              <w:jc w:val="center"/>
              <w:textAlignment w:val="auto"/>
              <w:rPr>
                <w:ins w:id="1245" w:author="Vasenkari, Petri J. (Nokia - FI/Espoo)" w:date="2021-03-10T13:26:00Z"/>
                <w:rFonts w:ascii="Arial" w:hAnsi="Arial" w:cs="Arial"/>
                <w:sz w:val="16"/>
                <w:szCs w:val="16"/>
                <w:lang w:val="fi-FI" w:eastAsia="fi-FI"/>
              </w:rPr>
            </w:pPr>
            <w:ins w:id="1246"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6F007C3F" w14:textId="77777777" w:rsidR="002159B6" w:rsidRPr="00553869" w:rsidRDefault="002159B6" w:rsidP="00A82939">
            <w:pPr>
              <w:overflowPunct/>
              <w:autoSpaceDE/>
              <w:autoSpaceDN/>
              <w:adjustRightInd/>
              <w:spacing w:after="0"/>
              <w:jc w:val="center"/>
              <w:textAlignment w:val="auto"/>
              <w:rPr>
                <w:ins w:id="1247" w:author="Vasenkari, Petri J. (Nokia - FI/Espoo)" w:date="2021-03-10T13:26:00Z"/>
                <w:rFonts w:ascii="Arial" w:hAnsi="Arial" w:cs="Arial"/>
                <w:sz w:val="16"/>
                <w:szCs w:val="16"/>
                <w:lang w:val="fi-FI" w:eastAsia="fi-FI"/>
              </w:rPr>
            </w:pPr>
            <w:ins w:id="1248" w:author="Vasenkari, Petri J. (Nokia - FI/Espoo)" w:date="2021-03-10T13:26:00Z">
              <w:r w:rsidRPr="00553869">
                <w:rPr>
                  <w:rFonts w:ascii="Arial" w:hAnsi="Arial" w:cs="Arial"/>
                  <w:sz w:val="16"/>
                  <w:szCs w:val="16"/>
                  <w:lang w:val="fi-FI" w:eastAsia="fi-FI"/>
                </w:rPr>
                <w:t>7002</w:t>
              </w:r>
            </w:ins>
          </w:p>
        </w:tc>
        <w:tc>
          <w:tcPr>
            <w:tcW w:w="896" w:type="pct"/>
            <w:tcBorders>
              <w:top w:val="nil"/>
              <w:left w:val="nil"/>
              <w:bottom w:val="single" w:sz="4" w:space="0" w:color="auto"/>
              <w:right w:val="single" w:sz="4" w:space="0" w:color="auto"/>
            </w:tcBorders>
            <w:shd w:val="clear" w:color="auto" w:fill="auto"/>
            <w:vAlign w:val="center"/>
            <w:hideMark/>
          </w:tcPr>
          <w:p w14:paraId="00AB74A0" w14:textId="77777777" w:rsidR="002159B6" w:rsidRPr="00553869" w:rsidRDefault="002159B6" w:rsidP="00A82939">
            <w:pPr>
              <w:overflowPunct/>
              <w:autoSpaceDE/>
              <w:autoSpaceDN/>
              <w:adjustRightInd/>
              <w:spacing w:after="0"/>
              <w:jc w:val="center"/>
              <w:textAlignment w:val="auto"/>
              <w:rPr>
                <w:ins w:id="1249" w:author="Vasenkari, Petri J. (Nokia - FI/Espoo)" w:date="2021-03-10T13:26:00Z"/>
                <w:rFonts w:ascii="Arial" w:hAnsi="Arial" w:cs="Arial"/>
                <w:sz w:val="16"/>
                <w:szCs w:val="16"/>
                <w:lang w:val="fi-FI" w:eastAsia="fi-FI"/>
              </w:rPr>
            </w:pPr>
            <w:ins w:id="1250" w:author="Vasenkari, Petri J. (Nokia - FI/Espoo)" w:date="2021-03-10T13:26:00Z">
              <w:r w:rsidRPr="00553869">
                <w:rPr>
                  <w:rFonts w:ascii="Arial" w:hAnsi="Arial" w:cs="Arial"/>
                  <w:sz w:val="16"/>
                  <w:szCs w:val="16"/>
                  <w:lang w:val="fi-FI" w:eastAsia="fi-FI"/>
                </w:rPr>
                <w:t>5168</w:t>
              </w:r>
            </w:ins>
          </w:p>
        </w:tc>
        <w:tc>
          <w:tcPr>
            <w:tcW w:w="896" w:type="pct"/>
            <w:tcBorders>
              <w:top w:val="nil"/>
              <w:left w:val="nil"/>
              <w:bottom w:val="single" w:sz="4" w:space="0" w:color="auto"/>
              <w:right w:val="single" w:sz="4" w:space="0" w:color="auto"/>
            </w:tcBorders>
            <w:shd w:val="clear" w:color="auto" w:fill="auto"/>
            <w:vAlign w:val="center"/>
            <w:hideMark/>
          </w:tcPr>
          <w:p w14:paraId="4CA5DBCA" w14:textId="77777777" w:rsidR="002159B6" w:rsidRPr="00553869" w:rsidRDefault="002159B6" w:rsidP="00A82939">
            <w:pPr>
              <w:overflowPunct/>
              <w:autoSpaceDE/>
              <w:autoSpaceDN/>
              <w:adjustRightInd/>
              <w:spacing w:after="0"/>
              <w:jc w:val="center"/>
              <w:textAlignment w:val="auto"/>
              <w:rPr>
                <w:ins w:id="1251" w:author="Vasenkari, Petri J. (Nokia - FI/Espoo)" w:date="2021-03-10T13:26:00Z"/>
                <w:rFonts w:ascii="Arial" w:hAnsi="Arial" w:cs="Arial"/>
                <w:sz w:val="16"/>
                <w:szCs w:val="16"/>
                <w:lang w:val="fi-FI" w:eastAsia="fi-FI"/>
              </w:rPr>
            </w:pPr>
            <w:ins w:id="1252" w:author="Vasenkari, Petri J. (Nokia - FI/Espoo)" w:date="2021-03-10T13:26:00Z">
              <w:r w:rsidRPr="00553869">
                <w:rPr>
                  <w:rFonts w:ascii="Arial" w:hAnsi="Arial" w:cs="Arial"/>
                  <w:sz w:val="16"/>
                  <w:szCs w:val="16"/>
                  <w:lang w:val="fi-FI" w:eastAsia="fi-FI"/>
                </w:rPr>
                <w:t>7998</w:t>
              </w:r>
            </w:ins>
          </w:p>
        </w:tc>
        <w:tc>
          <w:tcPr>
            <w:tcW w:w="896" w:type="pct"/>
            <w:tcBorders>
              <w:top w:val="nil"/>
              <w:left w:val="nil"/>
              <w:bottom w:val="single" w:sz="4" w:space="0" w:color="auto"/>
              <w:right w:val="single" w:sz="4" w:space="0" w:color="auto"/>
            </w:tcBorders>
            <w:shd w:val="clear" w:color="auto" w:fill="auto"/>
            <w:vAlign w:val="center"/>
            <w:hideMark/>
          </w:tcPr>
          <w:p w14:paraId="11EDC108" w14:textId="77777777" w:rsidR="002159B6" w:rsidRPr="00553869" w:rsidRDefault="002159B6" w:rsidP="00A82939">
            <w:pPr>
              <w:overflowPunct/>
              <w:autoSpaceDE/>
              <w:autoSpaceDN/>
              <w:adjustRightInd/>
              <w:spacing w:after="0"/>
              <w:jc w:val="center"/>
              <w:textAlignment w:val="auto"/>
              <w:rPr>
                <w:ins w:id="1253" w:author="Vasenkari, Petri J. (Nokia - FI/Espoo)" w:date="2021-03-10T13:26:00Z"/>
                <w:rFonts w:ascii="Arial" w:hAnsi="Arial" w:cs="Arial"/>
                <w:sz w:val="16"/>
                <w:szCs w:val="16"/>
                <w:lang w:val="fi-FI" w:eastAsia="fi-FI"/>
              </w:rPr>
            </w:pPr>
            <w:ins w:id="1254" w:author="Vasenkari, Petri J. (Nokia - FI/Espoo)" w:date="2021-03-10T13:26:00Z">
              <w:r w:rsidRPr="00553869">
                <w:rPr>
                  <w:rFonts w:ascii="Arial" w:hAnsi="Arial" w:cs="Arial"/>
                  <w:sz w:val="16"/>
                  <w:szCs w:val="16"/>
                  <w:lang w:val="fi-FI" w:eastAsia="fi-FI"/>
                </w:rPr>
                <w:t>9832</w:t>
              </w:r>
            </w:ins>
          </w:p>
        </w:tc>
      </w:tr>
      <w:tr w:rsidR="002159B6" w:rsidRPr="00553869" w14:paraId="1078726A" w14:textId="77777777" w:rsidTr="00A82939">
        <w:trPr>
          <w:trHeight w:val="290"/>
          <w:ins w:id="1255"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D5B0B66" w14:textId="77777777" w:rsidR="002159B6" w:rsidRPr="00553869" w:rsidRDefault="002159B6" w:rsidP="00A82939">
            <w:pPr>
              <w:overflowPunct/>
              <w:autoSpaceDE/>
              <w:autoSpaceDN/>
              <w:adjustRightInd/>
              <w:spacing w:after="0"/>
              <w:jc w:val="center"/>
              <w:textAlignment w:val="auto"/>
              <w:rPr>
                <w:ins w:id="1256" w:author="Vasenkari, Petri J. (Nokia - FI/Espoo)" w:date="2021-03-10T13:26:00Z"/>
                <w:rFonts w:ascii="Arial" w:hAnsi="Arial" w:cs="Arial"/>
                <w:sz w:val="16"/>
                <w:szCs w:val="16"/>
                <w:lang w:eastAsia="fi-FI"/>
              </w:rPr>
            </w:pPr>
            <w:ins w:id="1257" w:author="Vasenkari, Petri J. (Nokia - FI/Espoo)" w:date="2021-03-10T13:26:00Z">
              <w:r w:rsidRPr="00553869">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48D116E1" w14:textId="77777777" w:rsidR="002159B6" w:rsidRPr="00553869" w:rsidRDefault="002159B6" w:rsidP="00A82939">
            <w:pPr>
              <w:overflowPunct/>
              <w:autoSpaceDE/>
              <w:autoSpaceDN/>
              <w:adjustRightInd/>
              <w:spacing w:after="0"/>
              <w:jc w:val="center"/>
              <w:textAlignment w:val="auto"/>
              <w:rPr>
                <w:ins w:id="1258" w:author="Vasenkari, Petri J. (Nokia - FI/Espoo)" w:date="2021-03-10T13:26:00Z"/>
                <w:rFonts w:ascii="Arial" w:hAnsi="Arial" w:cs="Arial"/>
                <w:sz w:val="16"/>
                <w:szCs w:val="16"/>
                <w:lang w:val="fi-FI" w:eastAsia="fi-FI"/>
              </w:rPr>
            </w:pPr>
            <w:ins w:id="1259" w:author="Vasenkari, Petri J. (Nokia - FI/Espoo)" w:date="2021-03-10T13:26:00Z">
              <w:r w:rsidRPr="00553869">
                <w:rPr>
                  <w:rFonts w:ascii="Arial" w:hAnsi="Arial" w:cs="Arial"/>
                  <w:sz w:val="16"/>
                  <w:szCs w:val="16"/>
                  <w:lang w:val="fi-FI" w:eastAsia="fi-FI"/>
                </w:rPr>
                <w:t xml:space="preserve">|fx_low – 4*fy_high| </w:t>
              </w:r>
            </w:ins>
          </w:p>
        </w:tc>
        <w:tc>
          <w:tcPr>
            <w:tcW w:w="896" w:type="pct"/>
            <w:tcBorders>
              <w:top w:val="nil"/>
              <w:left w:val="nil"/>
              <w:bottom w:val="single" w:sz="4" w:space="0" w:color="auto"/>
              <w:right w:val="single" w:sz="4" w:space="0" w:color="auto"/>
            </w:tcBorders>
            <w:shd w:val="clear" w:color="auto" w:fill="auto"/>
            <w:vAlign w:val="center"/>
            <w:hideMark/>
          </w:tcPr>
          <w:p w14:paraId="186792E0" w14:textId="77777777" w:rsidR="002159B6" w:rsidRPr="00553869" w:rsidRDefault="002159B6" w:rsidP="00A82939">
            <w:pPr>
              <w:overflowPunct/>
              <w:autoSpaceDE/>
              <w:autoSpaceDN/>
              <w:adjustRightInd/>
              <w:spacing w:after="0"/>
              <w:jc w:val="center"/>
              <w:textAlignment w:val="auto"/>
              <w:rPr>
                <w:ins w:id="1260" w:author="Vasenkari, Petri J. (Nokia - FI/Espoo)" w:date="2021-03-10T13:26:00Z"/>
                <w:rFonts w:ascii="Arial" w:hAnsi="Arial" w:cs="Arial"/>
                <w:sz w:val="16"/>
                <w:szCs w:val="16"/>
                <w:lang w:val="fi-FI" w:eastAsia="fi-FI"/>
              </w:rPr>
            </w:pPr>
            <w:ins w:id="1261" w:author="Vasenkari, Petri J. (Nokia - FI/Espoo)" w:date="2021-03-10T13:26:00Z">
              <w:r w:rsidRPr="00553869">
                <w:rPr>
                  <w:rFonts w:ascii="Arial" w:hAnsi="Arial" w:cs="Arial"/>
                  <w:sz w:val="16"/>
                  <w:szCs w:val="16"/>
                  <w:lang w:val="fi-FI" w:eastAsia="fi-FI"/>
                </w:rPr>
                <w:t>|fx_high – 4*fy_low|</w:t>
              </w:r>
            </w:ins>
          </w:p>
        </w:tc>
        <w:tc>
          <w:tcPr>
            <w:tcW w:w="896" w:type="pct"/>
            <w:tcBorders>
              <w:top w:val="nil"/>
              <w:left w:val="nil"/>
              <w:bottom w:val="single" w:sz="4" w:space="0" w:color="auto"/>
              <w:right w:val="single" w:sz="4" w:space="0" w:color="auto"/>
            </w:tcBorders>
            <w:shd w:val="clear" w:color="auto" w:fill="auto"/>
            <w:vAlign w:val="center"/>
            <w:hideMark/>
          </w:tcPr>
          <w:p w14:paraId="587A6CBF" w14:textId="77777777" w:rsidR="002159B6" w:rsidRPr="00553869" w:rsidRDefault="002159B6" w:rsidP="00A82939">
            <w:pPr>
              <w:overflowPunct/>
              <w:autoSpaceDE/>
              <w:autoSpaceDN/>
              <w:adjustRightInd/>
              <w:spacing w:after="0"/>
              <w:jc w:val="center"/>
              <w:textAlignment w:val="auto"/>
              <w:rPr>
                <w:ins w:id="1262" w:author="Vasenkari, Petri J. (Nokia - FI/Espoo)" w:date="2021-03-10T13:26:00Z"/>
                <w:rFonts w:ascii="Arial" w:hAnsi="Arial" w:cs="Arial"/>
                <w:sz w:val="16"/>
                <w:szCs w:val="16"/>
                <w:lang w:val="fi-FI" w:eastAsia="fi-FI"/>
              </w:rPr>
            </w:pPr>
            <w:ins w:id="1263" w:author="Vasenkari, Petri J. (Nokia - FI/Espoo)" w:date="2021-03-10T13:26:00Z">
              <w:r w:rsidRPr="00553869">
                <w:rPr>
                  <w:rFonts w:ascii="Arial" w:hAnsi="Arial" w:cs="Arial"/>
                  <w:sz w:val="16"/>
                  <w:szCs w:val="16"/>
                  <w:lang w:val="fi-FI" w:eastAsia="fi-FI"/>
                </w:rPr>
                <w:t>|fy_low – 4*fx_high|</w:t>
              </w:r>
            </w:ins>
          </w:p>
        </w:tc>
        <w:tc>
          <w:tcPr>
            <w:tcW w:w="896" w:type="pct"/>
            <w:tcBorders>
              <w:top w:val="nil"/>
              <w:left w:val="nil"/>
              <w:bottom w:val="single" w:sz="4" w:space="0" w:color="auto"/>
              <w:right w:val="single" w:sz="4" w:space="0" w:color="auto"/>
            </w:tcBorders>
            <w:shd w:val="clear" w:color="auto" w:fill="auto"/>
            <w:vAlign w:val="center"/>
            <w:hideMark/>
          </w:tcPr>
          <w:p w14:paraId="6BAABF44" w14:textId="77777777" w:rsidR="002159B6" w:rsidRPr="00553869" w:rsidRDefault="002159B6" w:rsidP="00A82939">
            <w:pPr>
              <w:overflowPunct/>
              <w:autoSpaceDE/>
              <w:autoSpaceDN/>
              <w:adjustRightInd/>
              <w:spacing w:after="0"/>
              <w:jc w:val="center"/>
              <w:textAlignment w:val="auto"/>
              <w:rPr>
                <w:ins w:id="1264" w:author="Vasenkari, Petri J. (Nokia - FI/Espoo)" w:date="2021-03-10T13:26:00Z"/>
                <w:rFonts w:ascii="Arial" w:hAnsi="Arial" w:cs="Arial"/>
                <w:sz w:val="16"/>
                <w:szCs w:val="16"/>
                <w:lang w:val="fi-FI" w:eastAsia="fi-FI"/>
              </w:rPr>
            </w:pPr>
            <w:ins w:id="1265" w:author="Vasenkari, Petri J. (Nokia - FI/Espoo)" w:date="2021-03-10T13:26:00Z">
              <w:r w:rsidRPr="00553869">
                <w:rPr>
                  <w:rFonts w:ascii="Arial" w:hAnsi="Arial" w:cs="Arial"/>
                  <w:sz w:val="16"/>
                  <w:szCs w:val="16"/>
                  <w:lang w:val="fi-FI" w:eastAsia="fi-FI"/>
                </w:rPr>
                <w:t>|fy_high – 4*fx_low|</w:t>
              </w:r>
            </w:ins>
          </w:p>
        </w:tc>
      </w:tr>
      <w:tr w:rsidR="002159B6" w:rsidRPr="00553869" w14:paraId="14AB1545" w14:textId="77777777" w:rsidTr="00A82939">
        <w:trPr>
          <w:trHeight w:val="290"/>
          <w:ins w:id="1266"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7CA16C2" w14:textId="77777777" w:rsidR="002159B6" w:rsidRPr="00553869" w:rsidRDefault="002159B6" w:rsidP="00A82939">
            <w:pPr>
              <w:overflowPunct/>
              <w:autoSpaceDE/>
              <w:autoSpaceDN/>
              <w:adjustRightInd/>
              <w:spacing w:after="0"/>
              <w:jc w:val="center"/>
              <w:textAlignment w:val="auto"/>
              <w:rPr>
                <w:ins w:id="1267" w:author="Vasenkari, Petri J. (Nokia - FI/Espoo)" w:date="2021-03-10T13:26:00Z"/>
                <w:rFonts w:ascii="Arial" w:hAnsi="Arial" w:cs="Arial"/>
                <w:sz w:val="16"/>
                <w:szCs w:val="16"/>
                <w:lang w:val="fi-FI" w:eastAsia="fi-FI"/>
              </w:rPr>
            </w:pPr>
            <w:ins w:id="1268"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1ED810E8" w14:textId="77777777" w:rsidR="002159B6" w:rsidRPr="00553869" w:rsidRDefault="002159B6" w:rsidP="00A82939">
            <w:pPr>
              <w:overflowPunct/>
              <w:autoSpaceDE/>
              <w:autoSpaceDN/>
              <w:adjustRightInd/>
              <w:spacing w:after="0"/>
              <w:jc w:val="center"/>
              <w:textAlignment w:val="auto"/>
              <w:rPr>
                <w:ins w:id="1269" w:author="Vasenkari, Petri J. (Nokia - FI/Espoo)" w:date="2021-03-10T13:26:00Z"/>
                <w:rFonts w:ascii="Arial" w:hAnsi="Arial" w:cs="Arial"/>
                <w:sz w:val="16"/>
                <w:szCs w:val="16"/>
                <w:lang w:val="fi-FI" w:eastAsia="fi-FI"/>
              </w:rPr>
            </w:pPr>
            <w:ins w:id="1270" w:author="Vasenkari, Petri J. (Nokia - FI/Espoo)" w:date="2021-03-10T13:26:00Z">
              <w:r w:rsidRPr="00553869">
                <w:rPr>
                  <w:rFonts w:ascii="Arial" w:hAnsi="Arial" w:cs="Arial"/>
                  <w:sz w:val="16"/>
                  <w:szCs w:val="16"/>
                  <w:lang w:val="fi-FI" w:eastAsia="fi-FI"/>
                </w:rPr>
                <w:t>16101</w:t>
              </w:r>
            </w:ins>
          </w:p>
        </w:tc>
        <w:tc>
          <w:tcPr>
            <w:tcW w:w="896" w:type="pct"/>
            <w:tcBorders>
              <w:top w:val="nil"/>
              <w:left w:val="nil"/>
              <w:bottom w:val="single" w:sz="4" w:space="0" w:color="auto"/>
              <w:right w:val="single" w:sz="4" w:space="0" w:color="auto"/>
            </w:tcBorders>
            <w:shd w:val="clear" w:color="auto" w:fill="auto"/>
            <w:vAlign w:val="center"/>
            <w:hideMark/>
          </w:tcPr>
          <w:p w14:paraId="620D54A5" w14:textId="77777777" w:rsidR="002159B6" w:rsidRPr="00553869" w:rsidRDefault="002159B6" w:rsidP="00A82939">
            <w:pPr>
              <w:overflowPunct/>
              <w:autoSpaceDE/>
              <w:autoSpaceDN/>
              <w:adjustRightInd/>
              <w:spacing w:after="0"/>
              <w:jc w:val="center"/>
              <w:textAlignment w:val="auto"/>
              <w:rPr>
                <w:ins w:id="1271" w:author="Vasenkari, Petri J. (Nokia - FI/Espoo)" w:date="2021-03-10T13:26:00Z"/>
                <w:rFonts w:ascii="Arial" w:hAnsi="Arial" w:cs="Arial"/>
                <w:sz w:val="16"/>
                <w:szCs w:val="16"/>
                <w:lang w:val="fi-FI" w:eastAsia="fi-FI"/>
              </w:rPr>
            </w:pPr>
            <w:ins w:id="1272" w:author="Vasenkari, Petri J. (Nokia - FI/Espoo)" w:date="2021-03-10T13:26:00Z">
              <w:r w:rsidRPr="00553869">
                <w:rPr>
                  <w:rFonts w:ascii="Arial" w:hAnsi="Arial" w:cs="Arial"/>
                  <w:sz w:val="16"/>
                  <w:szCs w:val="16"/>
                  <w:lang w:val="fi-FI" w:eastAsia="fi-FI"/>
                </w:rPr>
                <w:t>12484</w:t>
              </w:r>
            </w:ins>
          </w:p>
        </w:tc>
        <w:tc>
          <w:tcPr>
            <w:tcW w:w="896" w:type="pct"/>
            <w:tcBorders>
              <w:top w:val="nil"/>
              <w:left w:val="nil"/>
              <w:bottom w:val="single" w:sz="4" w:space="0" w:color="auto"/>
              <w:right w:val="single" w:sz="4" w:space="0" w:color="auto"/>
            </w:tcBorders>
            <w:shd w:val="clear" w:color="auto" w:fill="auto"/>
            <w:vAlign w:val="center"/>
            <w:hideMark/>
          </w:tcPr>
          <w:p w14:paraId="347518E8" w14:textId="77777777" w:rsidR="002159B6" w:rsidRPr="00553869" w:rsidRDefault="002159B6" w:rsidP="00A82939">
            <w:pPr>
              <w:overflowPunct/>
              <w:autoSpaceDE/>
              <w:autoSpaceDN/>
              <w:adjustRightInd/>
              <w:spacing w:after="0"/>
              <w:jc w:val="center"/>
              <w:textAlignment w:val="auto"/>
              <w:rPr>
                <w:ins w:id="1273" w:author="Vasenkari, Petri J. (Nokia - FI/Espoo)" w:date="2021-03-10T13:26:00Z"/>
                <w:rFonts w:ascii="Arial" w:hAnsi="Arial" w:cs="Arial"/>
                <w:sz w:val="16"/>
                <w:szCs w:val="16"/>
                <w:lang w:val="fi-FI" w:eastAsia="fi-FI"/>
              </w:rPr>
            </w:pPr>
            <w:ins w:id="1274" w:author="Vasenkari, Petri J. (Nokia - FI/Espoo)" w:date="2021-03-10T13:26:00Z">
              <w:r w:rsidRPr="00553869">
                <w:rPr>
                  <w:rFonts w:ascii="Arial" w:hAnsi="Arial" w:cs="Arial"/>
                  <w:sz w:val="16"/>
                  <w:szCs w:val="16"/>
                  <w:lang w:val="fi-FI" w:eastAsia="fi-FI"/>
                </w:rPr>
                <w:t>436</w:t>
              </w:r>
            </w:ins>
          </w:p>
        </w:tc>
        <w:tc>
          <w:tcPr>
            <w:tcW w:w="896" w:type="pct"/>
            <w:tcBorders>
              <w:top w:val="nil"/>
              <w:left w:val="nil"/>
              <w:bottom w:val="single" w:sz="4" w:space="0" w:color="auto"/>
              <w:right w:val="single" w:sz="4" w:space="0" w:color="auto"/>
            </w:tcBorders>
            <w:shd w:val="clear" w:color="auto" w:fill="auto"/>
            <w:vAlign w:val="center"/>
            <w:hideMark/>
          </w:tcPr>
          <w:p w14:paraId="0B494364" w14:textId="77777777" w:rsidR="002159B6" w:rsidRPr="00553869" w:rsidRDefault="002159B6" w:rsidP="00A82939">
            <w:pPr>
              <w:overflowPunct/>
              <w:autoSpaceDE/>
              <w:autoSpaceDN/>
              <w:adjustRightInd/>
              <w:spacing w:after="0"/>
              <w:jc w:val="center"/>
              <w:textAlignment w:val="auto"/>
              <w:rPr>
                <w:ins w:id="1275" w:author="Vasenkari, Petri J. (Nokia - FI/Espoo)" w:date="2021-03-10T13:26:00Z"/>
                <w:rFonts w:ascii="Arial" w:hAnsi="Arial" w:cs="Arial"/>
                <w:sz w:val="16"/>
                <w:szCs w:val="16"/>
                <w:lang w:val="fi-FI" w:eastAsia="fi-FI"/>
              </w:rPr>
            </w:pPr>
            <w:ins w:id="1276" w:author="Vasenkari, Petri J. (Nokia - FI/Espoo)" w:date="2021-03-10T13:26:00Z">
              <w:r w:rsidRPr="00553869">
                <w:rPr>
                  <w:rFonts w:ascii="Arial" w:hAnsi="Arial" w:cs="Arial"/>
                  <w:sz w:val="16"/>
                  <w:szCs w:val="16"/>
                  <w:lang w:val="fi-FI" w:eastAsia="fi-FI"/>
                </w:rPr>
                <w:t>1404</w:t>
              </w:r>
            </w:ins>
          </w:p>
        </w:tc>
      </w:tr>
      <w:tr w:rsidR="002159B6" w:rsidRPr="00553869" w14:paraId="6029EC9B" w14:textId="77777777" w:rsidTr="00A82939">
        <w:trPr>
          <w:trHeight w:val="290"/>
          <w:ins w:id="1277"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25BA58D" w14:textId="77777777" w:rsidR="002159B6" w:rsidRPr="00553869" w:rsidRDefault="002159B6" w:rsidP="00A82939">
            <w:pPr>
              <w:overflowPunct/>
              <w:autoSpaceDE/>
              <w:autoSpaceDN/>
              <w:adjustRightInd/>
              <w:spacing w:after="0"/>
              <w:jc w:val="center"/>
              <w:textAlignment w:val="auto"/>
              <w:rPr>
                <w:ins w:id="1278" w:author="Vasenkari, Petri J. (Nokia - FI/Espoo)" w:date="2021-03-10T13:26:00Z"/>
                <w:rFonts w:ascii="Arial" w:hAnsi="Arial" w:cs="Arial"/>
                <w:sz w:val="16"/>
                <w:szCs w:val="16"/>
                <w:lang w:eastAsia="fi-FI"/>
              </w:rPr>
            </w:pPr>
            <w:ins w:id="1279" w:author="Vasenkari, Petri J. (Nokia - FI/Espoo)" w:date="2021-03-10T13:26:00Z">
              <w:r w:rsidRPr="00553869">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10EACF84" w14:textId="77777777" w:rsidR="002159B6" w:rsidRPr="00553869" w:rsidRDefault="002159B6" w:rsidP="00A82939">
            <w:pPr>
              <w:overflowPunct/>
              <w:autoSpaceDE/>
              <w:autoSpaceDN/>
              <w:adjustRightInd/>
              <w:spacing w:after="0"/>
              <w:jc w:val="center"/>
              <w:textAlignment w:val="auto"/>
              <w:rPr>
                <w:ins w:id="1280" w:author="Vasenkari, Petri J. (Nokia - FI/Espoo)" w:date="2021-03-10T13:26:00Z"/>
                <w:rFonts w:ascii="Arial" w:hAnsi="Arial" w:cs="Arial"/>
                <w:sz w:val="16"/>
                <w:szCs w:val="16"/>
                <w:lang w:val="fi-FI" w:eastAsia="fi-FI"/>
              </w:rPr>
            </w:pPr>
            <w:ins w:id="1281" w:author="Vasenkari, Petri J. (Nokia - FI/Espoo)" w:date="2021-03-10T13:26:00Z">
              <w:r w:rsidRPr="00553869">
                <w:rPr>
                  <w:rFonts w:ascii="Arial" w:hAnsi="Arial" w:cs="Arial"/>
                  <w:sz w:val="16"/>
                  <w:szCs w:val="16"/>
                  <w:lang w:val="fi-FI" w:eastAsia="fi-FI"/>
                </w:rPr>
                <w:t>|fx_low + 4*fy_low|</w:t>
              </w:r>
            </w:ins>
          </w:p>
        </w:tc>
        <w:tc>
          <w:tcPr>
            <w:tcW w:w="896" w:type="pct"/>
            <w:tcBorders>
              <w:top w:val="nil"/>
              <w:left w:val="nil"/>
              <w:bottom w:val="single" w:sz="4" w:space="0" w:color="auto"/>
              <w:right w:val="single" w:sz="4" w:space="0" w:color="auto"/>
            </w:tcBorders>
            <w:shd w:val="clear" w:color="auto" w:fill="auto"/>
            <w:vAlign w:val="center"/>
            <w:hideMark/>
          </w:tcPr>
          <w:p w14:paraId="1B27C4C3" w14:textId="77777777" w:rsidR="002159B6" w:rsidRPr="00553869" w:rsidRDefault="002159B6" w:rsidP="00A82939">
            <w:pPr>
              <w:overflowPunct/>
              <w:autoSpaceDE/>
              <w:autoSpaceDN/>
              <w:adjustRightInd/>
              <w:spacing w:after="0"/>
              <w:jc w:val="center"/>
              <w:textAlignment w:val="auto"/>
              <w:rPr>
                <w:ins w:id="1282" w:author="Vasenkari, Petri J. (Nokia - FI/Espoo)" w:date="2021-03-10T13:26:00Z"/>
                <w:rFonts w:ascii="Arial" w:hAnsi="Arial" w:cs="Arial"/>
                <w:sz w:val="16"/>
                <w:szCs w:val="16"/>
                <w:lang w:val="fi-FI" w:eastAsia="fi-FI"/>
              </w:rPr>
            </w:pPr>
            <w:ins w:id="1283" w:author="Vasenkari, Petri J. (Nokia - FI/Espoo)" w:date="2021-03-10T13:26:00Z">
              <w:r w:rsidRPr="00553869">
                <w:rPr>
                  <w:rFonts w:ascii="Arial" w:hAnsi="Arial" w:cs="Arial"/>
                  <w:sz w:val="16"/>
                  <w:szCs w:val="16"/>
                  <w:lang w:val="fi-FI" w:eastAsia="fi-FI"/>
                </w:rPr>
                <w:t>|fx_high + 4*fy_high|</w:t>
              </w:r>
            </w:ins>
          </w:p>
        </w:tc>
        <w:tc>
          <w:tcPr>
            <w:tcW w:w="896" w:type="pct"/>
            <w:tcBorders>
              <w:top w:val="nil"/>
              <w:left w:val="nil"/>
              <w:bottom w:val="single" w:sz="4" w:space="0" w:color="auto"/>
              <w:right w:val="single" w:sz="4" w:space="0" w:color="auto"/>
            </w:tcBorders>
            <w:shd w:val="clear" w:color="auto" w:fill="auto"/>
            <w:vAlign w:val="center"/>
            <w:hideMark/>
          </w:tcPr>
          <w:p w14:paraId="5FB43418" w14:textId="77777777" w:rsidR="002159B6" w:rsidRPr="00553869" w:rsidRDefault="002159B6" w:rsidP="00A82939">
            <w:pPr>
              <w:overflowPunct/>
              <w:autoSpaceDE/>
              <w:autoSpaceDN/>
              <w:adjustRightInd/>
              <w:spacing w:after="0"/>
              <w:jc w:val="center"/>
              <w:textAlignment w:val="auto"/>
              <w:rPr>
                <w:ins w:id="1284" w:author="Vasenkari, Petri J. (Nokia - FI/Espoo)" w:date="2021-03-10T13:26:00Z"/>
                <w:rFonts w:ascii="Arial" w:hAnsi="Arial" w:cs="Arial"/>
                <w:sz w:val="16"/>
                <w:szCs w:val="16"/>
                <w:lang w:val="fi-FI" w:eastAsia="fi-FI"/>
              </w:rPr>
            </w:pPr>
            <w:ins w:id="1285" w:author="Vasenkari, Petri J. (Nokia - FI/Espoo)" w:date="2021-03-10T13:26:00Z">
              <w:r w:rsidRPr="00553869">
                <w:rPr>
                  <w:rFonts w:ascii="Arial" w:hAnsi="Arial" w:cs="Arial"/>
                  <w:sz w:val="16"/>
                  <w:szCs w:val="16"/>
                  <w:lang w:val="fi-FI" w:eastAsia="fi-FI"/>
                </w:rPr>
                <w:t>|fy_low + 4*fx_low|</w:t>
              </w:r>
            </w:ins>
          </w:p>
        </w:tc>
        <w:tc>
          <w:tcPr>
            <w:tcW w:w="896" w:type="pct"/>
            <w:tcBorders>
              <w:top w:val="nil"/>
              <w:left w:val="nil"/>
              <w:bottom w:val="single" w:sz="4" w:space="0" w:color="auto"/>
              <w:right w:val="single" w:sz="4" w:space="0" w:color="auto"/>
            </w:tcBorders>
            <w:shd w:val="clear" w:color="auto" w:fill="auto"/>
            <w:vAlign w:val="center"/>
            <w:hideMark/>
          </w:tcPr>
          <w:p w14:paraId="1F3F72F5" w14:textId="77777777" w:rsidR="002159B6" w:rsidRPr="00553869" w:rsidRDefault="002159B6" w:rsidP="00A82939">
            <w:pPr>
              <w:overflowPunct/>
              <w:autoSpaceDE/>
              <w:autoSpaceDN/>
              <w:adjustRightInd/>
              <w:spacing w:after="0"/>
              <w:jc w:val="center"/>
              <w:textAlignment w:val="auto"/>
              <w:rPr>
                <w:ins w:id="1286" w:author="Vasenkari, Petri J. (Nokia - FI/Espoo)" w:date="2021-03-10T13:26:00Z"/>
                <w:rFonts w:ascii="Arial" w:hAnsi="Arial" w:cs="Arial"/>
                <w:sz w:val="16"/>
                <w:szCs w:val="16"/>
                <w:lang w:val="fi-FI" w:eastAsia="fi-FI"/>
              </w:rPr>
            </w:pPr>
            <w:ins w:id="1287" w:author="Vasenkari, Petri J. (Nokia - FI/Espoo)" w:date="2021-03-10T13:26:00Z">
              <w:r w:rsidRPr="00553869">
                <w:rPr>
                  <w:rFonts w:ascii="Arial" w:hAnsi="Arial" w:cs="Arial"/>
                  <w:sz w:val="16"/>
                  <w:szCs w:val="16"/>
                  <w:lang w:val="fi-FI" w:eastAsia="fi-FI"/>
                </w:rPr>
                <w:t>|fy_high + 4*fx_high|</w:t>
              </w:r>
            </w:ins>
          </w:p>
        </w:tc>
      </w:tr>
      <w:tr w:rsidR="002159B6" w:rsidRPr="00553869" w14:paraId="449049DD" w14:textId="77777777" w:rsidTr="00A82939">
        <w:trPr>
          <w:trHeight w:val="290"/>
          <w:ins w:id="1288"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366DAB6" w14:textId="77777777" w:rsidR="002159B6" w:rsidRPr="00553869" w:rsidRDefault="002159B6" w:rsidP="00A82939">
            <w:pPr>
              <w:overflowPunct/>
              <w:autoSpaceDE/>
              <w:autoSpaceDN/>
              <w:adjustRightInd/>
              <w:spacing w:after="0"/>
              <w:jc w:val="center"/>
              <w:textAlignment w:val="auto"/>
              <w:rPr>
                <w:ins w:id="1289" w:author="Vasenkari, Petri J. (Nokia - FI/Espoo)" w:date="2021-03-10T13:26:00Z"/>
                <w:rFonts w:ascii="Arial" w:hAnsi="Arial" w:cs="Arial"/>
                <w:sz w:val="16"/>
                <w:szCs w:val="16"/>
                <w:lang w:val="fi-FI" w:eastAsia="fi-FI"/>
              </w:rPr>
            </w:pPr>
            <w:ins w:id="1290"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BE1613D" w14:textId="77777777" w:rsidR="002159B6" w:rsidRPr="00553869" w:rsidRDefault="002159B6" w:rsidP="00A82939">
            <w:pPr>
              <w:overflowPunct/>
              <w:autoSpaceDE/>
              <w:autoSpaceDN/>
              <w:adjustRightInd/>
              <w:spacing w:after="0"/>
              <w:jc w:val="center"/>
              <w:textAlignment w:val="auto"/>
              <w:rPr>
                <w:ins w:id="1291" w:author="Vasenkari, Petri J. (Nokia - FI/Espoo)" w:date="2021-03-10T13:26:00Z"/>
                <w:rFonts w:ascii="Arial" w:hAnsi="Arial" w:cs="Arial"/>
                <w:sz w:val="16"/>
                <w:szCs w:val="16"/>
                <w:lang w:val="fi-FI" w:eastAsia="fi-FI"/>
              </w:rPr>
            </w:pPr>
            <w:ins w:id="1292" w:author="Vasenkari, Petri J. (Nokia - FI/Espoo)" w:date="2021-03-10T13:26:00Z">
              <w:r w:rsidRPr="00553869">
                <w:rPr>
                  <w:rFonts w:ascii="Arial" w:hAnsi="Arial" w:cs="Arial"/>
                  <w:sz w:val="16"/>
                  <w:szCs w:val="16"/>
                  <w:lang w:val="fi-FI" w:eastAsia="fi-FI"/>
                </w:rPr>
                <w:t>13899</w:t>
              </w:r>
            </w:ins>
          </w:p>
        </w:tc>
        <w:tc>
          <w:tcPr>
            <w:tcW w:w="896" w:type="pct"/>
            <w:tcBorders>
              <w:top w:val="nil"/>
              <w:left w:val="nil"/>
              <w:bottom w:val="single" w:sz="4" w:space="0" w:color="auto"/>
              <w:right w:val="single" w:sz="4" w:space="0" w:color="auto"/>
            </w:tcBorders>
            <w:shd w:val="clear" w:color="auto" w:fill="auto"/>
            <w:vAlign w:val="center"/>
            <w:hideMark/>
          </w:tcPr>
          <w:p w14:paraId="705C5B4A" w14:textId="77777777" w:rsidR="002159B6" w:rsidRPr="00553869" w:rsidRDefault="002159B6" w:rsidP="00A82939">
            <w:pPr>
              <w:overflowPunct/>
              <w:autoSpaceDE/>
              <w:autoSpaceDN/>
              <w:adjustRightInd/>
              <w:spacing w:after="0"/>
              <w:jc w:val="center"/>
              <w:textAlignment w:val="auto"/>
              <w:rPr>
                <w:ins w:id="1293" w:author="Vasenkari, Petri J. (Nokia - FI/Espoo)" w:date="2021-03-10T13:26:00Z"/>
                <w:rFonts w:ascii="Arial" w:hAnsi="Arial" w:cs="Arial"/>
                <w:sz w:val="16"/>
                <w:szCs w:val="16"/>
                <w:lang w:val="fi-FI" w:eastAsia="fi-FI"/>
              </w:rPr>
            </w:pPr>
            <w:ins w:id="1294" w:author="Vasenkari, Petri J. (Nokia - FI/Espoo)" w:date="2021-03-10T13:26:00Z">
              <w:r w:rsidRPr="00553869">
                <w:rPr>
                  <w:rFonts w:ascii="Arial" w:hAnsi="Arial" w:cs="Arial"/>
                  <w:sz w:val="16"/>
                  <w:szCs w:val="16"/>
                  <w:lang w:val="fi-FI" w:eastAsia="fi-FI"/>
                </w:rPr>
                <w:t>17516</w:t>
              </w:r>
            </w:ins>
          </w:p>
        </w:tc>
        <w:tc>
          <w:tcPr>
            <w:tcW w:w="896" w:type="pct"/>
            <w:tcBorders>
              <w:top w:val="nil"/>
              <w:left w:val="nil"/>
              <w:bottom w:val="single" w:sz="4" w:space="0" w:color="auto"/>
              <w:right w:val="single" w:sz="4" w:space="0" w:color="auto"/>
            </w:tcBorders>
            <w:shd w:val="clear" w:color="auto" w:fill="auto"/>
            <w:vAlign w:val="center"/>
            <w:hideMark/>
          </w:tcPr>
          <w:p w14:paraId="222728EF" w14:textId="77777777" w:rsidR="002159B6" w:rsidRPr="00553869" w:rsidRDefault="002159B6" w:rsidP="00A82939">
            <w:pPr>
              <w:overflowPunct/>
              <w:autoSpaceDE/>
              <w:autoSpaceDN/>
              <w:adjustRightInd/>
              <w:spacing w:after="0"/>
              <w:jc w:val="center"/>
              <w:textAlignment w:val="auto"/>
              <w:rPr>
                <w:ins w:id="1295" w:author="Vasenkari, Petri J. (Nokia - FI/Espoo)" w:date="2021-03-10T13:26:00Z"/>
                <w:rFonts w:ascii="Arial" w:hAnsi="Arial" w:cs="Arial"/>
                <w:sz w:val="16"/>
                <w:szCs w:val="16"/>
                <w:lang w:val="fi-FI" w:eastAsia="fi-FI"/>
              </w:rPr>
            </w:pPr>
            <w:ins w:id="1296" w:author="Vasenkari, Petri J. (Nokia - FI/Espoo)" w:date="2021-03-10T13:26:00Z">
              <w:r w:rsidRPr="00553869">
                <w:rPr>
                  <w:rFonts w:ascii="Arial" w:hAnsi="Arial" w:cs="Arial"/>
                  <w:sz w:val="16"/>
                  <w:szCs w:val="16"/>
                  <w:lang w:val="fi-FI" w:eastAsia="fi-FI"/>
                </w:rPr>
                <w:t>6096</w:t>
              </w:r>
            </w:ins>
          </w:p>
        </w:tc>
        <w:tc>
          <w:tcPr>
            <w:tcW w:w="896" w:type="pct"/>
            <w:tcBorders>
              <w:top w:val="nil"/>
              <w:left w:val="nil"/>
              <w:bottom w:val="single" w:sz="4" w:space="0" w:color="auto"/>
              <w:right w:val="single" w:sz="4" w:space="0" w:color="auto"/>
            </w:tcBorders>
            <w:shd w:val="clear" w:color="auto" w:fill="auto"/>
            <w:vAlign w:val="center"/>
            <w:hideMark/>
          </w:tcPr>
          <w:p w14:paraId="535A26D3" w14:textId="77777777" w:rsidR="002159B6" w:rsidRPr="00553869" w:rsidRDefault="002159B6" w:rsidP="00A82939">
            <w:pPr>
              <w:overflowPunct/>
              <w:autoSpaceDE/>
              <w:autoSpaceDN/>
              <w:adjustRightInd/>
              <w:spacing w:after="0"/>
              <w:jc w:val="center"/>
              <w:textAlignment w:val="auto"/>
              <w:rPr>
                <w:ins w:id="1297" w:author="Vasenkari, Petri J. (Nokia - FI/Espoo)" w:date="2021-03-10T13:26:00Z"/>
                <w:rFonts w:ascii="Arial" w:hAnsi="Arial" w:cs="Arial"/>
                <w:sz w:val="16"/>
                <w:szCs w:val="16"/>
                <w:lang w:val="fi-FI" w:eastAsia="fi-FI"/>
              </w:rPr>
            </w:pPr>
            <w:ins w:id="1298" w:author="Vasenkari, Petri J. (Nokia - FI/Espoo)" w:date="2021-03-10T13:26:00Z">
              <w:r w:rsidRPr="00553869">
                <w:rPr>
                  <w:rFonts w:ascii="Arial" w:hAnsi="Arial" w:cs="Arial"/>
                  <w:sz w:val="16"/>
                  <w:szCs w:val="16"/>
                  <w:lang w:val="fi-FI" w:eastAsia="fi-FI"/>
                </w:rPr>
                <w:t>7064</w:t>
              </w:r>
            </w:ins>
          </w:p>
        </w:tc>
      </w:tr>
      <w:tr w:rsidR="002159B6" w:rsidRPr="00553869" w14:paraId="47EA71A6" w14:textId="77777777" w:rsidTr="00A82939">
        <w:trPr>
          <w:trHeight w:val="290"/>
          <w:ins w:id="1299"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E6E7BA0" w14:textId="77777777" w:rsidR="002159B6" w:rsidRPr="00553869" w:rsidRDefault="002159B6" w:rsidP="00A82939">
            <w:pPr>
              <w:overflowPunct/>
              <w:autoSpaceDE/>
              <w:autoSpaceDN/>
              <w:adjustRightInd/>
              <w:spacing w:after="0"/>
              <w:jc w:val="center"/>
              <w:textAlignment w:val="auto"/>
              <w:rPr>
                <w:ins w:id="1300" w:author="Vasenkari, Petri J. (Nokia - FI/Espoo)" w:date="2021-03-10T13:26:00Z"/>
                <w:rFonts w:ascii="Arial" w:hAnsi="Arial" w:cs="Arial"/>
                <w:sz w:val="16"/>
                <w:szCs w:val="16"/>
                <w:lang w:eastAsia="fi-FI"/>
              </w:rPr>
            </w:pPr>
            <w:ins w:id="1301" w:author="Vasenkari, Petri J. (Nokia - FI/Espoo)" w:date="2021-03-10T13:26:00Z">
              <w:r w:rsidRPr="00553869">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1F8988E3" w14:textId="77777777" w:rsidR="002159B6" w:rsidRPr="00553869" w:rsidRDefault="002159B6" w:rsidP="00A82939">
            <w:pPr>
              <w:overflowPunct/>
              <w:autoSpaceDE/>
              <w:autoSpaceDN/>
              <w:adjustRightInd/>
              <w:spacing w:after="0"/>
              <w:jc w:val="center"/>
              <w:textAlignment w:val="auto"/>
              <w:rPr>
                <w:ins w:id="1302" w:author="Vasenkari, Petri J. (Nokia - FI/Espoo)" w:date="2021-03-10T13:26:00Z"/>
                <w:rFonts w:ascii="Arial" w:hAnsi="Arial" w:cs="Arial"/>
                <w:sz w:val="16"/>
                <w:szCs w:val="16"/>
                <w:lang w:val="fi-FI" w:eastAsia="fi-FI"/>
              </w:rPr>
            </w:pPr>
            <w:ins w:id="1303" w:author="Vasenkari, Petri J. (Nokia - FI/Espoo)" w:date="2021-03-10T13:26:00Z">
              <w:r w:rsidRPr="00553869">
                <w:rPr>
                  <w:rFonts w:ascii="Arial" w:hAnsi="Arial" w:cs="Arial"/>
                  <w:sz w:val="16"/>
                  <w:szCs w:val="16"/>
                  <w:lang w:val="fi-FI" w:eastAsia="fi-FI"/>
                </w:rPr>
                <w:t>|2*fx_low – 3*fy_high|</w:t>
              </w:r>
            </w:ins>
          </w:p>
        </w:tc>
        <w:tc>
          <w:tcPr>
            <w:tcW w:w="896" w:type="pct"/>
            <w:tcBorders>
              <w:top w:val="nil"/>
              <w:left w:val="nil"/>
              <w:bottom w:val="single" w:sz="4" w:space="0" w:color="auto"/>
              <w:right w:val="single" w:sz="4" w:space="0" w:color="auto"/>
            </w:tcBorders>
            <w:shd w:val="clear" w:color="auto" w:fill="auto"/>
            <w:vAlign w:val="center"/>
            <w:hideMark/>
          </w:tcPr>
          <w:p w14:paraId="7A552555" w14:textId="77777777" w:rsidR="002159B6" w:rsidRPr="00553869" w:rsidRDefault="002159B6" w:rsidP="00A82939">
            <w:pPr>
              <w:overflowPunct/>
              <w:autoSpaceDE/>
              <w:autoSpaceDN/>
              <w:adjustRightInd/>
              <w:spacing w:after="0"/>
              <w:jc w:val="center"/>
              <w:textAlignment w:val="auto"/>
              <w:rPr>
                <w:ins w:id="1304" w:author="Vasenkari, Petri J. (Nokia - FI/Espoo)" w:date="2021-03-10T13:26:00Z"/>
                <w:rFonts w:ascii="Arial" w:hAnsi="Arial" w:cs="Arial"/>
                <w:sz w:val="16"/>
                <w:szCs w:val="16"/>
                <w:lang w:val="fi-FI" w:eastAsia="fi-FI"/>
              </w:rPr>
            </w:pPr>
            <w:ins w:id="1305" w:author="Vasenkari, Petri J. (Nokia - FI/Espoo)" w:date="2021-03-10T13:26:00Z">
              <w:r w:rsidRPr="00553869">
                <w:rPr>
                  <w:rFonts w:ascii="Arial" w:hAnsi="Arial" w:cs="Arial"/>
                  <w:sz w:val="16"/>
                  <w:szCs w:val="16"/>
                  <w:lang w:val="fi-FI" w:eastAsia="fi-FI"/>
                </w:rPr>
                <w:t>|2*fx_high – 3*fy_low|</w:t>
              </w:r>
            </w:ins>
          </w:p>
        </w:tc>
        <w:tc>
          <w:tcPr>
            <w:tcW w:w="896" w:type="pct"/>
            <w:tcBorders>
              <w:top w:val="nil"/>
              <w:left w:val="nil"/>
              <w:bottom w:val="single" w:sz="4" w:space="0" w:color="auto"/>
              <w:right w:val="single" w:sz="4" w:space="0" w:color="auto"/>
            </w:tcBorders>
            <w:shd w:val="clear" w:color="auto" w:fill="auto"/>
            <w:vAlign w:val="center"/>
            <w:hideMark/>
          </w:tcPr>
          <w:p w14:paraId="2F8628EA" w14:textId="77777777" w:rsidR="002159B6" w:rsidRPr="00553869" w:rsidRDefault="002159B6" w:rsidP="00A82939">
            <w:pPr>
              <w:overflowPunct/>
              <w:autoSpaceDE/>
              <w:autoSpaceDN/>
              <w:adjustRightInd/>
              <w:spacing w:after="0"/>
              <w:jc w:val="center"/>
              <w:textAlignment w:val="auto"/>
              <w:rPr>
                <w:ins w:id="1306" w:author="Vasenkari, Petri J. (Nokia - FI/Espoo)" w:date="2021-03-10T13:26:00Z"/>
                <w:rFonts w:ascii="Arial" w:hAnsi="Arial" w:cs="Arial"/>
                <w:sz w:val="16"/>
                <w:szCs w:val="16"/>
                <w:lang w:val="fi-FI" w:eastAsia="fi-FI"/>
              </w:rPr>
            </w:pPr>
            <w:ins w:id="1307" w:author="Vasenkari, Petri J. (Nokia - FI/Espoo)" w:date="2021-03-10T13:26:00Z">
              <w:r w:rsidRPr="00553869">
                <w:rPr>
                  <w:rFonts w:ascii="Arial" w:hAnsi="Arial" w:cs="Arial"/>
                  <w:sz w:val="16"/>
                  <w:szCs w:val="16"/>
                  <w:lang w:val="fi-FI" w:eastAsia="fi-FI"/>
                </w:rPr>
                <w:t>|2*fy_low – 3*fx_high|</w:t>
              </w:r>
            </w:ins>
          </w:p>
        </w:tc>
        <w:tc>
          <w:tcPr>
            <w:tcW w:w="896" w:type="pct"/>
            <w:tcBorders>
              <w:top w:val="nil"/>
              <w:left w:val="nil"/>
              <w:bottom w:val="single" w:sz="4" w:space="0" w:color="auto"/>
              <w:right w:val="single" w:sz="4" w:space="0" w:color="auto"/>
            </w:tcBorders>
            <w:shd w:val="clear" w:color="auto" w:fill="auto"/>
            <w:vAlign w:val="center"/>
            <w:hideMark/>
          </w:tcPr>
          <w:p w14:paraId="48DC5660" w14:textId="77777777" w:rsidR="002159B6" w:rsidRPr="00553869" w:rsidRDefault="002159B6" w:rsidP="00A82939">
            <w:pPr>
              <w:overflowPunct/>
              <w:autoSpaceDE/>
              <w:autoSpaceDN/>
              <w:adjustRightInd/>
              <w:spacing w:after="0"/>
              <w:jc w:val="center"/>
              <w:textAlignment w:val="auto"/>
              <w:rPr>
                <w:ins w:id="1308" w:author="Vasenkari, Petri J. (Nokia - FI/Espoo)" w:date="2021-03-10T13:26:00Z"/>
                <w:rFonts w:ascii="Arial" w:hAnsi="Arial" w:cs="Arial"/>
                <w:sz w:val="16"/>
                <w:szCs w:val="16"/>
                <w:lang w:val="fi-FI" w:eastAsia="fi-FI"/>
              </w:rPr>
            </w:pPr>
            <w:ins w:id="1309" w:author="Vasenkari, Petri J. (Nokia - FI/Espoo)" w:date="2021-03-10T13:26:00Z">
              <w:r w:rsidRPr="00553869">
                <w:rPr>
                  <w:rFonts w:ascii="Arial" w:hAnsi="Arial" w:cs="Arial"/>
                  <w:sz w:val="16"/>
                  <w:szCs w:val="16"/>
                  <w:lang w:val="fi-FI" w:eastAsia="fi-FI"/>
                </w:rPr>
                <w:t>|2*fy_high – 3*fx_low|</w:t>
              </w:r>
            </w:ins>
          </w:p>
        </w:tc>
      </w:tr>
      <w:tr w:rsidR="002159B6" w:rsidRPr="00553869" w14:paraId="0BF84B52" w14:textId="77777777" w:rsidTr="00A82939">
        <w:trPr>
          <w:trHeight w:val="290"/>
          <w:ins w:id="1310"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816BFCE" w14:textId="77777777" w:rsidR="002159B6" w:rsidRPr="00553869" w:rsidRDefault="002159B6" w:rsidP="00A82939">
            <w:pPr>
              <w:overflowPunct/>
              <w:autoSpaceDE/>
              <w:autoSpaceDN/>
              <w:adjustRightInd/>
              <w:spacing w:after="0"/>
              <w:jc w:val="center"/>
              <w:textAlignment w:val="auto"/>
              <w:rPr>
                <w:ins w:id="1311" w:author="Vasenkari, Petri J. (Nokia - FI/Espoo)" w:date="2021-03-10T13:26:00Z"/>
                <w:rFonts w:ascii="Arial" w:hAnsi="Arial" w:cs="Arial"/>
                <w:sz w:val="16"/>
                <w:szCs w:val="16"/>
                <w:lang w:val="fi-FI" w:eastAsia="fi-FI"/>
              </w:rPr>
            </w:pPr>
            <w:ins w:id="1312"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6BC8F4C9" w14:textId="77777777" w:rsidR="002159B6" w:rsidRPr="00553869" w:rsidRDefault="002159B6" w:rsidP="00A82939">
            <w:pPr>
              <w:overflowPunct/>
              <w:autoSpaceDE/>
              <w:autoSpaceDN/>
              <w:adjustRightInd/>
              <w:spacing w:after="0"/>
              <w:jc w:val="center"/>
              <w:textAlignment w:val="auto"/>
              <w:rPr>
                <w:ins w:id="1313" w:author="Vasenkari, Petri J. (Nokia - FI/Espoo)" w:date="2021-03-10T13:26:00Z"/>
                <w:rFonts w:ascii="Arial" w:hAnsi="Arial" w:cs="Arial"/>
                <w:sz w:val="16"/>
                <w:szCs w:val="16"/>
                <w:lang w:val="fi-FI" w:eastAsia="fi-FI"/>
              </w:rPr>
            </w:pPr>
            <w:ins w:id="1314" w:author="Vasenkari, Petri J. (Nokia - FI/Espoo)" w:date="2021-03-10T13:26:00Z">
              <w:r w:rsidRPr="00553869">
                <w:rPr>
                  <w:rFonts w:ascii="Arial" w:hAnsi="Arial" w:cs="Arial"/>
                  <w:sz w:val="16"/>
                  <w:szCs w:val="16"/>
                  <w:lang w:val="fi-FI" w:eastAsia="fi-FI"/>
                </w:rPr>
                <w:t>11202</w:t>
              </w:r>
            </w:ins>
          </w:p>
        </w:tc>
        <w:tc>
          <w:tcPr>
            <w:tcW w:w="896" w:type="pct"/>
            <w:tcBorders>
              <w:top w:val="nil"/>
              <w:left w:val="nil"/>
              <w:bottom w:val="single" w:sz="4" w:space="0" w:color="auto"/>
              <w:right w:val="single" w:sz="4" w:space="0" w:color="auto"/>
            </w:tcBorders>
            <w:shd w:val="clear" w:color="auto" w:fill="auto"/>
            <w:vAlign w:val="center"/>
            <w:hideMark/>
          </w:tcPr>
          <w:p w14:paraId="1763B0A4" w14:textId="77777777" w:rsidR="002159B6" w:rsidRPr="00553869" w:rsidRDefault="002159B6" w:rsidP="00A82939">
            <w:pPr>
              <w:overflowPunct/>
              <w:autoSpaceDE/>
              <w:autoSpaceDN/>
              <w:adjustRightInd/>
              <w:spacing w:after="0"/>
              <w:jc w:val="center"/>
              <w:textAlignment w:val="auto"/>
              <w:rPr>
                <w:ins w:id="1315" w:author="Vasenkari, Petri J. (Nokia - FI/Espoo)" w:date="2021-03-10T13:26:00Z"/>
                <w:rFonts w:ascii="Arial" w:hAnsi="Arial" w:cs="Arial"/>
                <w:sz w:val="16"/>
                <w:szCs w:val="16"/>
                <w:lang w:val="fi-FI" w:eastAsia="fi-FI"/>
              </w:rPr>
            </w:pPr>
            <w:ins w:id="1316" w:author="Vasenkari, Petri J. (Nokia - FI/Espoo)" w:date="2021-03-10T13:26:00Z">
              <w:r w:rsidRPr="00553869">
                <w:rPr>
                  <w:rFonts w:ascii="Arial" w:hAnsi="Arial" w:cs="Arial"/>
                  <w:sz w:val="16"/>
                  <w:szCs w:val="16"/>
                  <w:lang w:val="fi-FI" w:eastAsia="fi-FI"/>
                </w:rPr>
                <w:t>8468</w:t>
              </w:r>
            </w:ins>
          </w:p>
        </w:tc>
        <w:tc>
          <w:tcPr>
            <w:tcW w:w="896" w:type="pct"/>
            <w:tcBorders>
              <w:top w:val="nil"/>
              <w:left w:val="nil"/>
              <w:bottom w:val="single" w:sz="4" w:space="0" w:color="auto"/>
              <w:right w:val="single" w:sz="4" w:space="0" w:color="auto"/>
            </w:tcBorders>
            <w:shd w:val="clear" w:color="auto" w:fill="auto"/>
            <w:vAlign w:val="center"/>
            <w:hideMark/>
          </w:tcPr>
          <w:p w14:paraId="667C5386" w14:textId="77777777" w:rsidR="002159B6" w:rsidRPr="00553869" w:rsidRDefault="002159B6" w:rsidP="00A82939">
            <w:pPr>
              <w:overflowPunct/>
              <w:autoSpaceDE/>
              <w:autoSpaceDN/>
              <w:adjustRightInd/>
              <w:spacing w:after="0"/>
              <w:jc w:val="center"/>
              <w:textAlignment w:val="auto"/>
              <w:rPr>
                <w:ins w:id="1317" w:author="Vasenkari, Petri J. (Nokia - FI/Espoo)" w:date="2021-03-10T13:26:00Z"/>
                <w:rFonts w:ascii="Arial" w:hAnsi="Arial" w:cs="Arial"/>
                <w:sz w:val="16"/>
                <w:szCs w:val="16"/>
                <w:lang w:val="fi-FI" w:eastAsia="fi-FI"/>
              </w:rPr>
            </w:pPr>
            <w:ins w:id="1318" w:author="Vasenkari, Petri J. (Nokia - FI/Espoo)" w:date="2021-03-10T13:26:00Z">
              <w:r w:rsidRPr="00553869">
                <w:rPr>
                  <w:rFonts w:ascii="Arial" w:hAnsi="Arial" w:cs="Arial"/>
                  <w:sz w:val="16"/>
                  <w:szCs w:val="16"/>
                  <w:lang w:val="fi-FI" w:eastAsia="fi-FI"/>
                </w:rPr>
                <w:t>4452</w:t>
              </w:r>
            </w:ins>
          </w:p>
        </w:tc>
        <w:tc>
          <w:tcPr>
            <w:tcW w:w="896" w:type="pct"/>
            <w:tcBorders>
              <w:top w:val="nil"/>
              <w:left w:val="nil"/>
              <w:bottom w:val="single" w:sz="4" w:space="0" w:color="auto"/>
              <w:right w:val="single" w:sz="4" w:space="0" w:color="auto"/>
            </w:tcBorders>
            <w:shd w:val="clear" w:color="auto" w:fill="auto"/>
            <w:vAlign w:val="center"/>
            <w:hideMark/>
          </w:tcPr>
          <w:p w14:paraId="4A9D349D" w14:textId="77777777" w:rsidR="002159B6" w:rsidRPr="00553869" w:rsidRDefault="002159B6" w:rsidP="00A82939">
            <w:pPr>
              <w:overflowPunct/>
              <w:autoSpaceDE/>
              <w:autoSpaceDN/>
              <w:adjustRightInd/>
              <w:spacing w:after="0"/>
              <w:jc w:val="center"/>
              <w:textAlignment w:val="auto"/>
              <w:rPr>
                <w:ins w:id="1319" w:author="Vasenkari, Petri J. (Nokia - FI/Espoo)" w:date="2021-03-10T13:26:00Z"/>
                <w:rFonts w:ascii="Arial" w:hAnsi="Arial" w:cs="Arial"/>
                <w:sz w:val="16"/>
                <w:szCs w:val="16"/>
                <w:lang w:val="fi-FI" w:eastAsia="fi-FI"/>
              </w:rPr>
            </w:pPr>
            <w:ins w:id="1320" w:author="Vasenkari, Petri J. (Nokia - FI/Espoo)" w:date="2021-03-10T13:26:00Z">
              <w:r w:rsidRPr="00553869">
                <w:rPr>
                  <w:rFonts w:ascii="Arial" w:hAnsi="Arial" w:cs="Arial"/>
                  <w:sz w:val="16"/>
                  <w:szCs w:val="16"/>
                  <w:lang w:val="fi-FI" w:eastAsia="fi-FI"/>
                </w:rPr>
                <w:t>6303</w:t>
              </w:r>
            </w:ins>
          </w:p>
        </w:tc>
      </w:tr>
      <w:tr w:rsidR="002159B6" w:rsidRPr="00553869" w14:paraId="30604F68" w14:textId="77777777" w:rsidTr="00A82939">
        <w:trPr>
          <w:trHeight w:val="290"/>
          <w:ins w:id="1321"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F6E4BED" w14:textId="77777777" w:rsidR="002159B6" w:rsidRPr="00553869" w:rsidRDefault="002159B6" w:rsidP="00A82939">
            <w:pPr>
              <w:overflowPunct/>
              <w:autoSpaceDE/>
              <w:autoSpaceDN/>
              <w:adjustRightInd/>
              <w:spacing w:after="0"/>
              <w:jc w:val="center"/>
              <w:textAlignment w:val="auto"/>
              <w:rPr>
                <w:ins w:id="1322" w:author="Vasenkari, Petri J. (Nokia - FI/Espoo)" w:date="2021-03-10T13:26:00Z"/>
                <w:rFonts w:ascii="Arial" w:hAnsi="Arial" w:cs="Arial"/>
                <w:sz w:val="16"/>
                <w:szCs w:val="16"/>
                <w:lang w:eastAsia="fi-FI"/>
              </w:rPr>
            </w:pPr>
            <w:ins w:id="1323" w:author="Vasenkari, Petri J. (Nokia - FI/Espoo)" w:date="2021-03-10T13:26:00Z">
              <w:r w:rsidRPr="00553869">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55639358" w14:textId="77777777" w:rsidR="002159B6" w:rsidRPr="00553869" w:rsidRDefault="002159B6" w:rsidP="00A82939">
            <w:pPr>
              <w:overflowPunct/>
              <w:autoSpaceDE/>
              <w:autoSpaceDN/>
              <w:adjustRightInd/>
              <w:spacing w:after="0"/>
              <w:jc w:val="center"/>
              <w:textAlignment w:val="auto"/>
              <w:rPr>
                <w:ins w:id="1324" w:author="Vasenkari, Petri J. (Nokia - FI/Espoo)" w:date="2021-03-10T13:26:00Z"/>
                <w:rFonts w:ascii="Arial" w:hAnsi="Arial" w:cs="Arial"/>
                <w:sz w:val="16"/>
                <w:szCs w:val="16"/>
                <w:lang w:val="fi-FI" w:eastAsia="fi-FI"/>
              </w:rPr>
            </w:pPr>
            <w:ins w:id="1325" w:author="Vasenkari, Petri J. (Nokia - FI/Espoo)" w:date="2021-03-10T13:26:00Z">
              <w:r w:rsidRPr="00553869">
                <w:rPr>
                  <w:rFonts w:ascii="Arial" w:hAnsi="Arial" w:cs="Arial"/>
                  <w:sz w:val="16"/>
                  <w:szCs w:val="16"/>
                  <w:lang w:val="fi-FI" w:eastAsia="fi-FI"/>
                </w:rPr>
                <w:t>|2*fx_low + 3*fy_low|</w:t>
              </w:r>
            </w:ins>
          </w:p>
        </w:tc>
        <w:tc>
          <w:tcPr>
            <w:tcW w:w="896" w:type="pct"/>
            <w:tcBorders>
              <w:top w:val="nil"/>
              <w:left w:val="nil"/>
              <w:bottom w:val="single" w:sz="4" w:space="0" w:color="auto"/>
              <w:right w:val="single" w:sz="4" w:space="0" w:color="auto"/>
            </w:tcBorders>
            <w:shd w:val="clear" w:color="auto" w:fill="auto"/>
            <w:vAlign w:val="center"/>
            <w:hideMark/>
          </w:tcPr>
          <w:p w14:paraId="68188569" w14:textId="77777777" w:rsidR="002159B6" w:rsidRPr="00553869" w:rsidRDefault="002159B6" w:rsidP="00A82939">
            <w:pPr>
              <w:overflowPunct/>
              <w:autoSpaceDE/>
              <w:autoSpaceDN/>
              <w:adjustRightInd/>
              <w:spacing w:after="0"/>
              <w:jc w:val="center"/>
              <w:textAlignment w:val="auto"/>
              <w:rPr>
                <w:ins w:id="1326" w:author="Vasenkari, Petri J. (Nokia - FI/Espoo)" w:date="2021-03-10T13:26:00Z"/>
                <w:rFonts w:ascii="Arial" w:hAnsi="Arial" w:cs="Arial"/>
                <w:sz w:val="16"/>
                <w:szCs w:val="16"/>
                <w:lang w:val="fi-FI" w:eastAsia="fi-FI"/>
              </w:rPr>
            </w:pPr>
            <w:ins w:id="1327" w:author="Vasenkari, Petri J. (Nokia - FI/Espoo)" w:date="2021-03-10T13:26:00Z">
              <w:r w:rsidRPr="00553869">
                <w:rPr>
                  <w:rFonts w:ascii="Arial" w:hAnsi="Arial" w:cs="Arial"/>
                  <w:sz w:val="16"/>
                  <w:szCs w:val="16"/>
                  <w:lang w:val="fi-FI" w:eastAsia="fi-FI"/>
                </w:rPr>
                <w:t>|2*fx_high + 3*fy_high|</w:t>
              </w:r>
            </w:ins>
          </w:p>
        </w:tc>
        <w:tc>
          <w:tcPr>
            <w:tcW w:w="896" w:type="pct"/>
            <w:tcBorders>
              <w:top w:val="nil"/>
              <w:left w:val="nil"/>
              <w:bottom w:val="single" w:sz="4" w:space="0" w:color="auto"/>
              <w:right w:val="single" w:sz="4" w:space="0" w:color="auto"/>
            </w:tcBorders>
            <w:shd w:val="clear" w:color="auto" w:fill="auto"/>
            <w:vAlign w:val="center"/>
            <w:hideMark/>
          </w:tcPr>
          <w:p w14:paraId="0FC3034F" w14:textId="77777777" w:rsidR="002159B6" w:rsidRPr="00553869" w:rsidRDefault="002159B6" w:rsidP="00A82939">
            <w:pPr>
              <w:overflowPunct/>
              <w:autoSpaceDE/>
              <w:autoSpaceDN/>
              <w:adjustRightInd/>
              <w:spacing w:after="0"/>
              <w:jc w:val="center"/>
              <w:textAlignment w:val="auto"/>
              <w:rPr>
                <w:ins w:id="1328" w:author="Vasenkari, Petri J. (Nokia - FI/Espoo)" w:date="2021-03-10T13:26:00Z"/>
                <w:rFonts w:ascii="Arial" w:hAnsi="Arial" w:cs="Arial"/>
                <w:sz w:val="16"/>
                <w:szCs w:val="16"/>
                <w:lang w:val="fi-FI" w:eastAsia="fi-FI"/>
              </w:rPr>
            </w:pPr>
            <w:ins w:id="1329" w:author="Vasenkari, Petri J. (Nokia - FI/Espoo)" w:date="2021-03-10T13:26:00Z">
              <w:r w:rsidRPr="00553869">
                <w:rPr>
                  <w:rFonts w:ascii="Arial" w:hAnsi="Arial" w:cs="Arial"/>
                  <w:sz w:val="16"/>
                  <w:szCs w:val="16"/>
                  <w:lang w:val="fi-FI" w:eastAsia="fi-FI"/>
                </w:rPr>
                <w:t>|2*fy_low + 3*fx_low|</w:t>
              </w:r>
            </w:ins>
          </w:p>
        </w:tc>
        <w:tc>
          <w:tcPr>
            <w:tcW w:w="896" w:type="pct"/>
            <w:tcBorders>
              <w:top w:val="nil"/>
              <w:left w:val="nil"/>
              <w:bottom w:val="single" w:sz="4" w:space="0" w:color="auto"/>
              <w:right w:val="single" w:sz="4" w:space="0" w:color="auto"/>
            </w:tcBorders>
            <w:shd w:val="clear" w:color="auto" w:fill="auto"/>
            <w:vAlign w:val="center"/>
            <w:hideMark/>
          </w:tcPr>
          <w:p w14:paraId="4762B255" w14:textId="77777777" w:rsidR="002159B6" w:rsidRPr="00553869" w:rsidRDefault="002159B6" w:rsidP="00A82939">
            <w:pPr>
              <w:overflowPunct/>
              <w:autoSpaceDE/>
              <w:autoSpaceDN/>
              <w:adjustRightInd/>
              <w:spacing w:after="0"/>
              <w:jc w:val="center"/>
              <w:textAlignment w:val="auto"/>
              <w:rPr>
                <w:ins w:id="1330" w:author="Vasenkari, Petri J. (Nokia - FI/Espoo)" w:date="2021-03-10T13:26:00Z"/>
                <w:rFonts w:ascii="Arial" w:hAnsi="Arial" w:cs="Arial"/>
                <w:sz w:val="16"/>
                <w:szCs w:val="16"/>
                <w:lang w:val="fi-FI" w:eastAsia="fi-FI"/>
              </w:rPr>
            </w:pPr>
            <w:ins w:id="1331" w:author="Vasenkari, Petri J. (Nokia - FI/Espoo)" w:date="2021-03-10T13:26:00Z">
              <w:r w:rsidRPr="00553869">
                <w:rPr>
                  <w:rFonts w:ascii="Arial" w:hAnsi="Arial" w:cs="Arial"/>
                  <w:sz w:val="16"/>
                  <w:szCs w:val="16"/>
                  <w:lang w:val="fi-FI" w:eastAsia="fi-FI"/>
                </w:rPr>
                <w:t>|2*fy_high + 3*fx_high|</w:t>
              </w:r>
            </w:ins>
          </w:p>
        </w:tc>
      </w:tr>
      <w:tr w:rsidR="002159B6" w:rsidRPr="00553869" w14:paraId="189648B2" w14:textId="77777777" w:rsidTr="00A82939">
        <w:trPr>
          <w:trHeight w:val="290"/>
          <w:ins w:id="1332" w:author="Vasenkari, Petri J. (Nokia - FI/Espoo)" w:date="2021-03-10T13:26: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9D30B2A" w14:textId="77777777" w:rsidR="002159B6" w:rsidRPr="00553869" w:rsidRDefault="002159B6" w:rsidP="00A82939">
            <w:pPr>
              <w:overflowPunct/>
              <w:autoSpaceDE/>
              <w:autoSpaceDN/>
              <w:adjustRightInd/>
              <w:spacing w:after="0"/>
              <w:jc w:val="center"/>
              <w:textAlignment w:val="auto"/>
              <w:rPr>
                <w:ins w:id="1333" w:author="Vasenkari, Petri J. (Nokia - FI/Espoo)" w:date="2021-03-10T13:26:00Z"/>
                <w:rFonts w:ascii="Arial" w:hAnsi="Arial" w:cs="Arial"/>
                <w:sz w:val="16"/>
                <w:szCs w:val="16"/>
                <w:lang w:val="fi-FI" w:eastAsia="fi-FI"/>
              </w:rPr>
            </w:pPr>
            <w:ins w:id="1334" w:author="Vasenkari, Petri J. (Nokia - FI/Espoo)" w:date="2021-03-10T13:26:00Z">
              <w:r w:rsidRPr="00553869">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306047EA" w14:textId="77777777" w:rsidR="002159B6" w:rsidRPr="00553869" w:rsidRDefault="002159B6" w:rsidP="00A82939">
            <w:pPr>
              <w:overflowPunct/>
              <w:autoSpaceDE/>
              <w:autoSpaceDN/>
              <w:adjustRightInd/>
              <w:spacing w:after="0"/>
              <w:jc w:val="center"/>
              <w:textAlignment w:val="auto"/>
              <w:rPr>
                <w:ins w:id="1335" w:author="Vasenkari, Petri J. (Nokia - FI/Espoo)" w:date="2021-03-10T13:26:00Z"/>
                <w:rFonts w:ascii="Arial" w:hAnsi="Arial" w:cs="Arial"/>
                <w:sz w:val="16"/>
                <w:szCs w:val="16"/>
                <w:lang w:val="fi-FI" w:eastAsia="fi-FI"/>
              </w:rPr>
            </w:pPr>
            <w:ins w:id="1336" w:author="Vasenkari, Petri J. (Nokia - FI/Espoo)" w:date="2021-03-10T13:26:00Z">
              <w:r w:rsidRPr="00553869">
                <w:rPr>
                  <w:rFonts w:ascii="Arial" w:hAnsi="Arial" w:cs="Arial"/>
                  <w:sz w:val="16"/>
                  <w:szCs w:val="16"/>
                  <w:lang w:val="fi-FI" w:eastAsia="fi-FI"/>
                </w:rPr>
                <w:t>11298</w:t>
              </w:r>
            </w:ins>
          </w:p>
        </w:tc>
        <w:tc>
          <w:tcPr>
            <w:tcW w:w="896" w:type="pct"/>
            <w:tcBorders>
              <w:top w:val="nil"/>
              <w:left w:val="nil"/>
              <w:bottom w:val="single" w:sz="4" w:space="0" w:color="auto"/>
              <w:right w:val="single" w:sz="4" w:space="0" w:color="auto"/>
            </w:tcBorders>
            <w:shd w:val="clear" w:color="auto" w:fill="auto"/>
            <w:vAlign w:val="center"/>
            <w:hideMark/>
          </w:tcPr>
          <w:p w14:paraId="78B3A702" w14:textId="77777777" w:rsidR="002159B6" w:rsidRPr="00553869" w:rsidRDefault="002159B6" w:rsidP="00A82939">
            <w:pPr>
              <w:overflowPunct/>
              <w:autoSpaceDE/>
              <w:autoSpaceDN/>
              <w:adjustRightInd/>
              <w:spacing w:after="0"/>
              <w:jc w:val="center"/>
              <w:textAlignment w:val="auto"/>
              <w:rPr>
                <w:ins w:id="1337" w:author="Vasenkari, Petri J. (Nokia - FI/Espoo)" w:date="2021-03-10T13:26:00Z"/>
                <w:rFonts w:ascii="Arial" w:hAnsi="Arial" w:cs="Arial"/>
                <w:sz w:val="16"/>
                <w:szCs w:val="16"/>
                <w:lang w:val="fi-FI" w:eastAsia="fi-FI"/>
              </w:rPr>
            </w:pPr>
            <w:ins w:id="1338" w:author="Vasenkari, Petri J. (Nokia - FI/Espoo)" w:date="2021-03-10T13:26:00Z">
              <w:r w:rsidRPr="00553869">
                <w:rPr>
                  <w:rFonts w:ascii="Arial" w:hAnsi="Arial" w:cs="Arial"/>
                  <w:sz w:val="16"/>
                  <w:szCs w:val="16"/>
                  <w:lang w:val="fi-FI" w:eastAsia="fi-FI"/>
                </w:rPr>
                <w:t>14032</w:t>
              </w:r>
            </w:ins>
          </w:p>
        </w:tc>
        <w:tc>
          <w:tcPr>
            <w:tcW w:w="896" w:type="pct"/>
            <w:tcBorders>
              <w:top w:val="nil"/>
              <w:left w:val="nil"/>
              <w:bottom w:val="single" w:sz="4" w:space="0" w:color="auto"/>
              <w:right w:val="single" w:sz="4" w:space="0" w:color="auto"/>
            </w:tcBorders>
            <w:shd w:val="clear" w:color="auto" w:fill="auto"/>
            <w:vAlign w:val="center"/>
            <w:hideMark/>
          </w:tcPr>
          <w:p w14:paraId="1F1AF11D" w14:textId="77777777" w:rsidR="002159B6" w:rsidRPr="00553869" w:rsidRDefault="002159B6" w:rsidP="00A82939">
            <w:pPr>
              <w:overflowPunct/>
              <w:autoSpaceDE/>
              <w:autoSpaceDN/>
              <w:adjustRightInd/>
              <w:spacing w:after="0"/>
              <w:jc w:val="center"/>
              <w:textAlignment w:val="auto"/>
              <w:rPr>
                <w:ins w:id="1339" w:author="Vasenkari, Petri J. (Nokia - FI/Espoo)" w:date="2021-03-10T13:26:00Z"/>
                <w:rFonts w:ascii="Arial" w:hAnsi="Arial" w:cs="Arial"/>
                <w:sz w:val="16"/>
                <w:szCs w:val="16"/>
                <w:lang w:val="fi-FI" w:eastAsia="fi-FI"/>
              </w:rPr>
            </w:pPr>
            <w:ins w:id="1340" w:author="Vasenkari, Petri J. (Nokia - FI/Espoo)" w:date="2021-03-10T13:26:00Z">
              <w:r w:rsidRPr="00553869">
                <w:rPr>
                  <w:rFonts w:ascii="Arial" w:hAnsi="Arial" w:cs="Arial"/>
                  <w:sz w:val="16"/>
                  <w:szCs w:val="16"/>
                  <w:lang w:val="fi-FI" w:eastAsia="fi-FI"/>
                </w:rPr>
                <w:t>8697</w:t>
              </w:r>
            </w:ins>
          </w:p>
        </w:tc>
        <w:tc>
          <w:tcPr>
            <w:tcW w:w="896" w:type="pct"/>
            <w:tcBorders>
              <w:top w:val="nil"/>
              <w:left w:val="nil"/>
              <w:bottom w:val="single" w:sz="4" w:space="0" w:color="auto"/>
              <w:right w:val="single" w:sz="4" w:space="0" w:color="auto"/>
            </w:tcBorders>
            <w:shd w:val="clear" w:color="auto" w:fill="auto"/>
            <w:vAlign w:val="center"/>
            <w:hideMark/>
          </w:tcPr>
          <w:p w14:paraId="67A0A2E6" w14:textId="77777777" w:rsidR="002159B6" w:rsidRPr="00553869" w:rsidRDefault="002159B6" w:rsidP="00A82939">
            <w:pPr>
              <w:overflowPunct/>
              <w:autoSpaceDE/>
              <w:autoSpaceDN/>
              <w:adjustRightInd/>
              <w:spacing w:after="0"/>
              <w:jc w:val="center"/>
              <w:textAlignment w:val="auto"/>
              <w:rPr>
                <w:ins w:id="1341" w:author="Vasenkari, Petri J. (Nokia - FI/Espoo)" w:date="2021-03-10T13:26:00Z"/>
                <w:rFonts w:ascii="Arial" w:hAnsi="Arial" w:cs="Arial"/>
                <w:sz w:val="16"/>
                <w:szCs w:val="16"/>
                <w:lang w:val="fi-FI" w:eastAsia="fi-FI"/>
              </w:rPr>
            </w:pPr>
            <w:ins w:id="1342" w:author="Vasenkari, Petri J. (Nokia - FI/Espoo)" w:date="2021-03-10T13:26:00Z">
              <w:r w:rsidRPr="00553869">
                <w:rPr>
                  <w:rFonts w:ascii="Arial" w:hAnsi="Arial" w:cs="Arial"/>
                  <w:sz w:val="16"/>
                  <w:szCs w:val="16"/>
                  <w:lang w:val="fi-FI" w:eastAsia="fi-FI"/>
                </w:rPr>
                <w:t>10548</w:t>
              </w:r>
            </w:ins>
          </w:p>
        </w:tc>
      </w:tr>
    </w:tbl>
    <w:p w14:paraId="586F80CC" w14:textId="77777777" w:rsidR="002159B6" w:rsidRDefault="002159B6" w:rsidP="002159B6">
      <w:pPr>
        <w:rPr>
          <w:ins w:id="1343" w:author="Vasenkari, Petri J. (Nokia - FI/Espoo)" w:date="2021-03-10T13:26:00Z"/>
        </w:rPr>
      </w:pPr>
    </w:p>
    <w:p w14:paraId="48ACEB6C" w14:textId="77777777" w:rsidR="002159B6" w:rsidRDefault="002159B6" w:rsidP="002159B6">
      <w:pPr>
        <w:rPr>
          <w:ins w:id="1344" w:author="Vasenkari, Petri J. (Nokia - FI/Espoo)" w:date="2021-03-10T13:26:00Z"/>
        </w:rPr>
      </w:pPr>
      <w:ins w:id="1345" w:author="Vasenkari, Petri J. (Nokia - FI/Espoo)" w:date="2021-03-10T13:26:00Z">
        <w:r>
          <w:t xml:space="preserve">Based on the table 6.x.2.2-1, there IMD2 potentially interfering n77 and IMD5 interfering n12. </w:t>
        </w:r>
      </w:ins>
    </w:p>
    <w:p w14:paraId="2CD07BDB" w14:textId="55B2F637" w:rsidR="002159B6" w:rsidRDefault="002159B6" w:rsidP="00B96C40">
      <w:pPr>
        <w:rPr>
          <w:ins w:id="1346" w:author="Vasenkari, Petri J. (Nokia - FI/Espoo)" w:date="2021-03-10T13:26:00Z"/>
          <w:rFonts w:eastAsia="MS Mincho"/>
          <w:lang w:eastAsia="ja-JP"/>
        </w:rPr>
      </w:pPr>
      <w:ins w:id="1347" w:author="Vasenkari, Petri J. (Nokia - FI/Espoo)" w:date="2021-03-10T13:26:00Z">
        <w:r>
          <w:t xml:space="preserve">Table </w:t>
        </w:r>
      </w:ins>
      <w:ins w:id="1348" w:author="Vasenkari, Petri J. (Nokia - FI/Espoo)" w:date="2021-03-31T09:32:00Z">
        <w:r w:rsidR="001F4937">
          <w:rPr>
            <w:rFonts w:hint="eastAsia"/>
            <w:lang w:val="en-US" w:eastAsia="zh-CN"/>
          </w:rPr>
          <w:t>6.X</w:t>
        </w:r>
      </w:ins>
      <w:ins w:id="1349" w:author="Vasenkari, Petri J. (Nokia - FI/Espoo)" w:date="2021-03-10T13:26:00Z">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552C506E" w14:textId="06246DAE" w:rsidR="002159B6" w:rsidRDefault="002159B6" w:rsidP="00A72546">
      <w:pPr>
        <w:pStyle w:val="TH"/>
        <w:rPr>
          <w:ins w:id="1350" w:author="Vasenkari, Petri J. (Nokia - FI/Espoo)" w:date="2021-03-10T13:26:00Z"/>
          <w:lang w:val="en-US" w:eastAsia="zh-CN"/>
        </w:rPr>
      </w:pPr>
      <w:ins w:id="1351" w:author="Vasenkari, Petri J. (Nokia - FI/Espoo)" w:date="2021-03-10T13:26:00Z">
        <w:r>
          <w:rPr>
            <w:lang w:val="en-US"/>
          </w:rPr>
          <w:t xml:space="preserve">Table </w:t>
        </w:r>
      </w:ins>
      <w:ins w:id="1352" w:author="Vasenkari, Petri J. (Nokia - FI/Espoo)" w:date="2021-03-31T09:32:00Z">
        <w:r w:rsidR="001F4937">
          <w:rPr>
            <w:rFonts w:eastAsia="MS Mincho" w:hint="eastAsia"/>
            <w:lang w:val="en-US" w:eastAsia="zh-CN"/>
          </w:rPr>
          <w:t>6.X</w:t>
        </w:r>
      </w:ins>
      <w:ins w:id="1353" w:author="Vasenkari, Petri J. (Nokia - FI/Espoo)" w:date="2021-03-10T13:26:00Z">
        <w:r>
          <w:rPr>
            <w:rFonts w:eastAsia="MS Mincho" w:hint="eastAsia"/>
            <w:lang w:val="en-US" w:eastAsia="zh-CN"/>
          </w:rPr>
          <w:t>.2</w:t>
        </w:r>
        <w:r>
          <w:rPr>
            <w:lang w:val="en-US"/>
          </w:rPr>
          <w:t>.</w:t>
        </w:r>
        <w:r>
          <w:rPr>
            <w:lang w:val="en-US" w:eastAsia="zh-CN"/>
          </w:rPr>
          <w:t>2</w:t>
        </w:r>
        <w:r>
          <w:rPr>
            <w:lang w:val="en-US"/>
          </w:rPr>
          <w:t>-</w:t>
        </w:r>
        <w:r>
          <w:rPr>
            <w:rFonts w:eastAsia="MS Mincho" w:hint="eastAsia"/>
            <w:lang w:val="en-US" w:eastAsia="zh-CN"/>
          </w:rPr>
          <w:t>2</w:t>
        </w:r>
        <w:r>
          <w:rPr>
            <w:lang w:val="en-US"/>
          </w:rPr>
          <w:t xml:space="preserve">: </w:t>
        </w:r>
        <w:r>
          <w:rPr>
            <w:rFonts w:hint="eastAsia"/>
            <w:lang w:val="en-US" w:eastAsia="ja-JP"/>
          </w:rPr>
          <w:t>Protected bands</w:t>
        </w:r>
        <w:r>
          <w:rPr>
            <w:lang w:val="en-US"/>
          </w:rPr>
          <w:t xml:space="preserve"> for the </w:t>
        </w:r>
        <w:r>
          <w:rPr>
            <w:rFonts w:hint="eastAsia"/>
            <w:lang w:val="en-US" w:eastAsia="zh-CN"/>
          </w:rPr>
          <w:t xml:space="preserve">2UL bands CA </w:t>
        </w:r>
        <w:r>
          <w:rPr>
            <w:lang w:val="en-US"/>
          </w:rPr>
          <w:t>configuration</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2159B6" w14:paraId="3A1704A0" w14:textId="77777777" w:rsidTr="00A82939">
        <w:trPr>
          <w:trHeight w:val="286"/>
          <w:ins w:id="1354" w:author="Vasenkari, Petri J. (Nokia - FI/Espoo)" w:date="2021-03-10T13:26:00Z"/>
        </w:trPr>
        <w:tc>
          <w:tcPr>
            <w:tcW w:w="1517" w:type="dxa"/>
            <w:vMerge w:val="restart"/>
            <w:shd w:val="clear" w:color="auto" w:fill="auto"/>
          </w:tcPr>
          <w:p w14:paraId="20167DEE" w14:textId="77777777" w:rsidR="002159B6" w:rsidRDefault="002159B6" w:rsidP="00B96C40">
            <w:pPr>
              <w:pStyle w:val="TAC"/>
              <w:rPr>
                <w:ins w:id="1355" w:author="Vasenkari, Petri J. (Nokia - FI/Espoo)" w:date="2021-03-10T13:26:00Z"/>
                <w:rFonts w:cs="Arial"/>
                <w:b/>
                <w:lang w:eastAsia="ja-JP"/>
              </w:rPr>
            </w:pPr>
            <w:ins w:id="1356" w:author="Vasenkari, Petri J. (Nokia - FI/Espoo)" w:date="2021-03-10T13:26:00Z">
              <w:r>
                <w:rPr>
                  <w:rFonts w:cs="Arial"/>
                  <w:b/>
                  <w:lang w:eastAsia="ja-JP"/>
                </w:rPr>
                <w:t>NR CA Configuration</w:t>
              </w:r>
            </w:ins>
          </w:p>
        </w:tc>
        <w:tc>
          <w:tcPr>
            <w:tcW w:w="8114" w:type="dxa"/>
            <w:gridSpan w:val="7"/>
            <w:shd w:val="clear" w:color="auto" w:fill="auto"/>
          </w:tcPr>
          <w:p w14:paraId="19E9D181" w14:textId="77777777" w:rsidR="002159B6" w:rsidRDefault="002159B6" w:rsidP="00B96C40">
            <w:pPr>
              <w:pStyle w:val="TAC"/>
              <w:rPr>
                <w:ins w:id="1357" w:author="Vasenkari, Petri J. (Nokia - FI/Espoo)" w:date="2021-03-10T13:26:00Z"/>
                <w:rFonts w:cs="Arial"/>
                <w:b/>
                <w:lang w:eastAsia="ja-JP"/>
              </w:rPr>
            </w:pPr>
            <w:ins w:id="1358" w:author="Vasenkari, Petri J. (Nokia - FI/Espoo)" w:date="2021-03-10T13:26:00Z">
              <w:r>
                <w:rPr>
                  <w:rFonts w:cs="Arial"/>
                  <w:b/>
                  <w:lang w:eastAsia="ja-JP"/>
                </w:rPr>
                <w:t xml:space="preserve">Spurious emission </w:t>
              </w:r>
            </w:ins>
          </w:p>
        </w:tc>
      </w:tr>
      <w:tr w:rsidR="002159B6" w14:paraId="1E85F2DC" w14:textId="77777777" w:rsidTr="00A82939">
        <w:trPr>
          <w:trHeight w:val="495"/>
          <w:ins w:id="1359" w:author="Vasenkari, Petri J. (Nokia - FI/Espoo)" w:date="2021-03-10T13:26:00Z"/>
        </w:trPr>
        <w:tc>
          <w:tcPr>
            <w:tcW w:w="1517" w:type="dxa"/>
            <w:vMerge/>
            <w:shd w:val="clear" w:color="auto" w:fill="auto"/>
          </w:tcPr>
          <w:p w14:paraId="201941E6" w14:textId="77777777" w:rsidR="002159B6" w:rsidRDefault="002159B6">
            <w:pPr>
              <w:pStyle w:val="TAC"/>
              <w:rPr>
                <w:ins w:id="1360" w:author="Vasenkari, Petri J. (Nokia - FI/Espoo)" w:date="2021-03-10T13:26:00Z"/>
                <w:rFonts w:cs="Arial"/>
                <w:b/>
                <w:lang w:eastAsia="ja-JP"/>
              </w:rPr>
              <w:pPrChange w:id="1361" w:author="Vasenkari, Petri J. (Nokia - FI/Espoo)" w:date="2021-03-10T13:29:00Z">
                <w:pPr>
                  <w:keepNext/>
                  <w:keepLines/>
                  <w:spacing w:after="0"/>
                  <w:jc w:val="center"/>
                </w:pPr>
              </w:pPrChange>
            </w:pPr>
          </w:p>
        </w:tc>
        <w:tc>
          <w:tcPr>
            <w:tcW w:w="2827" w:type="dxa"/>
            <w:shd w:val="clear" w:color="auto" w:fill="auto"/>
          </w:tcPr>
          <w:p w14:paraId="0401CAE2" w14:textId="77777777" w:rsidR="002159B6" w:rsidRDefault="002159B6">
            <w:pPr>
              <w:pStyle w:val="TAC"/>
              <w:rPr>
                <w:ins w:id="1362" w:author="Vasenkari, Petri J. (Nokia - FI/Espoo)" w:date="2021-03-10T13:26:00Z"/>
                <w:rFonts w:cs="Arial"/>
                <w:b/>
                <w:lang w:eastAsia="ja-JP"/>
              </w:rPr>
              <w:pPrChange w:id="1363" w:author="Vasenkari, Petri J. (Nokia - FI/Espoo)" w:date="2021-03-10T13:29:00Z">
                <w:pPr>
                  <w:keepNext/>
                  <w:keepLines/>
                  <w:spacing w:after="0"/>
                  <w:jc w:val="center"/>
                </w:pPr>
              </w:pPrChange>
            </w:pPr>
            <w:ins w:id="1364" w:author="Vasenkari, Petri J. (Nokia - FI/Espoo)" w:date="2021-03-10T13:26:00Z">
              <w:r>
                <w:rPr>
                  <w:rFonts w:cs="Arial"/>
                  <w:b/>
                  <w:lang w:eastAsia="ja-JP"/>
                </w:rPr>
                <w:t>Protected band</w:t>
              </w:r>
            </w:ins>
          </w:p>
        </w:tc>
        <w:tc>
          <w:tcPr>
            <w:tcW w:w="2666" w:type="dxa"/>
            <w:gridSpan w:val="3"/>
            <w:shd w:val="clear" w:color="auto" w:fill="auto"/>
          </w:tcPr>
          <w:p w14:paraId="53D0E7AA" w14:textId="77777777" w:rsidR="002159B6" w:rsidRDefault="002159B6">
            <w:pPr>
              <w:pStyle w:val="TAC"/>
              <w:rPr>
                <w:ins w:id="1365" w:author="Vasenkari, Petri J. (Nokia - FI/Espoo)" w:date="2021-03-10T13:26:00Z"/>
                <w:rFonts w:cs="Arial"/>
                <w:b/>
                <w:lang w:eastAsia="ja-JP"/>
              </w:rPr>
              <w:pPrChange w:id="1366" w:author="Vasenkari, Petri J. (Nokia - FI/Espoo)" w:date="2021-03-10T13:29:00Z">
                <w:pPr>
                  <w:keepNext/>
                  <w:keepLines/>
                  <w:spacing w:after="0"/>
                  <w:jc w:val="center"/>
                </w:pPr>
              </w:pPrChange>
            </w:pPr>
            <w:ins w:id="1367" w:author="Vasenkari, Petri J. (Nokia - FI/Espoo)" w:date="2021-03-10T13:26:00Z">
              <w:r>
                <w:rPr>
                  <w:rFonts w:cs="Arial"/>
                  <w:b/>
                  <w:lang w:eastAsia="ja-JP"/>
                </w:rPr>
                <w:t>Frequency range (MHz)</w:t>
              </w:r>
            </w:ins>
          </w:p>
        </w:tc>
        <w:tc>
          <w:tcPr>
            <w:tcW w:w="1053" w:type="dxa"/>
            <w:shd w:val="clear" w:color="auto" w:fill="auto"/>
          </w:tcPr>
          <w:p w14:paraId="10543B01" w14:textId="77777777" w:rsidR="002159B6" w:rsidRDefault="002159B6">
            <w:pPr>
              <w:pStyle w:val="TAC"/>
              <w:rPr>
                <w:ins w:id="1368" w:author="Vasenkari, Petri J. (Nokia - FI/Espoo)" w:date="2021-03-10T13:26:00Z"/>
                <w:rFonts w:cs="Arial"/>
                <w:b/>
                <w:lang w:eastAsia="ja-JP"/>
              </w:rPr>
              <w:pPrChange w:id="1369" w:author="Vasenkari, Petri J. (Nokia - FI/Espoo)" w:date="2021-03-10T13:29:00Z">
                <w:pPr>
                  <w:keepNext/>
                  <w:keepLines/>
                  <w:spacing w:after="0"/>
                  <w:jc w:val="center"/>
                </w:pPr>
              </w:pPrChange>
            </w:pPr>
            <w:ins w:id="1370" w:author="Vasenkari, Petri J. (Nokia - FI/Espoo)" w:date="2021-03-10T13:26:00Z">
              <w:r>
                <w:rPr>
                  <w:rFonts w:cs="Arial"/>
                  <w:b/>
                  <w:lang w:eastAsia="ja-JP"/>
                </w:rPr>
                <w:t>Maximum Level (dBm)</w:t>
              </w:r>
            </w:ins>
          </w:p>
        </w:tc>
        <w:tc>
          <w:tcPr>
            <w:tcW w:w="780" w:type="dxa"/>
            <w:shd w:val="clear" w:color="auto" w:fill="auto"/>
          </w:tcPr>
          <w:p w14:paraId="0A684B77" w14:textId="77777777" w:rsidR="002159B6" w:rsidRDefault="002159B6">
            <w:pPr>
              <w:pStyle w:val="TAC"/>
              <w:rPr>
                <w:ins w:id="1371" w:author="Vasenkari, Petri J. (Nokia - FI/Espoo)" w:date="2021-03-10T13:26:00Z"/>
                <w:rFonts w:cs="Arial"/>
                <w:b/>
                <w:lang w:eastAsia="ja-JP"/>
              </w:rPr>
              <w:pPrChange w:id="1372" w:author="Vasenkari, Petri J. (Nokia - FI/Espoo)" w:date="2021-03-10T13:29:00Z">
                <w:pPr>
                  <w:keepNext/>
                  <w:keepLines/>
                  <w:spacing w:after="0"/>
                  <w:jc w:val="center"/>
                </w:pPr>
              </w:pPrChange>
            </w:pPr>
            <w:ins w:id="1373" w:author="Vasenkari, Petri J. (Nokia - FI/Espoo)" w:date="2021-03-10T13:26:00Z">
              <w:r>
                <w:rPr>
                  <w:rFonts w:cs="Arial"/>
                  <w:b/>
                  <w:lang w:eastAsia="ja-JP"/>
                </w:rPr>
                <w:t>MBW (MHz)</w:t>
              </w:r>
            </w:ins>
          </w:p>
        </w:tc>
        <w:tc>
          <w:tcPr>
            <w:tcW w:w="788" w:type="dxa"/>
            <w:shd w:val="clear" w:color="auto" w:fill="auto"/>
          </w:tcPr>
          <w:p w14:paraId="5E23CD40" w14:textId="77777777" w:rsidR="002159B6" w:rsidRDefault="002159B6">
            <w:pPr>
              <w:pStyle w:val="TAC"/>
              <w:rPr>
                <w:ins w:id="1374" w:author="Vasenkari, Petri J. (Nokia - FI/Espoo)" w:date="2021-03-10T13:26:00Z"/>
                <w:rFonts w:cs="Arial"/>
                <w:b/>
                <w:lang w:eastAsia="ja-JP"/>
              </w:rPr>
              <w:pPrChange w:id="1375" w:author="Vasenkari, Petri J. (Nokia - FI/Espoo)" w:date="2021-03-10T13:29:00Z">
                <w:pPr>
                  <w:keepNext/>
                  <w:keepLines/>
                  <w:spacing w:after="0"/>
                  <w:jc w:val="center"/>
                </w:pPr>
              </w:pPrChange>
            </w:pPr>
            <w:ins w:id="1376" w:author="Vasenkari, Petri J. (Nokia - FI/Espoo)" w:date="2021-03-10T13:26:00Z">
              <w:r>
                <w:rPr>
                  <w:rFonts w:cs="Arial"/>
                  <w:b/>
                  <w:lang w:eastAsia="ja-JP"/>
                </w:rPr>
                <w:t>NOTE</w:t>
              </w:r>
            </w:ins>
          </w:p>
        </w:tc>
      </w:tr>
      <w:tr w:rsidR="002159B6" w14:paraId="3CE9F9A4" w14:textId="77777777" w:rsidTr="00A82939">
        <w:trPr>
          <w:trHeight w:val="647"/>
          <w:ins w:id="1377" w:author="Vasenkari, Petri J. (Nokia - FI/Espoo)" w:date="2021-03-10T13:26:00Z"/>
        </w:trPr>
        <w:tc>
          <w:tcPr>
            <w:tcW w:w="1517" w:type="dxa"/>
            <w:vMerge w:val="restart"/>
            <w:shd w:val="clear" w:color="auto" w:fill="auto"/>
          </w:tcPr>
          <w:p w14:paraId="13C296E6" w14:textId="77777777" w:rsidR="002159B6" w:rsidRDefault="002159B6" w:rsidP="00B96C40">
            <w:pPr>
              <w:pStyle w:val="TAC"/>
              <w:rPr>
                <w:ins w:id="1378" w:author="Vasenkari, Petri J. (Nokia - FI/Espoo)" w:date="2021-03-10T13:26:00Z"/>
                <w:rFonts w:eastAsia="Arial" w:cs="Arial"/>
                <w:color w:val="FF0000"/>
                <w:sz w:val="28"/>
                <w:szCs w:val="28"/>
                <w:u w:val="single"/>
                <w:lang w:eastAsia="zh-CN"/>
              </w:rPr>
            </w:pPr>
            <w:ins w:id="1379" w:author="Vasenkari, Petri J. (Nokia - FI/Espoo)" w:date="2021-03-10T13:26:00Z">
              <w:r>
                <w:t>CA_n12-n77</w:t>
              </w:r>
            </w:ins>
          </w:p>
        </w:tc>
        <w:tc>
          <w:tcPr>
            <w:tcW w:w="2827" w:type="dxa"/>
            <w:shd w:val="clear" w:color="auto" w:fill="auto"/>
          </w:tcPr>
          <w:p w14:paraId="2B23B924" w14:textId="7AFED8E7" w:rsidR="002159B6" w:rsidRDefault="002159B6" w:rsidP="00B96C40">
            <w:pPr>
              <w:pStyle w:val="TAC"/>
              <w:rPr>
                <w:ins w:id="1380" w:author="Vasenkari, Petri J. (Nokia - FI/Espoo)" w:date="2021-03-10T13:26:00Z"/>
                <w:rFonts w:eastAsia="Arial" w:cs="Arial"/>
                <w:sz w:val="16"/>
                <w:szCs w:val="16"/>
                <w:lang w:eastAsia="ja-JP"/>
              </w:rPr>
            </w:pPr>
            <w:ins w:id="1381" w:author="Vasenkari, Petri J. (Nokia - FI/Espoo)" w:date="2021-03-10T13:26:00Z">
              <w:r w:rsidRPr="00A1115A">
                <w:t>E-UTRA Band 2, 5, 13, 14, 17, 24, 25, 26, 27, 30, 41, 53, 71, 74</w:t>
              </w:r>
            </w:ins>
          </w:p>
        </w:tc>
        <w:tc>
          <w:tcPr>
            <w:tcW w:w="1157" w:type="dxa"/>
            <w:shd w:val="clear" w:color="auto" w:fill="auto"/>
          </w:tcPr>
          <w:p w14:paraId="14826DC7" w14:textId="77777777" w:rsidR="002159B6" w:rsidRPr="00B23472" w:rsidRDefault="002159B6" w:rsidP="00B96C40">
            <w:pPr>
              <w:pStyle w:val="TAC"/>
              <w:rPr>
                <w:ins w:id="1382" w:author="Vasenkari, Petri J. (Nokia - FI/Espoo)" w:date="2021-03-10T13:26:00Z"/>
                <w:rFonts w:eastAsia="Arial" w:cs="Arial"/>
                <w:sz w:val="16"/>
                <w:szCs w:val="16"/>
                <w:lang w:eastAsia="ja-JP"/>
              </w:rPr>
            </w:pPr>
            <w:ins w:id="1383" w:author="Vasenkari, Petri J. (Nokia - FI/Espoo)" w:date="2021-03-10T13:26:00Z">
              <w:r w:rsidRPr="00B23472">
                <w:rPr>
                  <w:rFonts w:cs="Arial"/>
                </w:rPr>
                <w:t>F</w:t>
              </w:r>
              <w:r w:rsidRPr="00B23472">
                <w:rPr>
                  <w:rFonts w:cs="Arial"/>
                  <w:vertAlign w:val="subscript"/>
                </w:rPr>
                <w:t>DL_low</w:t>
              </w:r>
            </w:ins>
          </w:p>
        </w:tc>
        <w:tc>
          <w:tcPr>
            <w:tcW w:w="458" w:type="dxa"/>
            <w:shd w:val="clear" w:color="auto" w:fill="auto"/>
          </w:tcPr>
          <w:p w14:paraId="6ABA1AA5" w14:textId="77777777" w:rsidR="002159B6" w:rsidRPr="00B23472" w:rsidRDefault="002159B6" w:rsidP="00B96C40">
            <w:pPr>
              <w:pStyle w:val="TAC"/>
              <w:rPr>
                <w:ins w:id="1384" w:author="Vasenkari, Petri J. (Nokia - FI/Espoo)" w:date="2021-03-10T13:26:00Z"/>
                <w:rFonts w:eastAsia="Arial" w:cs="Arial"/>
                <w:sz w:val="16"/>
                <w:szCs w:val="16"/>
                <w:lang w:eastAsia="ja-JP"/>
              </w:rPr>
            </w:pPr>
            <w:ins w:id="1385" w:author="Vasenkari, Petri J. (Nokia - FI/Espoo)" w:date="2021-03-10T13:26:00Z">
              <w:r w:rsidRPr="00B23472">
                <w:rPr>
                  <w:rFonts w:cs="Arial"/>
                </w:rPr>
                <w:t>-</w:t>
              </w:r>
            </w:ins>
          </w:p>
        </w:tc>
        <w:tc>
          <w:tcPr>
            <w:tcW w:w="1051" w:type="dxa"/>
            <w:shd w:val="clear" w:color="auto" w:fill="auto"/>
          </w:tcPr>
          <w:p w14:paraId="009D245B" w14:textId="77777777" w:rsidR="002159B6" w:rsidRPr="00B23472" w:rsidRDefault="002159B6" w:rsidP="00B96C40">
            <w:pPr>
              <w:pStyle w:val="TAC"/>
              <w:rPr>
                <w:ins w:id="1386" w:author="Vasenkari, Petri J. (Nokia - FI/Espoo)" w:date="2021-03-10T13:26:00Z"/>
                <w:rFonts w:eastAsia="Arial" w:cs="Arial"/>
                <w:sz w:val="16"/>
                <w:szCs w:val="16"/>
                <w:lang w:eastAsia="ja-JP"/>
              </w:rPr>
            </w:pPr>
            <w:ins w:id="1387" w:author="Vasenkari, Petri J. (Nokia - FI/Espoo)" w:date="2021-03-10T13:26:00Z">
              <w:r w:rsidRPr="00B23472">
                <w:rPr>
                  <w:rFonts w:cs="Arial"/>
                </w:rPr>
                <w:t>F</w:t>
              </w:r>
              <w:r w:rsidRPr="00B23472">
                <w:rPr>
                  <w:rFonts w:cs="Arial"/>
                  <w:vertAlign w:val="subscript"/>
                </w:rPr>
                <w:t>DL_high</w:t>
              </w:r>
            </w:ins>
          </w:p>
        </w:tc>
        <w:tc>
          <w:tcPr>
            <w:tcW w:w="1053" w:type="dxa"/>
            <w:shd w:val="clear" w:color="auto" w:fill="auto"/>
          </w:tcPr>
          <w:p w14:paraId="27886691" w14:textId="77777777" w:rsidR="002159B6" w:rsidRPr="00B23472" w:rsidRDefault="002159B6" w:rsidP="00B96C40">
            <w:pPr>
              <w:pStyle w:val="TAC"/>
              <w:rPr>
                <w:ins w:id="1388" w:author="Vasenkari, Petri J. (Nokia - FI/Espoo)" w:date="2021-03-10T13:26:00Z"/>
                <w:rFonts w:eastAsia="Arial" w:cs="Arial"/>
                <w:sz w:val="16"/>
                <w:szCs w:val="16"/>
                <w:lang w:eastAsia="ja-JP"/>
              </w:rPr>
            </w:pPr>
            <w:ins w:id="1389" w:author="Vasenkari, Petri J. (Nokia - FI/Espoo)" w:date="2021-03-10T13:26:00Z">
              <w:r w:rsidRPr="00B23472">
                <w:rPr>
                  <w:rFonts w:cs="Arial"/>
                </w:rPr>
                <w:t>-50</w:t>
              </w:r>
            </w:ins>
          </w:p>
        </w:tc>
        <w:tc>
          <w:tcPr>
            <w:tcW w:w="780" w:type="dxa"/>
            <w:shd w:val="clear" w:color="auto" w:fill="auto"/>
          </w:tcPr>
          <w:p w14:paraId="36D3824C" w14:textId="77777777" w:rsidR="002159B6" w:rsidRPr="00B23472" w:rsidRDefault="002159B6" w:rsidP="00B96C40">
            <w:pPr>
              <w:pStyle w:val="TAC"/>
              <w:rPr>
                <w:ins w:id="1390" w:author="Vasenkari, Petri J. (Nokia - FI/Espoo)" w:date="2021-03-10T13:26:00Z"/>
                <w:rFonts w:eastAsia="Arial" w:cs="Arial"/>
                <w:sz w:val="16"/>
                <w:szCs w:val="16"/>
                <w:lang w:eastAsia="ja-JP"/>
              </w:rPr>
            </w:pPr>
            <w:ins w:id="1391" w:author="Vasenkari, Petri J. (Nokia - FI/Espoo)" w:date="2021-03-10T13:26:00Z">
              <w:r w:rsidRPr="00B23472">
                <w:rPr>
                  <w:rFonts w:cs="Arial"/>
                </w:rPr>
                <w:t>1</w:t>
              </w:r>
            </w:ins>
          </w:p>
        </w:tc>
        <w:tc>
          <w:tcPr>
            <w:tcW w:w="788" w:type="dxa"/>
            <w:shd w:val="clear" w:color="auto" w:fill="auto"/>
          </w:tcPr>
          <w:p w14:paraId="6B3A76BC" w14:textId="77777777" w:rsidR="002159B6" w:rsidRPr="00B23472" w:rsidRDefault="002159B6" w:rsidP="00B96C40">
            <w:pPr>
              <w:pStyle w:val="TAC"/>
              <w:rPr>
                <w:ins w:id="1392" w:author="Vasenkari, Petri J. (Nokia - FI/Espoo)" w:date="2021-03-10T13:26:00Z"/>
                <w:rFonts w:eastAsia="Arial" w:cs="Arial"/>
                <w:sz w:val="16"/>
                <w:szCs w:val="16"/>
                <w:lang w:eastAsia="ja-JP"/>
              </w:rPr>
            </w:pPr>
          </w:p>
        </w:tc>
      </w:tr>
      <w:tr w:rsidR="002159B6" w14:paraId="371B5791" w14:textId="77777777" w:rsidTr="00A82939">
        <w:trPr>
          <w:trHeight w:val="261"/>
          <w:ins w:id="1393" w:author="Vasenkari, Petri J. (Nokia - FI/Espoo)" w:date="2021-03-10T13:26:00Z"/>
        </w:trPr>
        <w:tc>
          <w:tcPr>
            <w:tcW w:w="1517" w:type="dxa"/>
            <w:vMerge/>
            <w:shd w:val="clear" w:color="auto" w:fill="auto"/>
          </w:tcPr>
          <w:p w14:paraId="771ADF6B" w14:textId="77777777" w:rsidR="002159B6" w:rsidRDefault="002159B6" w:rsidP="00A82939">
            <w:pPr>
              <w:spacing w:after="0"/>
              <w:jc w:val="center"/>
              <w:rPr>
                <w:ins w:id="1394" w:author="Vasenkari, Petri J. (Nokia - FI/Espoo)" w:date="2021-03-10T13:26:00Z"/>
              </w:rPr>
            </w:pPr>
          </w:p>
        </w:tc>
        <w:tc>
          <w:tcPr>
            <w:tcW w:w="2827" w:type="dxa"/>
            <w:shd w:val="clear" w:color="auto" w:fill="auto"/>
          </w:tcPr>
          <w:p w14:paraId="7CEDC668" w14:textId="6BB21CF8" w:rsidR="002159B6" w:rsidRDefault="002159B6" w:rsidP="000B1F71">
            <w:pPr>
              <w:pStyle w:val="TAL"/>
              <w:keepNext w:val="0"/>
              <w:rPr>
                <w:ins w:id="1395" w:author="Vasenkari, Petri J. (Nokia - FI/Espoo)" w:date="2021-03-10T13:26:00Z"/>
                <w:sz w:val="16"/>
                <w:szCs w:val="16"/>
                <w:lang w:eastAsia="ja-JP"/>
              </w:rPr>
            </w:pPr>
            <w:ins w:id="1396" w:author="Vasenkari, Petri J. (Nokia - FI/Espoo)" w:date="2021-03-10T13:26:00Z">
              <w:r w:rsidRPr="00A1115A">
                <w:rPr>
                  <w:lang w:val="sv-FI"/>
                </w:rPr>
                <w:t xml:space="preserve">E-UTRA Band 4, </w:t>
              </w:r>
            </w:ins>
            <w:ins w:id="1397" w:author="Vasenkari, Petri J. (Nokia - FI/Espoo)" w:date="2021-04-09T12:57:00Z">
              <w:r w:rsidR="000B1F71" w:rsidRPr="00A1115A">
                <w:t>50, 51,</w:t>
              </w:r>
            </w:ins>
            <w:ins w:id="1398" w:author="Vasenkari, Petri J. (Nokia - FI/Espoo)" w:date="2021-03-10T13:26:00Z">
              <w:r w:rsidRPr="00A1115A">
                <w:rPr>
                  <w:lang w:val="sv-FI"/>
                </w:rPr>
                <w:t xml:space="preserve"> 66, 70, </w:t>
              </w:r>
            </w:ins>
          </w:p>
        </w:tc>
        <w:tc>
          <w:tcPr>
            <w:tcW w:w="1157" w:type="dxa"/>
            <w:shd w:val="clear" w:color="auto" w:fill="auto"/>
          </w:tcPr>
          <w:p w14:paraId="48E17752" w14:textId="77777777" w:rsidR="002159B6" w:rsidRPr="00B23472" w:rsidRDefault="002159B6" w:rsidP="00A82939">
            <w:pPr>
              <w:keepNext/>
              <w:keepLines/>
              <w:spacing w:after="0"/>
              <w:jc w:val="both"/>
              <w:rPr>
                <w:ins w:id="1399" w:author="Vasenkari, Petri J. (Nokia - FI/Espoo)" w:date="2021-03-10T13:26:00Z"/>
                <w:rFonts w:ascii="Arial" w:eastAsia="Arial" w:hAnsi="Arial" w:cs="Arial"/>
                <w:sz w:val="16"/>
                <w:szCs w:val="16"/>
                <w:lang w:eastAsia="ja-JP"/>
              </w:rPr>
            </w:pPr>
            <w:ins w:id="1400" w:author="Vasenkari, Petri J. (Nokia - FI/Espoo)" w:date="2021-03-10T13:26:00Z">
              <w:r w:rsidRPr="00B23472">
                <w:rPr>
                  <w:rFonts w:ascii="Arial" w:hAnsi="Arial" w:cs="Arial"/>
                </w:rPr>
                <w:t>F</w:t>
              </w:r>
              <w:r w:rsidRPr="00B23472">
                <w:rPr>
                  <w:rFonts w:ascii="Arial" w:hAnsi="Arial" w:cs="Arial"/>
                  <w:vertAlign w:val="subscript"/>
                </w:rPr>
                <w:t>DL_low</w:t>
              </w:r>
            </w:ins>
          </w:p>
        </w:tc>
        <w:tc>
          <w:tcPr>
            <w:tcW w:w="458" w:type="dxa"/>
            <w:shd w:val="clear" w:color="auto" w:fill="auto"/>
          </w:tcPr>
          <w:p w14:paraId="0CAB623A" w14:textId="77777777" w:rsidR="002159B6" w:rsidRPr="00B23472" w:rsidRDefault="002159B6" w:rsidP="00A82939">
            <w:pPr>
              <w:keepNext/>
              <w:keepLines/>
              <w:spacing w:after="0"/>
              <w:jc w:val="both"/>
              <w:rPr>
                <w:ins w:id="1401" w:author="Vasenkari, Petri J. (Nokia - FI/Espoo)" w:date="2021-03-10T13:26:00Z"/>
                <w:rFonts w:ascii="Arial" w:eastAsia="Arial" w:hAnsi="Arial" w:cs="Arial"/>
                <w:sz w:val="16"/>
                <w:szCs w:val="16"/>
                <w:lang w:eastAsia="ja-JP"/>
              </w:rPr>
            </w:pPr>
            <w:ins w:id="1402" w:author="Vasenkari, Petri J. (Nokia - FI/Espoo)" w:date="2021-03-10T13:26:00Z">
              <w:r w:rsidRPr="00B23472">
                <w:rPr>
                  <w:rFonts w:ascii="Arial" w:hAnsi="Arial" w:cs="Arial"/>
                </w:rPr>
                <w:t>-</w:t>
              </w:r>
            </w:ins>
          </w:p>
        </w:tc>
        <w:tc>
          <w:tcPr>
            <w:tcW w:w="1051" w:type="dxa"/>
            <w:shd w:val="clear" w:color="auto" w:fill="auto"/>
          </w:tcPr>
          <w:p w14:paraId="25E411F4" w14:textId="77777777" w:rsidR="002159B6" w:rsidRPr="00B23472" w:rsidRDefault="002159B6" w:rsidP="00A82939">
            <w:pPr>
              <w:keepNext/>
              <w:keepLines/>
              <w:spacing w:after="0"/>
              <w:jc w:val="both"/>
              <w:rPr>
                <w:ins w:id="1403" w:author="Vasenkari, Petri J. (Nokia - FI/Espoo)" w:date="2021-03-10T13:26:00Z"/>
                <w:rFonts w:ascii="Arial" w:eastAsia="Arial" w:hAnsi="Arial" w:cs="Arial"/>
                <w:sz w:val="16"/>
                <w:szCs w:val="16"/>
                <w:lang w:eastAsia="ja-JP"/>
              </w:rPr>
            </w:pPr>
            <w:ins w:id="1404" w:author="Vasenkari, Petri J. (Nokia - FI/Espoo)" w:date="2021-03-10T13:26:00Z">
              <w:r w:rsidRPr="00B23472">
                <w:rPr>
                  <w:rFonts w:ascii="Arial" w:hAnsi="Arial" w:cs="Arial"/>
                </w:rPr>
                <w:t>F</w:t>
              </w:r>
              <w:r w:rsidRPr="00B23472">
                <w:rPr>
                  <w:rFonts w:ascii="Arial" w:hAnsi="Arial" w:cs="Arial"/>
                  <w:vertAlign w:val="subscript"/>
                </w:rPr>
                <w:t>DL_high</w:t>
              </w:r>
            </w:ins>
          </w:p>
        </w:tc>
        <w:tc>
          <w:tcPr>
            <w:tcW w:w="1053" w:type="dxa"/>
            <w:shd w:val="clear" w:color="auto" w:fill="auto"/>
          </w:tcPr>
          <w:p w14:paraId="39919109" w14:textId="77777777" w:rsidR="002159B6" w:rsidRPr="00B23472" w:rsidRDefault="002159B6" w:rsidP="00A82939">
            <w:pPr>
              <w:keepNext/>
              <w:keepLines/>
              <w:spacing w:after="0"/>
              <w:jc w:val="both"/>
              <w:rPr>
                <w:ins w:id="1405" w:author="Vasenkari, Petri J. (Nokia - FI/Espoo)" w:date="2021-03-10T13:26:00Z"/>
                <w:rFonts w:ascii="Arial" w:eastAsia="Arial" w:hAnsi="Arial" w:cs="Arial"/>
                <w:sz w:val="16"/>
                <w:szCs w:val="16"/>
                <w:lang w:eastAsia="ja-JP"/>
              </w:rPr>
            </w:pPr>
            <w:ins w:id="1406" w:author="Vasenkari, Petri J. (Nokia - FI/Espoo)" w:date="2021-03-10T13:26:00Z">
              <w:r w:rsidRPr="00B23472">
                <w:rPr>
                  <w:rFonts w:ascii="Arial" w:hAnsi="Arial" w:cs="Arial"/>
                </w:rPr>
                <w:t>-50</w:t>
              </w:r>
            </w:ins>
          </w:p>
        </w:tc>
        <w:tc>
          <w:tcPr>
            <w:tcW w:w="780" w:type="dxa"/>
            <w:shd w:val="clear" w:color="auto" w:fill="auto"/>
          </w:tcPr>
          <w:p w14:paraId="2075E67B" w14:textId="77777777" w:rsidR="002159B6" w:rsidRPr="00B23472" w:rsidRDefault="002159B6" w:rsidP="00A82939">
            <w:pPr>
              <w:keepNext/>
              <w:keepLines/>
              <w:spacing w:after="0"/>
              <w:jc w:val="both"/>
              <w:rPr>
                <w:ins w:id="1407" w:author="Vasenkari, Petri J. (Nokia - FI/Espoo)" w:date="2021-03-10T13:26:00Z"/>
                <w:rFonts w:ascii="Arial" w:eastAsia="Arial" w:hAnsi="Arial" w:cs="Arial"/>
                <w:sz w:val="16"/>
                <w:szCs w:val="16"/>
                <w:lang w:eastAsia="ja-JP"/>
              </w:rPr>
            </w:pPr>
            <w:ins w:id="1408" w:author="Vasenkari, Petri J. (Nokia - FI/Espoo)" w:date="2021-03-10T13:26:00Z">
              <w:r w:rsidRPr="00B23472">
                <w:rPr>
                  <w:rFonts w:ascii="Arial" w:hAnsi="Arial" w:cs="Arial"/>
                </w:rPr>
                <w:t>1</w:t>
              </w:r>
            </w:ins>
          </w:p>
        </w:tc>
        <w:tc>
          <w:tcPr>
            <w:tcW w:w="788" w:type="dxa"/>
            <w:shd w:val="clear" w:color="auto" w:fill="auto"/>
          </w:tcPr>
          <w:p w14:paraId="6617B8D9" w14:textId="77777777" w:rsidR="002159B6" w:rsidRPr="00B23472" w:rsidRDefault="002159B6" w:rsidP="00A82939">
            <w:pPr>
              <w:keepNext/>
              <w:keepLines/>
              <w:spacing w:after="0"/>
              <w:jc w:val="center"/>
              <w:rPr>
                <w:ins w:id="1409" w:author="Vasenkari, Petri J. (Nokia - FI/Espoo)" w:date="2021-03-10T13:26:00Z"/>
                <w:rFonts w:ascii="Arial" w:hAnsi="Arial" w:cs="Arial"/>
                <w:sz w:val="16"/>
                <w:szCs w:val="16"/>
                <w:lang w:eastAsia="ja-JP"/>
              </w:rPr>
            </w:pPr>
            <w:ins w:id="1410" w:author="Vasenkari, Petri J. (Nokia - FI/Espoo)" w:date="2021-03-10T13:26:00Z">
              <w:r w:rsidRPr="00B23472">
                <w:rPr>
                  <w:rFonts w:ascii="Arial" w:hAnsi="Arial" w:cs="Arial"/>
                </w:rPr>
                <w:t>2</w:t>
              </w:r>
            </w:ins>
          </w:p>
        </w:tc>
      </w:tr>
      <w:tr w:rsidR="002159B6" w14:paraId="3234E5A4" w14:textId="77777777" w:rsidTr="00A82939">
        <w:trPr>
          <w:trHeight w:val="261"/>
          <w:ins w:id="1411" w:author="Vasenkari, Petri J. (Nokia - FI/Espoo)" w:date="2021-03-10T13:26:00Z"/>
        </w:trPr>
        <w:tc>
          <w:tcPr>
            <w:tcW w:w="1517" w:type="dxa"/>
            <w:vMerge/>
            <w:shd w:val="clear" w:color="auto" w:fill="auto"/>
          </w:tcPr>
          <w:p w14:paraId="2EFB1D62" w14:textId="77777777" w:rsidR="002159B6" w:rsidRDefault="002159B6" w:rsidP="00A82939">
            <w:pPr>
              <w:spacing w:after="0"/>
              <w:jc w:val="center"/>
              <w:rPr>
                <w:ins w:id="1412" w:author="Vasenkari, Petri J. (Nokia - FI/Espoo)" w:date="2021-03-10T13:26:00Z"/>
              </w:rPr>
            </w:pPr>
          </w:p>
        </w:tc>
        <w:tc>
          <w:tcPr>
            <w:tcW w:w="2827" w:type="dxa"/>
            <w:shd w:val="clear" w:color="auto" w:fill="auto"/>
          </w:tcPr>
          <w:p w14:paraId="72A30BEB" w14:textId="77777777" w:rsidR="002159B6" w:rsidRDefault="002159B6" w:rsidP="00A82939">
            <w:pPr>
              <w:pStyle w:val="TAL"/>
              <w:rPr>
                <w:ins w:id="1413" w:author="Vasenkari, Petri J. (Nokia - FI/Espoo)" w:date="2021-03-10T13:26:00Z"/>
                <w:rFonts w:cs="Arial"/>
                <w:color w:val="000000"/>
                <w:szCs w:val="18"/>
              </w:rPr>
            </w:pPr>
            <w:ins w:id="1414" w:author="Vasenkari, Petri J. (Nokia - FI/Espoo)" w:date="2021-03-10T13:26:00Z">
              <w:r w:rsidRPr="00A1115A">
                <w:t>E-UTRA Band 12, 85</w:t>
              </w:r>
            </w:ins>
          </w:p>
        </w:tc>
        <w:tc>
          <w:tcPr>
            <w:tcW w:w="1157" w:type="dxa"/>
            <w:shd w:val="clear" w:color="auto" w:fill="auto"/>
          </w:tcPr>
          <w:p w14:paraId="740D35F9" w14:textId="77777777" w:rsidR="002159B6" w:rsidRPr="00B23472" w:rsidRDefault="002159B6" w:rsidP="00A82939">
            <w:pPr>
              <w:keepNext/>
              <w:keepLines/>
              <w:spacing w:after="0"/>
              <w:jc w:val="both"/>
              <w:rPr>
                <w:ins w:id="1415" w:author="Vasenkari, Petri J. (Nokia - FI/Espoo)" w:date="2021-03-10T13:26:00Z"/>
                <w:rFonts w:ascii="Arial" w:hAnsi="Arial" w:cs="Arial"/>
                <w:color w:val="000000"/>
                <w:sz w:val="18"/>
                <w:szCs w:val="18"/>
              </w:rPr>
            </w:pPr>
            <w:ins w:id="1416" w:author="Vasenkari, Petri J. (Nokia - FI/Espoo)" w:date="2021-03-10T13:26:00Z">
              <w:r w:rsidRPr="00B23472">
                <w:rPr>
                  <w:rFonts w:ascii="Arial" w:hAnsi="Arial" w:cs="Arial"/>
                </w:rPr>
                <w:t>F</w:t>
              </w:r>
              <w:r w:rsidRPr="00B23472">
                <w:rPr>
                  <w:rFonts w:ascii="Arial" w:hAnsi="Arial" w:cs="Arial"/>
                  <w:vertAlign w:val="subscript"/>
                </w:rPr>
                <w:t>DL_low</w:t>
              </w:r>
            </w:ins>
          </w:p>
        </w:tc>
        <w:tc>
          <w:tcPr>
            <w:tcW w:w="458" w:type="dxa"/>
            <w:shd w:val="clear" w:color="auto" w:fill="auto"/>
          </w:tcPr>
          <w:p w14:paraId="39DC782F" w14:textId="77777777" w:rsidR="002159B6" w:rsidRPr="00B23472" w:rsidRDefault="002159B6" w:rsidP="00A82939">
            <w:pPr>
              <w:keepNext/>
              <w:keepLines/>
              <w:spacing w:after="0"/>
              <w:jc w:val="both"/>
              <w:rPr>
                <w:ins w:id="1417" w:author="Vasenkari, Petri J. (Nokia - FI/Espoo)" w:date="2021-03-10T13:26:00Z"/>
                <w:rFonts w:ascii="Arial" w:hAnsi="Arial" w:cs="Arial"/>
                <w:color w:val="000000"/>
                <w:sz w:val="18"/>
                <w:szCs w:val="18"/>
              </w:rPr>
            </w:pPr>
            <w:ins w:id="1418" w:author="Vasenkari, Petri J. (Nokia - FI/Espoo)" w:date="2021-03-10T13:26:00Z">
              <w:r w:rsidRPr="00B23472">
                <w:rPr>
                  <w:rFonts w:ascii="Arial" w:hAnsi="Arial" w:cs="Arial"/>
                </w:rPr>
                <w:t>-</w:t>
              </w:r>
            </w:ins>
          </w:p>
        </w:tc>
        <w:tc>
          <w:tcPr>
            <w:tcW w:w="1051" w:type="dxa"/>
            <w:shd w:val="clear" w:color="auto" w:fill="auto"/>
          </w:tcPr>
          <w:p w14:paraId="59FB7E1C" w14:textId="77777777" w:rsidR="002159B6" w:rsidRPr="00B23472" w:rsidRDefault="002159B6" w:rsidP="00A82939">
            <w:pPr>
              <w:keepNext/>
              <w:keepLines/>
              <w:spacing w:after="0"/>
              <w:jc w:val="both"/>
              <w:rPr>
                <w:ins w:id="1419" w:author="Vasenkari, Petri J. (Nokia - FI/Espoo)" w:date="2021-03-10T13:26:00Z"/>
                <w:rFonts w:ascii="Arial" w:hAnsi="Arial" w:cs="Arial"/>
                <w:color w:val="000000"/>
                <w:sz w:val="18"/>
                <w:szCs w:val="18"/>
              </w:rPr>
            </w:pPr>
            <w:ins w:id="1420" w:author="Vasenkari, Petri J. (Nokia - FI/Espoo)" w:date="2021-03-10T13:26:00Z">
              <w:r w:rsidRPr="00B23472">
                <w:rPr>
                  <w:rFonts w:ascii="Arial" w:hAnsi="Arial" w:cs="Arial"/>
                </w:rPr>
                <w:t>F</w:t>
              </w:r>
              <w:r w:rsidRPr="00B23472">
                <w:rPr>
                  <w:rFonts w:ascii="Arial" w:hAnsi="Arial" w:cs="Arial"/>
                  <w:vertAlign w:val="subscript"/>
                </w:rPr>
                <w:t>DL_high</w:t>
              </w:r>
            </w:ins>
          </w:p>
        </w:tc>
        <w:tc>
          <w:tcPr>
            <w:tcW w:w="1053" w:type="dxa"/>
            <w:shd w:val="clear" w:color="auto" w:fill="auto"/>
          </w:tcPr>
          <w:p w14:paraId="2021EC9D" w14:textId="77777777" w:rsidR="002159B6" w:rsidRPr="00B23472" w:rsidRDefault="002159B6" w:rsidP="00A82939">
            <w:pPr>
              <w:keepNext/>
              <w:keepLines/>
              <w:spacing w:after="0"/>
              <w:jc w:val="both"/>
              <w:rPr>
                <w:ins w:id="1421" w:author="Vasenkari, Petri J. (Nokia - FI/Espoo)" w:date="2021-03-10T13:26:00Z"/>
                <w:rFonts w:ascii="Arial" w:hAnsi="Arial" w:cs="Arial"/>
                <w:color w:val="000000"/>
                <w:sz w:val="18"/>
                <w:szCs w:val="18"/>
              </w:rPr>
            </w:pPr>
            <w:ins w:id="1422" w:author="Vasenkari, Petri J. (Nokia - FI/Espoo)" w:date="2021-03-10T13:26:00Z">
              <w:r w:rsidRPr="00B23472">
                <w:rPr>
                  <w:rFonts w:ascii="Arial" w:hAnsi="Arial" w:cs="Arial"/>
                </w:rPr>
                <w:t>-50</w:t>
              </w:r>
            </w:ins>
          </w:p>
        </w:tc>
        <w:tc>
          <w:tcPr>
            <w:tcW w:w="780" w:type="dxa"/>
            <w:shd w:val="clear" w:color="auto" w:fill="auto"/>
          </w:tcPr>
          <w:p w14:paraId="507F00DA" w14:textId="77777777" w:rsidR="002159B6" w:rsidRPr="00B23472" w:rsidRDefault="002159B6" w:rsidP="00A82939">
            <w:pPr>
              <w:keepNext/>
              <w:keepLines/>
              <w:spacing w:after="0"/>
              <w:jc w:val="both"/>
              <w:rPr>
                <w:ins w:id="1423" w:author="Vasenkari, Petri J. (Nokia - FI/Espoo)" w:date="2021-03-10T13:26:00Z"/>
                <w:rFonts w:ascii="Arial" w:hAnsi="Arial" w:cs="Arial"/>
                <w:color w:val="000000"/>
                <w:sz w:val="18"/>
                <w:szCs w:val="18"/>
              </w:rPr>
            </w:pPr>
            <w:ins w:id="1424" w:author="Vasenkari, Petri J. (Nokia - FI/Espoo)" w:date="2021-03-10T13:26:00Z">
              <w:r w:rsidRPr="00B23472">
                <w:rPr>
                  <w:rFonts w:ascii="Arial" w:hAnsi="Arial" w:cs="Arial"/>
                </w:rPr>
                <w:t>1</w:t>
              </w:r>
            </w:ins>
          </w:p>
        </w:tc>
        <w:tc>
          <w:tcPr>
            <w:tcW w:w="788" w:type="dxa"/>
            <w:shd w:val="clear" w:color="auto" w:fill="auto"/>
          </w:tcPr>
          <w:p w14:paraId="33507F6A" w14:textId="77777777" w:rsidR="002159B6" w:rsidRPr="00B23472" w:rsidRDefault="002159B6" w:rsidP="00A82939">
            <w:pPr>
              <w:keepNext/>
              <w:keepLines/>
              <w:spacing w:after="0"/>
              <w:jc w:val="center"/>
              <w:rPr>
                <w:ins w:id="1425" w:author="Vasenkari, Petri J. (Nokia - FI/Espoo)" w:date="2021-03-10T13:26:00Z"/>
                <w:rFonts w:ascii="Arial" w:hAnsi="Arial" w:cs="Arial"/>
                <w:color w:val="000000"/>
                <w:sz w:val="18"/>
                <w:szCs w:val="18"/>
                <w:lang w:eastAsia="zh-CN"/>
              </w:rPr>
            </w:pPr>
            <w:ins w:id="1426" w:author="Vasenkari, Petri J. (Nokia - FI/Espoo)" w:date="2021-03-10T13:26:00Z">
              <w:r w:rsidRPr="00B23472">
                <w:rPr>
                  <w:rFonts w:ascii="Arial" w:hAnsi="Arial" w:cs="Arial"/>
                </w:rPr>
                <w:t>4</w:t>
              </w:r>
            </w:ins>
          </w:p>
        </w:tc>
      </w:tr>
      <w:tr w:rsidR="002159B6" w14:paraId="7718715E" w14:textId="77777777" w:rsidTr="00A82939">
        <w:trPr>
          <w:trHeight w:val="261"/>
          <w:ins w:id="1427" w:author="Vasenkari, Petri J. (Nokia - FI/Espoo)" w:date="2021-03-10T13:26:00Z"/>
        </w:trPr>
        <w:tc>
          <w:tcPr>
            <w:tcW w:w="9631" w:type="dxa"/>
            <w:gridSpan w:val="8"/>
            <w:shd w:val="clear" w:color="auto" w:fill="auto"/>
          </w:tcPr>
          <w:p w14:paraId="325AA024" w14:textId="77777777" w:rsidR="002159B6" w:rsidRDefault="002159B6" w:rsidP="00A82939">
            <w:pPr>
              <w:keepLines/>
              <w:spacing w:after="0"/>
              <w:ind w:left="851" w:hanging="851"/>
              <w:rPr>
                <w:ins w:id="1428" w:author="Vasenkari, Petri J. (Nokia - FI/Espoo)" w:date="2021-03-10T13:26:00Z"/>
                <w:rFonts w:ascii="Arial" w:hAnsi="Arial" w:cs="Arial"/>
                <w:sz w:val="18"/>
                <w:szCs w:val="18"/>
              </w:rPr>
            </w:pPr>
            <w:ins w:id="1429" w:author="Vasenkari, Petri J. (Nokia - FI/Espoo)" w:date="2021-03-10T13:26: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1430" w:name="OLE_LINK24"/>
              <w:r>
                <w:rPr>
                  <w:rFonts w:ascii="Arial" w:hAnsi="Arial" w:cs="Arial"/>
                  <w:sz w:val="18"/>
                  <w:szCs w:val="18"/>
                </w:rPr>
                <w:t>As exceptions, measurements</w:t>
              </w:r>
              <w:bookmarkEnd w:id="1430"/>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59BE5D91" w14:textId="451B0472" w:rsidR="002159B6" w:rsidRDefault="002159B6" w:rsidP="00A82939">
            <w:pPr>
              <w:pStyle w:val="TAN"/>
              <w:rPr>
                <w:ins w:id="1431" w:author="Vasenkari, Petri J. (Nokia - FI/Espoo)" w:date="2021-03-10T13:26:00Z"/>
                <w:rFonts w:cs="Arial"/>
                <w:color w:val="000000"/>
                <w:szCs w:val="18"/>
              </w:rPr>
            </w:pPr>
            <w:ins w:id="1432" w:author="Vasenkari, Petri J. (Nokia - FI/Espoo)" w:date="2021-03-10T13:26:00Z">
              <w:r>
                <w:t>NOTE 4:</w:t>
              </w:r>
              <w:r>
                <w:tab/>
                <w:t>These requirements also apply for the frequency ranges that are less than F</w:t>
              </w:r>
              <w:r>
                <w:rPr>
                  <w:vertAlign w:val="subscript"/>
                </w:rPr>
                <w:t>OOB</w:t>
              </w:r>
              <w:r>
                <w:t xml:space="preserve"> (MHz) in Table </w:t>
              </w:r>
            </w:ins>
            <w:ins w:id="1433" w:author="Vasenkari, Petri J. (Nokia - FI/Espoo)" w:date="2021-03-31T09:32:00Z">
              <w:r w:rsidR="001F4937">
                <w:rPr>
                  <w:rFonts w:hint="eastAsia"/>
                  <w:lang w:eastAsia="zh-CN"/>
                </w:rPr>
                <w:t>6.X</w:t>
              </w:r>
            </w:ins>
            <w:ins w:id="1434" w:author="Vasenkari, Petri J. (Nokia - FI/Espoo)" w:date="2021-03-10T13:26:00Z">
              <w:r>
                <w:t>.3.1-1 from the edge of the channel bandwidth.</w:t>
              </w:r>
            </w:ins>
          </w:p>
        </w:tc>
      </w:tr>
    </w:tbl>
    <w:p w14:paraId="7FC2205A" w14:textId="77777777" w:rsidR="002159B6" w:rsidRDefault="002159B6" w:rsidP="002159B6">
      <w:pPr>
        <w:pStyle w:val="Guidance"/>
        <w:rPr>
          <w:ins w:id="1435" w:author="Vasenkari, Petri J. (Nokia - FI/Espoo)" w:date="2021-03-10T13:26:00Z"/>
          <w:color w:val="auto"/>
          <w:lang w:eastAsia="zh-CN"/>
        </w:rPr>
      </w:pPr>
    </w:p>
    <w:p w14:paraId="55600A9D" w14:textId="1413C363" w:rsidR="002159B6" w:rsidRDefault="001F4937" w:rsidP="002159B6">
      <w:pPr>
        <w:pStyle w:val="Heading4"/>
        <w:tabs>
          <w:tab w:val="left" w:pos="0"/>
          <w:tab w:val="left" w:pos="420"/>
          <w:tab w:val="left" w:pos="864"/>
        </w:tabs>
        <w:ind w:left="0" w:firstLine="0"/>
        <w:rPr>
          <w:ins w:id="1436" w:author="Vasenkari, Petri J. (Nokia - FI/Espoo)" w:date="2021-03-10T13:26:00Z"/>
          <w:lang w:val="en-US" w:eastAsia="zh-CN"/>
        </w:rPr>
      </w:pPr>
      <w:bookmarkStart w:id="1437" w:name="OLE_LINK69"/>
      <w:bookmarkStart w:id="1438" w:name="_Toc9607699"/>
      <w:bookmarkStart w:id="1439" w:name="_Toc18279"/>
      <w:bookmarkStart w:id="1440" w:name="_Toc523930202"/>
      <w:bookmarkStart w:id="1441" w:name="_Toc13133210"/>
      <w:bookmarkStart w:id="1442" w:name="_Toc10666"/>
      <w:ins w:id="1443" w:author="Vasenkari, Petri J. (Nokia - FI/Espoo)" w:date="2021-03-31T09:32:00Z">
        <w:r>
          <w:rPr>
            <w:rFonts w:hint="eastAsia"/>
            <w:lang w:val="en-US" w:eastAsia="zh-CN"/>
          </w:rPr>
          <w:t>6.X</w:t>
        </w:r>
      </w:ins>
      <w:ins w:id="1444" w:author="Vasenkari, Petri J. (Nokia - FI/Espoo)" w:date="2021-03-10T13:26:00Z">
        <w:r w:rsidR="002159B6">
          <w:rPr>
            <w:rFonts w:hint="eastAsia"/>
            <w:lang w:eastAsia="zh-CN"/>
          </w:rPr>
          <w:t>.</w:t>
        </w:r>
        <w:r w:rsidR="002159B6">
          <w:rPr>
            <w:rFonts w:hint="eastAsia"/>
            <w:lang w:val="en-US" w:eastAsia="zh-CN"/>
          </w:rPr>
          <w:t>2</w:t>
        </w:r>
        <w:r w:rsidR="002159B6">
          <w:rPr>
            <w:rFonts w:hint="eastAsia"/>
            <w:lang w:eastAsia="zh-CN"/>
          </w:rPr>
          <w:t>.</w:t>
        </w:r>
        <w:r w:rsidR="002159B6">
          <w:rPr>
            <w:lang w:val="en-US" w:eastAsia="zh-CN"/>
          </w:rPr>
          <w:t>3</w:t>
        </w:r>
        <w:bookmarkEnd w:id="1437"/>
        <w:r w:rsidR="002159B6">
          <w:rPr>
            <w:rFonts w:hint="eastAsia"/>
            <w:lang w:val="en-US" w:eastAsia="zh-CN"/>
          </w:rPr>
          <w:tab/>
        </w:r>
        <w:r w:rsidR="002159B6">
          <w:rPr>
            <w:rFonts w:hint="eastAsia"/>
            <w:lang w:val="en-US" w:eastAsia="zh-CN"/>
          </w:rPr>
          <w:tab/>
          <w:t>REFSENS requirements</w:t>
        </w:r>
        <w:bookmarkEnd w:id="1438"/>
        <w:bookmarkEnd w:id="1439"/>
        <w:bookmarkEnd w:id="1440"/>
        <w:bookmarkEnd w:id="1441"/>
        <w:bookmarkEnd w:id="1442"/>
      </w:ins>
    </w:p>
    <w:p w14:paraId="608414DB" w14:textId="77777777" w:rsidR="002159B6" w:rsidRDefault="002159B6" w:rsidP="002159B6">
      <w:pPr>
        <w:rPr>
          <w:ins w:id="1445" w:author="Vasenkari, Petri J. (Nokia - FI/Espoo)" w:date="2021-03-10T13:26:00Z"/>
          <w:lang w:eastAsia="zh-CN"/>
        </w:rPr>
      </w:pPr>
      <w:ins w:id="1446" w:author="Vasenkari, Petri J. (Nokia - FI/Espoo)" w:date="2021-03-10T13:26:00Z">
        <w:r>
          <w:rPr>
            <w:lang w:eastAsia="zh-CN"/>
          </w:rPr>
          <w:t>IMD5 interfering n12 own DL needs MSD requirement. MSD is re-used from CA_n28-n77 which is very similar combination.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159B6" w:rsidRPr="00A1115A" w14:paraId="512B7AA3" w14:textId="77777777" w:rsidTr="00A82939">
        <w:trPr>
          <w:trHeight w:val="20"/>
          <w:jc w:val="center"/>
          <w:ins w:id="1447" w:author="Vasenkari, Petri J. (Nokia - FI/Espoo)" w:date="2021-03-10T13:26:00Z"/>
        </w:trPr>
        <w:tc>
          <w:tcPr>
            <w:tcW w:w="8802" w:type="dxa"/>
            <w:gridSpan w:val="8"/>
            <w:tcBorders>
              <w:top w:val="single" w:sz="4" w:space="0" w:color="auto"/>
              <w:left w:val="single" w:sz="4" w:space="0" w:color="auto"/>
              <w:bottom w:val="single" w:sz="4" w:space="0" w:color="auto"/>
              <w:right w:val="single" w:sz="4" w:space="0" w:color="auto"/>
            </w:tcBorders>
          </w:tcPr>
          <w:p w14:paraId="4620FE02" w14:textId="77777777" w:rsidR="002159B6" w:rsidRPr="00A1115A" w:rsidRDefault="002159B6" w:rsidP="00A82939">
            <w:pPr>
              <w:pStyle w:val="TAH"/>
              <w:rPr>
                <w:ins w:id="1448" w:author="Vasenkari, Petri J. (Nokia - FI/Espoo)" w:date="2021-03-10T13:26:00Z"/>
                <w:lang w:val="en-US"/>
              </w:rPr>
            </w:pPr>
            <w:ins w:id="1449" w:author="Vasenkari, Petri J. (Nokia - FI/Espoo)" w:date="2021-03-10T13:26:00Z">
              <w:r w:rsidRPr="00A1115A">
                <w:lastRenderedPageBreak/>
                <w:t>Band / Channel bandwidth / N</w:t>
              </w:r>
              <w:r w:rsidRPr="00A1115A">
                <w:rPr>
                  <w:vertAlign w:val="subscript"/>
                </w:rPr>
                <w:t>RB</w:t>
              </w:r>
              <w:r w:rsidRPr="00A1115A">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ABD7481" w14:textId="77777777" w:rsidR="002159B6" w:rsidRPr="00A1115A" w:rsidRDefault="002159B6" w:rsidP="00A82939">
            <w:pPr>
              <w:pStyle w:val="TAH"/>
              <w:rPr>
                <w:ins w:id="1450" w:author="Vasenkari, Petri J. (Nokia - FI/Espoo)" w:date="2021-03-10T13:26:00Z"/>
              </w:rPr>
            </w:pPr>
            <w:ins w:id="1451" w:author="Vasenkari, Petri J. (Nokia - FI/Espoo)" w:date="2021-03-10T13:26:00Z">
              <w:r w:rsidRPr="00A1115A">
                <w:t>Source of IMD</w:t>
              </w:r>
            </w:ins>
          </w:p>
        </w:tc>
      </w:tr>
      <w:tr w:rsidR="002159B6" w:rsidRPr="00A1115A" w14:paraId="20906D3D" w14:textId="77777777" w:rsidTr="00A82939">
        <w:trPr>
          <w:trHeight w:val="648"/>
          <w:jc w:val="center"/>
          <w:ins w:id="1452" w:author="Vasenkari, Petri J. (Nokia - FI/Espoo)" w:date="2021-03-10T13:26:00Z"/>
        </w:trPr>
        <w:tc>
          <w:tcPr>
            <w:tcW w:w="2007" w:type="dxa"/>
            <w:tcBorders>
              <w:top w:val="single" w:sz="4" w:space="0" w:color="auto"/>
              <w:left w:val="single" w:sz="4" w:space="0" w:color="auto"/>
              <w:bottom w:val="single" w:sz="4" w:space="0" w:color="auto"/>
              <w:right w:val="single" w:sz="4" w:space="0" w:color="auto"/>
            </w:tcBorders>
          </w:tcPr>
          <w:p w14:paraId="0C0CB023" w14:textId="77777777" w:rsidR="002159B6" w:rsidRPr="00A1115A" w:rsidRDefault="002159B6" w:rsidP="00A82939">
            <w:pPr>
              <w:pStyle w:val="TAH"/>
              <w:rPr>
                <w:ins w:id="1453" w:author="Vasenkari, Petri J. (Nokia - FI/Espoo)" w:date="2021-03-10T13:26:00Z"/>
              </w:rPr>
            </w:pPr>
            <w:ins w:id="1454" w:author="Vasenkari, Petri J. (Nokia - FI/Espoo)" w:date="2021-03-10T13:26:00Z">
              <w:r w:rsidRPr="00A1115A">
                <w:rPr>
                  <w:lang w:eastAsia="ja-JP"/>
                </w:rPr>
                <w:t>NR</w:t>
              </w:r>
              <w:r w:rsidRPr="00A1115A">
                <w:t xml:space="preserve"> </w:t>
              </w:r>
              <w:r w:rsidRPr="00A1115A">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DCDD7ED" w14:textId="77777777" w:rsidR="002159B6" w:rsidRPr="00A1115A" w:rsidRDefault="002159B6" w:rsidP="00A82939">
            <w:pPr>
              <w:pStyle w:val="TAH"/>
              <w:rPr>
                <w:ins w:id="1455" w:author="Vasenkari, Petri J. (Nokia - FI/Espoo)" w:date="2021-03-10T13:26:00Z"/>
              </w:rPr>
            </w:pPr>
            <w:ins w:id="1456" w:author="Vasenkari, Petri J. (Nokia - FI/Espoo)" w:date="2021-03-10T13:26:00Z">
              <w:r w:rsidRPr="00A1115A">
                <w:rPr>
                  <w:lang w:eastAsia="ja-JP"/>
                </w:rPr>
                <w:t>NR</w:t>
              </w:r>
              <w:r w:rsidRPr="00A1115A">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CE17531" w14:textId="77777777" w:rsidR="002159B6" w:rsidRPr="00A1115A" w:rsidRDefault="002159B6" w:rsidP="00A82939">
            <w:pPr>
              <w:pStyle w:val="TAH"/>
              <w:rPr>
                <w:ins w:id="1457" w:author="Vasenkari, Petri J. (Nokia - FI/Espoo)" w:date="2021-03-10T13:26:00Z"/>
              </w:rPr>
            </w:pPr>
            <w:ins w:id="1458" w:author="Vasenkari, Petri J. (Nokia - FI/Espoo)" w:date="2021-03-10T13:26:00Z">
              <w:r w:rsidRPr="00A1115A">
                <w:t>UL F</w:t>
              </w:r>
              <w:r w:rsidRPr="00A1115A">
                <w:rPr>
                  <w:vertAlign w:val="subscript"/>
                </w:rPr>
                <w:t>c</w:t>
              </w:r>
              <w:r w:rsidRPr="00A1115A">
                <w:t xml:space="preserve"> </w:t>
              </w:r>
              <w:r w:rsidRPr="00A1115A">
                <w:br/>
                <w:t>(MHz)</w:t>
              </w:r>
            </w:ins>
          </w:p>
        </w:tc>
        <w:tc>
          <w:tcPr>
            <w:tcW w:w="964" w:type="dxa"/>
            <w:tcBorders>
              <w:top w:val="single" w:sz="4" w:space="0" w:color="auto"/>
              <w:left w:val="single" w:sz="4" w:space="0" w:color="auto"/>
              <w:bottom w:val="single" w:sz="4" w:space="0" w:color="auto"/>
              <w:right w:val="single" w:sz="4" w:space="0" w:color="auto"/>
            </w:tcBorders>
          </w:tcPr>
          <w:p w14:paraId="3059A754" w14:textId="77777777" w:rsidR="002159B6" w:rsidRPr="00A1115A" w:rsidRDefault="002159B6" w:rsidP="00A82939">
            <w:pPr>
              <w:pStyle w:val="TAH"/>
              <w:rPr>
                <w:ins w:id="1459" w:author="Vasenkari, Petri J. (Nokia - FI/Espoo)" w:date="2021-03-10T13:26:00Z"/>
              </w:rPr>
            </w:pPr>
            <w:ins w:id="1460" w:author="Vasenkari, Petri J. (Nokia - FI/Espoo)" w:date="2021-03-10T13:26:00Z">
              <w:r w:rsidRPr="00A1115A">
                <w:t xml:space="preserve">UL/DL BW </w:t>
              </w:r>
              <w:r w:rsidRPr="00A1115A">
                <w:br/>
                <w:t>(MHz)</w:t>
              </w:r>
            </w:ins>
          </w:p>
        </w:tc>
        <w:tc>
          <w:tcPr>
            <w:tcW w:w="960" w:type="dxa"/>
            <w:tcBorders>
              <w:top w:val="single" w:sz="4" w:space="0" w:color="auto"/>
              <w:left w:val="single" w:sz="4" w:space="0" w:color="auto"/>
              <w:bottom w:val="single" w:sz="4" w:space="0" w:color="auto"/>
              <w:right w:val="single" w:sz="4" w:space="0" w:color="auto"/>
            </w:tcBorders>
          </w:tcPr>
          <w:p w14:paraId="7A7502C6" w14:textId="77777777" w:rsidR="002159B6" w:rsidRPr="00A1115A" w:rsidRDefault="002159B6" w:rsidP="00A82939">
            <w:pPr>
              <w:pStyle w:val="TAH"/>
              <w:rPr>
                <w:ins w:id="1461" w:author="Vasenkari, Petri J. (Nokia - FI/Espoo)" w:date="2021-03-10T13:26:00Z"/>
              </w:rPr>
            </w:pPr>
            <w:ins w:id="1462" w:author="Vasenkari, Petri J. (Nokia - FI/Espoo)" w:date="2021-03-10T13:26:00Z">
              <w:r w:rsidRPr="00A1115A">
                <w:t xml:space="preserve">UL </w:t>
              </w:r>
              <w:r w:rsidRPr="00A1115A">
                <w:br/>
                <w:t>C</w:t>
              </w:r>
              <w:r w:rsidRPr="00A1115A">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5F86E25" w14:textId="77777777" w:rsidR="002159B6" w:rsidRPr="00A1115A" w:rsidRDefault="002159B6" w:rsidP="00A82939">
            <w:pPr>
              <w:pStyle w:val="TAH"/>
              <w:rPr>
                <w:ins w:id="1463" w:author="Vasenkari, Petri J. (Nokia - FI/Espoo)" w:date="2021-03-10T13:26:00Z"/>
              </w:rPr>
            </w:pPr>
            <w:ins w:id="1464" w:author="Vasenkari, Petri J. (Nokia - FI/Espoo)" w:date="2021-03-10T13:26:00Z">
              <w:r w:rsidRPr="00A1115A">
                <w:t>DL F</w:t>
              </w:r>
              <w:r w:rsidRPr="00A1115A">
                <w:rPr>
                  <w:vertAlign w:val="subscript"/>
                </w:rPr>
                <w:t>c</w:t>
              </w:r>
              <w:r w:rsidRPr="00A1115A">
                <w:t xml:space="preserve"> (MHz)</w:t>
              </w:r>
            </w:ins>
          </w:p>
        </w:tc>
        <w:tc>
          <w:tcPr>
            <w:tcW w:w="977" w:type="dxa"/>
            <w:tcBorders>
              <w:top w:val="single" w:sz="4" w:space="0" w:color="auto"/>
              <w:left w:val="single" w:sz="4" w:space="0" w:color="auto"/>
              <w:bottom w:val="single" w:sz="4" w:space="0" w:color="auto"/>
              <w:right w:val="single" w:sz="4" w:space="0" w:color="auto"/>
            </w:tcBorders>
          </w:tcPr>
          <w:p w14:paraId="56A68A56" w14:textId="77777777" w:rsidR="002159B6" w:rsidRPr="00A1115A" w:rsidRDefault="002159B6" w:rsidP="00A82939">
            <w:pPr>
              <w:pStyle w:val="TAH"/>
              <w:rPr>
                <w:ins w:id="1465" w:author="Vasenkari, Petri J. (Nokia - FI/Espoo)" w:date="2021-03-10T13:26:00Z"/>
              </w:rPr>
            </w:pPr>
            <w:ins w:id="1466" w:author="Vasenkari, Petri J. (Nokia - FI/Espoo)" w:date="2021-03-10T13:26:00Z">
              <w:r w:rsidRPr="00A1115A">
                <w:t xml:space="preserve">MSD </w:t>
              </w:r>
              <w:r w:rsidRPr="00A1115A">
                <w:br/>
                <w:t>(dB)</w:t>
              </w:r>
            </w:ins>
          </w:p>
        </w:tc>
        <w:tc>
          <w:tcPr>
            <w:tcW w:w="828" w:type="dxa"/>
            <w:tcBorders>
              <w:top w:val="single" w:sz="4" w:space="0" w:color="auto"/>
              <w:left w:val="single" w:sz="4" w:space="0" w:color="auto"/>
              <w:bottom w:val="single" w:sz="4" w:space="0" w:color="auto"/>
              <w:right w:val="single" w:sz="4" w:space="0" w:color="auto"/>
            </w:tcBorders>
          </w:tcPr>
          <w:p w14:paraId="4E15D9B0" w14:textId="77777777" w:rsidR="002159B6" w:rsidRPr="00A1115A" w:rsidRDefault="002159B6" w:rsidP="00A82939">
            <w:pPr>
              <w:pStyle w:val="TAH"/>
              <w:rPr>
                <w:ins w:id="1467" w:author="Vasenkari, Petri J. (Nokia - FI/Espoo)" w:date="2021-03-10T13:26:00Z"/>
              </w:rPr>
            </w:pPr>
            <w:ins w:id="1468" w:author="Vasenkari, Petri J. (Nokia - FI/Espoo)" w:date="2021-03-10T13:26:00Z">
              <w:r w:rsidRPr="00A1115A">
                <w:t>Duplex mode</w:t>
              </w:r>
            </w:ins>
          </w:p>
        </w:tc>
        <w:tc>
          <w:tcPr>
            <w:tcW w:w="1057" w:type="dxa"/>
            <w:tcBorders>
              <w:top w:val="nil"/>
              <w:left w:val="single" w:sz="4" w:space="0" w:color="auto"/>
              <w:bottom w:val="single" w:sz="4" w:space="0" w:color="auto"/>
              <w:right w:val="single" w:sz="4" w:space="0" w:color="auto"/>
            </w:tcBorders>
            <w:shd w:val="clear" w:color="auto" w:fill="auto"/>
          </w:tcPr>
          <w:p w14:paraId="374D039D" w14:textId="77777777" w:rsidR="002159B6" w:rsidRPr="00A1115A" w:rsidRDefault="002159B6" w:rsidP="00A82939">
            <w:pPr>
              <w:pStyle w:val="TAH"/>
              <w:rPr>
                <w:ins w:id="1469" w:author="Vasenkari, Petri J. (Nokia - FI/Espoo)" w:date="2021-03-10T13:26:00Z"/>
              </w:rPr>
            </w:pPr>
          </w:p>
        </w:tc>
      </w:tr>
      <w:tr w:rsidR="002159B6" w:rsidRPr="00A1115A" w14:paraId="6832B6D6" w14:textId="77777777" w:rsidTr="00A82939">
        <w:trPr>
          <w:trHeight w:val="187"/>
          <w:jc w:val="center"/>
          <w:ins w:id="1470" w:author="Vasenkari, Petri J. (Nokia - FI/Espoo)" w:date="2021-03-10T13:26:00Z"/>
        </w:trPr>
        <w:tc>
          <w:tcPr>
            <w:tcW w:w="2007" w:type="dxa"/>
            <w:tcBorders>
              <w:top w:val="single" w:sz="4" w:space="0" w:color="auto"/>
              <w:left w:val="single" w:sz="4" w:space="0" w:color="auto"/>
              <w:bottom w:val="nil"/>
              <w:right w:val="single" w:sz="4" w:space="0" w:color="auto"/>
            </w:tcBorders>
            <w:shd w:val="clear" w:color="auto" w:fill="auto"/>
          </w:tcPr>
          <w:p w14:paraId="5FBB7069" w14:textId="77777777" w:rsidR="002159B6" w:rsidRPr="00A1115A" w:rsidRDefault="002159B6" w:rsidP="00A82939">
            <w:pPr>
              <w:pStyle w:val="TAC"/>
              <w:rPr>
                <w:ins w:id="1471" w:author="Vasenkari, Petri J. (Nokia - FI/Espoo)" w:date="2021-03-10T13:26:00Z"/>
                <w:lang w:val="en-US" w:eastAsia="zh-CN"/>
              </w:rPr>
            </w:pPr>
            <w:ins w:id="1472" w:author="Vasenkari, Petri J. (Nokia - FI/Espoo)" w:date="2021-03-10T13:26:00Z">
              <w:r w:rsidRPr="00A1115A">
                <w:rPr>
                  <w:lang w:val="en-US" w:eastAsia="zh-CN"/>
                </w:rPr>
                <w:t>CA_n</w:t>
              </w:r>
              <w:r>
                <w:rPr>
                  <w:lang w:val="en-US" w:eastAsia="zh-CN"/>
                </w:rPr>
                <w:t>12</w:t>
              </w:r>
              <w:r w:rsidRPr="00A1115A">
                <w:rPr>
                  <w:lang w:val="en-US" w:eastAsia="zh-CN"/>
                </w:rPr>
                <w:t>-n</w:t>
              </w:r>
              <w:r w:rsidRPr="00A1115A">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14:paraId="34D44F47" w14:textId="77777777" w:rsidR="002159B6" w:rsidRPr="00A1115A" w:rsidRDefault="002159B6" w:rsidP="00A82939">
            <w:pPr>
              <w:pStyle w:val="TAC"/>
              <w:rPr>
                <w:ins w:id="1473" w:author="Vasenkari, Petri J. (Nokia - FI/Espoo)" w:date="2021-03-10T13:26:00Z"/>
                <w:lang w:eastAsia="zh-CN"/>
              </w:rPr>
            </w:pPr>
            <w:ins w:id="1474" w:author="Vasenkari, Petri J. (Nokia - FI/Espoo)" w:date="2021-03-10T13:26:00Z">
              <w:r w:rsidRPr="00A1115A">
                <w:rPr>
                  <w:rFonts w:hint="eastAsia"/>
                  <w:lang w:val="en-US" w:eastAsia="zh-CN"/>
                </w:rPr>
                <w:t>n</w:t>
              </w:r>
              <w:r>
                <w:rPr>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4FF2162F" w14:textId="77777777" w:rsidR="002159B6" w:rsidRPr="00A1115A" w:rsidRDefault="002159B6" w:rsidP="00A82939">
            <w:pPr>
              <w:pStyle w:val="TAC"/>
              <w:rPr>
                <w:ins w:id="1475" w:author="Vasenkari, Petri J. (Nokia - FI/Espoo)" w:date="2021-03-10T13:26:00Z"/>
                <w:lang w:eastAsia="zh-CN"/>
              </w:rPr>
            </w:pPr>
            <w:ins w:id="1476" w:author="Vasenkari, Petri J. (Nokia - FI/Espoo)" w:date="2021-03-10T13:26:00Z">
              <w:r w:rsidRPr="00A1115A">
                <w:rPr>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1549D62E" w14:textId="77777777" w:rsidR="002159B6" w:rsidRPr="00A1115A" w:rsidRDefault="002159B6" w:rsidP="00A82939">
            <w:pPr>
              <w:pStyle w:val="TAC"/>
              <w:rPr>
                <w:ins w:id="1477" w:author="Vasenkari, Petri J. (Nokia - FI/Espoo)" w:date="2021-03-10T13:26:00Z"/>
                <w:lang w:eastAsia="zh-CN"/>
              </w:rPr>
            </w:pPr>
            <w:ins w:id="1478" w:author="Vasenkari, Petri J. (Nokia - FI/Espoo)" w:date="2021-03-10T13:26:00Z">
              <w:r w:rsidRPr="00A1115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CAA52AA" w14:textId="7DAA86EC" w:rsidR="002159B6" w:rsidRPr="00A1115A" w:rsidRDefault="002159B6" w:rsidP="00A82939">
            <w:pPr>
              <w:pStyle w:val="TAC"/>
              <w:rPr>
                <w:ins w:id="1479" w:author="Vasenkari, Petri J. (Nokia - FI/Espoo)" w:date="2021-03-10T13:26:00Z"/>
                <w:lang w:eastAsia="zh-CN"/>
              </w:rPr>
            </w:pPr>
            <w:ins w:id="1480" w:author="Vasenkari, Petri J. (Nokia - FI/Espoo)" w:date="2021-03-10T13:26:00Z">
              <w:r w:rsidRPr="00A1115A">
                <w:rPr>
                  <w:rFonts w:hint="eastAsia"/>
                  <w:lang w:val="en-US" w:eastAsia="zh-CN"/>
                </w:rPr>
                <w:t>2</w:t>
              </w:r>
            </w:ins>
            <w:ins w:id="1481" w:author="Vasenkari, Petri J. (Nokia - FI/Espoo)" w:date="2021-04-14T19:15:00Z">
              <w:r w:rsidR="00A735EA">
                <w:rPr>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3D322730" w14:textId="77777777" w:rsidR="002159B6" w:rsidRPr="00A1115A" w:rsidRDefault="002159B6" w:rsidP="00A82939">
            <w:pPr>
              <w:pStyle w:val="TAC"/>
              <w:rPr>
                <w:ins w:id="1482" w:author="Vasenkari, Petri J. (Nokia - FI/Espoo)" w:date="2021-03-10T13:26:00Z"/>
                <w:lang w:eastAsia="zh-CN"/>
              </w:rPr>
            </w:pPr>
            <w:ins w:id="1483" w:author="Vasenkari, Petri J. (Nokia - FI/Espoo)" w:date="2021-03-10T13:26:00Z">
              <w:r w:rsidRPr="00A1115A">
                <w:rPr>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481637B3" w14:textId="77777777" w:rsidR="002159B6" w:rsidRPr="00A1115A" w:rsidRDefault="002159B6" w:rsidP="00A82939">
            <w:pPr>
              <w:pStyle w:val="TAC"/>
              <w:rPr>
                <w:ins w:id="1484" w:author="Vasenkari, Petri J. (Nokia - FI/Espoo)" w:date="2021-03-10T13:26:00Z"/>
                <w:lang w:eastAsia="zh-CN"/>
              </w:rPr>
            </w:pPr>
            <w:ins w:id="1485" w:author="Vasenkari, Petri J. (Nokia - FI/Espoo)" w:date="2021-03-10T13:26:00Z">
              <w:r w:rsidRPr="00A1115A">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1763B103" w14:textId="77777777" w:rsidR="002159B6" w:rsidRPr="00A1115A" w:rsidRDefault="002159B6" w:rsidP="00A82939">
            <w:pPr>
              <w:pStyle w:val="TAC"/>
              <w:rPr>
                <w:ins w:id="1486" w:author="Vasenkari, Petri J. (Nokia - FI/Espoo)" w:date="2021-03-10T13:26:00Z"/>
                <w:lang w:eastAsia="zh-CN"/>
              </w:rPr>
            </w:pPr>
            <w:ins w:id="1487" w:author="Vasenkari, Petri J. (Nokia - FI/Espoo)" w:date="2021-03-10T13:26: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8A718A" w14:textId="77777777" w:rsidR="002159B6" w:rsidRPr="00A1115A" w:rsidRDefault="002159B6" w:rsidP="00A82939">
            <w:pPr>
              <w:pStyle w:val="TAC"/>
              <w:rPr>
                <w:ins w:id="1488" w:author="Vasenkari, Petri J. (Nokia - FI/Espoo)" w:date="2021-03-10T13:26:00Z"/>
                <w:lang w:eastAsia="zh-CN"/>
              </w:rPr>
            </w:pPr>
            <w:ins w:id="1489" w:author="Vasenkari, Petri J. (Nokia - FI/Espoo)" w:date="2021-03-10T13:26:00Z">
              <w:r w:rsidRPr="00A1115A">
                <w:rPr>
                  <w:lang w:eastAsia="zh-CN"/>
                </w:rPr>
                <w:t>IMD</w:t>
              </w:r>
              <w:r w:rsidRPr="00A1115A">
                <w:rPr>
                  <w:lang w:val="en-US" w:eastAsia="zh-CN"/>
                </w:rPr>
                <w:t>5</w:t>
              </w:r>
            </w:ins>
          </w:p>
        </w:tc>
      </w:tr>
      <w:tr w:rsidR="002159B6" w:rsidRPr="00A1115A" w14:paraId="115B93AB" w14:textId="77777777" w:rsidTr="00A82939">
        <w:trPr>
          <w:trHeight w:val="187"/>
          <w:jc w:val="center"/>
          <w:ins w:id="1490" w:author="Vasenkari, Petri J. (Nokia - FI/Espoo)" w:date="2021-03-10T13:26:00Z"/>
        </w:trPr>
        <w:tc>
          <w:tcPr>
            <w:tcW w:w="2007" w:type="dxa"/>
            <w:tcBorders>
              <w:top w:val="nil"/>
              <w:left w:val="single" w:sz="4" w:space="0" w:color="auto"/>
              <w:bottom w:val="single" w:sz="4" w:space="0" w:color="auto"/>
              <w:right w:val="single" w:sz="4" w:space="0" w:color="auto"/>
            </w:tcBorders>
            <w:shd w:val="clear" w:color="auto" w:fill="auto"/>
          </w:tcPr>
          <w:p w14:paraId="7C9D2BAC" w14:textId="77777777" w:rsidR="002159B6" w:rsidRPr="00A1115A" w:rsidRDefault="002159B6" w:rsidP="00A82939">
            <w:pPr>
              <w:pStyle w:val="TAC"/>
              <w:rPr>
                <w:ins w:id="1491" w:author="Vasenkari, Petri J. (Nokia - FI/Espoo)" w:date="2021-03-10T13: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34A14FF5" w14:textId="77777777" w:rsidR="002159B6" w:rsidRPr="00A1115A" w:rsidRDefault="002159B6" w:rsidP="00A82939">
            <w:pPr>
              <w:pStyle w:val="TAC"/>
              <w:rPr>
                <w:ins w:id="1492" w:author="Vasenkari, Petri J. (Nokia - FI/Espoo)" w:date="2021-03-10T13:26:00Z"/>
                <w:lang w:eastAsia="zh-CN"/>
              </w:rPr>
            </w:pPr>
            <w:ins w:id="1493" w:author="Vasenkari, Petri J. (Nokia - FI/Espoo)" w:date="2021-03-10T13:26:00Z">
              <w:r w:rsidRPr="00A1115A">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B854831" w14:textId="77777777" w:rsidR="002159B6" w:rsidRPr="00A1115A" w:rsidRDefault="002159B6" w:rsidP="00A82939">
            <w:pPr>
              <w:pStyle w:val="TAC"/>
              <w:rPr>
                <w:ins w:id="1494" w:author="Vasenkari, Petri J. (Nokia - FI/Espoo)" w:date="2021-03-10T13:26:00Z"/>
                <w:lang w:eastAsia="zh-CN"/>
              </w:rPr>
            </w:pPr>
            <w:ins w:id="1495" w:author="Vasenkari, Petri J. (Nokia - FI/Espoo)" w:date="2021-03-10T13:26:00Z">
              <w:r w:rsidRPr="00A1115A">
                <w:rPr>
                  <w:rFonts w:hint="eastAsia"/>
                </w:rPr>
                <w:t>3582.5</w:t>
              </w:r>
            </w:ins>
          </w:p>
        </w:tc>
        <w:tc>
          <w:tcPr>
            <w:tcW w:w="964" w:type="dxa"/>
            <w:tcBorders>
              <w:top w:val="single" w:sz="4" w:space="0" w:color="auto"/>
              <w:left w:val="single" w:sz="4" w:space="0" w:color="auto"/>
              <w:bottom w:val="single" w:sz="4" w:space="0" w:color="auto"/>
              <w:right w:val="single" w:sz="4" w:space="0" w:color="auto"/>
            </w:tcBorders>
          </w:tcPr>
          <w:p w14:paraId="332F3FA4" w14:textId="77777777" w:rsidR="002159B6" w:rsidRPr="00A1115A" w:rsidRDefault="002159B6" w:rsidP="00A82939">
            <w:pPr>
              <w:pStyle w:val="TAC"/>
              <w:rPr>
                <w:ins w:id="1496" w:author="Vasenkari, Petri J. (Nokia - FI/Espoo)" w:date="2021-03-10T13:26:00Z"/>
                <w:lang w:eastAsia="zh-CN"/>
              </w:rPr>
            </w:pPr>
            <w:ins w:id="1497" w:author="Vasenkari, Petri J. (Nokia - FI/Espoo)" w:date="2021-03-10T13:26:00Z">
              <w:r w:rsidRPr="00A1115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6A94720" w14:textId="77777777" w:rsidR="002159B6" w:rsidRPr="00A1115A" w:rsidRDefault="002159B6" w:rsidP="00A82939">
            <w:pPr>
              <w:pStyle w:val="TAC"/>
              <w:rPr>
                <w:ins w:id="1498" w:author="Vasenkari, Petri J. (Nokia - FI/Espoo)" w:date="2021-03-10T13:26:00Z"/>
                <w:lang w:eastAsia="zh-CN"/>
              </w:rPr>
            </w:pPr>
            <w:ins w:id="1499" w:author="Vasenkari, Petri J. (Nokia - FI/Espoo)" w:date="2021-03-10T13:26:00Z">
              <w:r w:rsidRPr="00A1115A">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1A7A95" w14:textId="77777777" w:rsidR="002159B6" w:rsidRPr="00A1115A" w:rsidRDefault="002159B6" w:rsidP="00A82939">
            <w:pPr>
              <w:pStyle w:val="TAC"/>
              <w:rPr>
                <w:ins w:id="1500" w:author="Vasenkari, Petri J. (Nokia - FI/Espoo)" w:date="2021-03-10T13:26:00Z"/>
                <w:lang w:eastAsia="zh-CN"/>
              </w:rPr>
            </w:pPr>
            <w:ins w:id="1501" w:author="Vasenkari, Petri J. (Nokia - FI/Espoo)" w:date="2021-03-10T13:26:00Z">
              <w:r w:rsidRPr="00A1115A">
                <w:rPr>
                  <w:rFonts w:hint="eastAsia"/>
                </w:rPr>
                <w:t>3582.5</w:t>
              </w:r>
            </w:ins>
          </w:p>
        </w:tc>
        <w:tc>
          <w:tcPr>
            <w:tcW w:w="977" w:type="dxa"/>
            <w:tcBorders>
              <w:top w:val="single" w:sz="4" w:space="0" w:color="auto"/>
              <w:left w:val="single" w:sz="4" w:space="0" w:color="auto"/>
              <w:bottom w:val="single" w:sz="4" w:space="0" w:color="auto"/>
              <w:right w:val="single" w:sz="4" w:space="0" w:color="auto"/>
            </w:tcBorders>
          </w:tcPr>
          <w:p w14:paraId="6DDD6571" w14:textId="77777777" w:rsidR="002159B6" w:rsidRPr="00A1115A" w:rsidRDefault="002159B6" w:rsidP="00A82939">
            <w:pPr>
              <w:pStyle w:val="TAC"/>
              <w:rPr>
                <w:ins w:id="1502" w:author="Vasenkari, Petri J. (Nokia - FI/Espoo)" w:date="2021-03-10T13:26:00Z"/>
                <w:lang w:eastAsia="zh-CN"/>
              </w:rPr>
            </w:pPr>
            <w:ins w:id="1503" w:author="Vasenkari, Petri J. (Nokia - FI/Espoo)" w:date="2021-03-10T13:26:00Z">
              <w:r w:rsidRPr="00A1115A">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1898C8C" w14:textId="77777777" w:rsidR="002159B6" w:rsidRPr="00A1115A" w:rsidRDefault="002159B6" w:rsidP="00A82939">
            <w:pPr>
              <w:pStyle w:val="TAC"/>
              <w:rPr>
                <w:ins w:id="1504" w:author="Vasenkari, Petri J. (Nokia - FI/Espoo)" w:date="2021-03-10T13:26:00Z"/>
                <w:lang w:eastAsia="zh-CN"/>
              </w:rPr>
            </w:pPr>
            <w:ins w:id="1505" w:author="Vasenkari, Petri J. (Nokia - FI/Espoo)" w:date="2021-03-10T13:26:00Z">
              <w:r w:rsidRPr="00A1115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4E1B14B" w14:textId="77777777" w:rsidR="002159B6" w:rsidRPr="00A1115A" w:rsidRDefault="002159B6" w:rsidP="00A82939">
            <w:pPr>
              <w:pStyle w:val="TAC"/>
              <w:rPr>
                <w:ins w:id="1506" w:author="Vasenkari, Petri J. (Nokia - FI/Espoo)" w:date="2021-03-10T13:26:00Z"/>
                <w:lang w:eastAsia="zh-CN"/>
              </w:rPr>
            </w:pPr>
            <w:ins w:id="1507" w:author="Vasenkari, Petri J. (Nokia - FI/Espoo)" w:date="2021-03-10T13:26:00Z">
              <w:r w:rsidRPr="00A1115A">
                <w:t>N/A</w:t>
              </w:r>
            </w:ins>
          </w:p>
        </w:tc>
      </w:tr>
    </w:tbl>
    <w:p w14:paraId="1A4957EB" w14:textId="77777777" w:rsidR="00607226" w:rsidRPr="005F1BC3" w:rsidRDefault="00607226" w:rsidP="00607226">
      <w:pPr>
        <w:rPr>
          <w:lang w:eastAsia="zh-CN"/>
        </w:rPr>
      </w:pPr>
    </w:p>
    <w:p w14:paraId="2B691CBF" w14:textId="5C26F616" w:rsidR="00EB6FC5" w:rsidRPr="00EB6FC5" w:rsidRDefault="00EB6FC5" w:rsidP="00EB6FC5">
      <w:pPr>
        <w:overflowPunct/>
        <w:autoSpaceDE/>
        <w:autoSpaceDN/>
        <w:adjustRightInd/>
        <w:spacing w:after="0"/>
        <w:textAlignment w:val="center"/>
        <w:rPr>
          <w:color w:val="0070C0"/>
          <w:lang w:val="en-US" w:eastAsia="fi-FI"/>
        </w:rPr>
      </w:pPr>
      <w:r w:rsidRPr="00EB6FC5">
        <w:rPr>
          <w:color w:val="0070C0"/>
          <w:lang w:val="en-US" w:eastAsia="fi-FI"/>
        </w:rPr>
        <w:t xml:space="preserve">********************** </w:t>
      </w:r>
      <w:r>
        <w:rPr>
          <w:color w:val="0070C0"/>
          <w:lang w:val="en-US" w:eastAsia="fi-FI"/>
        </w:rPr>
        <w:t>End</w:t>
      </w:r>
      <w:r w:rsidRPr="00EB6FC5">
        <w:rPr>
          <w:color w:val="0070C0"/>
          <w:lang w:val="en-US" w:eastAsia="fi-FI"/>
        </w:rPr>
        <w:t xml:space="preserve"> of TP *********************************</w:t>
      </w:r>
    </w:p>
    <w:p w14:paraId="287D1AE2" w14:textId="77777777" w:rsidR="00297C56" w:rsidRPr="00522B3A" w:rsidRDefault="00297C56" w:rsidP="00522B3A">
      <w:pPr>
        <w:overflowPunct/>
        <w:autoSpaceDE/>
        <w:autoSpaceDN/>
        <w:adjustRightInd/>
        <w:spacing w:after="0"/>
        <w:textAlignment w:val="center"/>
        <w:rPr>
          <w:lang w:val="en-US" w:eastAsia="fi-FI"/>
        </w:rPr>
      </w:pPr>
    </w:p>
    <w:sectPr w:rsidR="00297C56" w:rsidRPr="00522B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DE81F" w14:textId="77777777" w:rsidR="00DD2810" w:rsidRDefault="00DD2810">
      <w:pPr>
        <w:spacing w:after="0"/>
      </w:pPr>
      <w:r>
        <w:separator/>
      </w:r>
    </w:p>
  </w:endnote>
  <w:endnote w:type="continuationSeparator" w:id="0">
    <w:p w14:paraId="30AF3E3D" w14:textId="77777777" w:rsidR="00DD2810" w:rsidRDefault="00DD2810">
      <w:pPr>
        <w:spacing w:after="0"/>
      </w:pPr>
      <w:r>
        <w:continuationSeparator/>
      </w:r>
    </w:p>
  </w:endnote>
  <w:endnote w:type="continuationNotice" w:id="1">
    <w:p w14:paraId="10C2D532" w14:textId="77777777" w:rsidR="00DD2810" w:rsidRDefault="00DD2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DB086" w14:textId="77777777" w:rsidR="00DD2810" w:rsidRDefault="00DD2810">
      <w:pPr>
        <w:spacing w:after="0"/>
      </w:pPr>
      <w:r>
        <w:separator/>
      </w:r>
    </w:p>
  </w:footnote>
  <w:footnote w:type="continuationSeparator" w:id="0">
    <w:p w14:paraId="1F226E44" w14:textId="77777777" w:rsidR="00DD2810" w:rsidRDefault="00DD2810">
      <w:pPr>
        <w:spacing w:after="0"/>
      </w:pPr>
      <w:r>
        <w:continuationSeparator/>
      </w:r>
    </w:p>
  </w:footnote>
  <w:footnote w:type="continuationNotice" w:id="1">
    <w:p w14:paraId="4C716F38" w14:textId="77777777" w:rsidR="00DD2810" w:rsidRDefault="00DD2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A3C00"/>
    <w:multiLevelType w:val="hybridMultilevel"/>
    <w:tmpl w:val="9DCE8BBE"/>
    <w:lvl w:ilvl="0" w:tplc="80D4ACF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16"/>
  </w:num>
  <w:num w:numId="6">
    <w:abstractNumId w:val="4"/>
  </w:num>
  <w:num w:numId="7">
    <w:abstractNumId w:val="17"/>
  </w:num>
  <w:num w:numId="8">
    <w:abstractNumId w:val="1"/>
  </w:num>
  <w:num w:numId="9">
    <w:abstractNumId w:val="11"/>
  </w:num>
  <w:num w:numId="10">
    <w:abstractNumId w:val="7"/>
  </w:num>
  <w:num w:numId="11">
    <w:abstractNumId w:val="15"/>
  </w:num>
  <w:num w:numId="12">
    <w:abstractNumId w:val="18"/>
  </w:num>
  <w:num w:numId="13">
    <w:abstractNumId w:val="19"/>
  </w:num>
  <w:num w:numId="14">
    <w:abstractNumId w:val="5"/>
  </w:num>
  <w:num w:numId="15">
    <w:abstractNumId w:val="2"/>
  </w:num>
  <w:num w:numId="16">
    <w:abstractNumId w:val="8"/>
  </w:num>
  <w:num w:numId="17">
    <w:abstractNumId w:val="10"/>
  </w:num>
  <w:num w:numId="18">
    <w:abstractNumId w:val="6"/>
  </w:num>
  <w:num w:numId="19">
    <w:abstractNumId w:val="14"/>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30D25"/>
    <w:rsid w:val="0007053E"/>
    <w:rsid w:val="00083D4C"/>
    <w:rsid w:val="00097E6A"/>
    <w:rsid w:val="000A3A69"/>
    <w:rsid w:val="000A7A33"/>
    <w:rsid w:val="000B1F71"/>
    <w:rsid w:val="000D64DA"/>
    <w:rsid w:val="000F4449"/>
    <w:rsid w:val="000F6242"/>
    <w:rsid w:val="00125E41"/>
    <w:rsid w:val="00130FC6"/>
    <w:rsid w:val="001350D5"/>
    <w:rsid w:val="00145F43"/>
    <w:rsid w:val="00170923"/>
    <w:rsid w:val="00173204"/>
    <w:rsid w:val="00184661"/>
    <w:rsid w:val="00186936"/>
    <w:rsid w:val="001C0474"/>
    <w:rsid w:val="001E4A46"/>
    <w:rsid w:val="001F4937"/>
    <w:rsid w:val="00205122"/>
    <w:rsid w:val="00212986"/>
    <w:rsid w:val="002159B6"/>
    <w:rsid w:val="00216010"/>
    <w:rsid w:val="00225412"/>
    <w:rsid w:val="002256B7"/>
    <w:rsid w:val="00245706"/>
    <w:rsid w:val="00267B06"/>
    <w:rsid w:val="0027038F"/>
    <w:rsid w:val="00282820"/>
    <w:rsid w:val="0029106D"/>
    <w:rsid w:val="00297C56"/>
    <w:rsid w:val="002C65C1"/>
    <w:rsid w:val="002E2E46"/>
    <w:rsid w:val="002E59F4"/>
    <w:rsid w:val="002F1940"/>
    <w:rsid w:val="0031121C"/>
    <w:rsid w:val="00322F82"/>
    <w:rsid w:val="00323737"/>
    <w:rsid w:val="00330EDF"/>
    <w:rsid w:val="00335D84"/>
    <w:rsid w:val="00335F01"/>
    <w:rsid w:val="00345878"/>
    <w:rsid w:val="00345E42"/>
    <w:rsid w:val="003658BE"/>
    <w:rsid w:val="0037077B"/>
    <w:rsid w:val="00371E8B"/>
    <w:rsid w:val="003744C8"/>
    <w:rsid w:val="00376E1F"/>
    <w:rsid w:val="00383545"/>
    <w:rsid w:val="003B1F1B"/>
    <w:rsid w:val="00433500"/>
    <w:rsid w:val="00433F71"/>
    <w:rsid w:val="00440D43"/>
    <w:rsid w:val="00470A62"/>
    <w:rsid w:val="0048570A"/>
    <w:rsid w:val="004866C4"/>
    <w:rsid w:val="004918AB"/>
    <w:rsid w:val="004A0E05"/>
    <w:rsid w:val="004C1ADF"/>
    <w:rsid w:val="004D5B06"/>
    <w:rsid w:val="004E3939"/>
    <w:rsid w:val="00516F11"/>
    <w:rsid w:val="00522B3A"/>
    <w:rsid w:val="00525972"/>
    <w:rsid w:val="00552F82"/>
    <w:rsid w:val="0055359F"/>
    <w:rsid w:val="00553869"/>
    <w:rsid w:val="005577FD"/>
    <w:rsid w:val="00570558"/>
    <w:rsid w:val="00583A49"/>
    <w:rsid w:val="005B22E2"/>
    <w:rsid w:val="005C1F2D"/>
    <w:rsid w:val="005C7615"/>
    <w:rsid w:val="005F1BC3"/>
    <w:rsid w:val="005F58D0"/>
    <w:rsid w:val="005F5F41"/>
    <w:rsid w:val="00603206"/>
    <w:rsid w:val="00607226"/>
    <w:rsid w:val="006115FB"/>
    <w:rsid w:val="006162E0"/>
    <w:rsid w:val="00631A37"/>
    <w:rsid w:val="00633645"/>
    <w:rsid w:val="00664EE0"/>
    <w:rsid w:val="00687B49"/>
    <w:rsid w:val="00690824"/>
    <w:rsid w:val="00692082"/>
    <w:rsid w:val="006A1870"/>
    <w:rsid w:val="006A54D5"/>
    <w:rsid w:val="006C1C6C"/>
    <w:rsid w:val="007120E6"/>
    <w:rsid w:val="00721D4B"/>
    <w:rsid w:val="00752AC1"/>
    <w:rsid w:val="00763CC3"/>
    <w:rsid w:val="00765321"/>
    <w:rsid w:val="00770E5C"/>
    <w:rsid w:val="00772612"/>
    <w:rsid w:val="00775EC5"/>
    <w:rsid w:val="007850E1"/>
    <w:rsid w:val="007910A7"/>
    <w:rsid w:val="007A2861"/>
    <w:rsid w:val="007B2FB8"/>
    <w:rsid w:val="007C131C"/>
    <w:rsid w:val="007D3A7C"/>
    <w:rsid w:val="007F32FC"/>
    <w:rsid w:val="007F4F92"/>
    <w:rsid w:val="00806B14"/>
    <w:rsid w:val="00821D70"/>
    <w:rsid w:val="00825AB3"/>
    <w:rsid w:val="00843D32"/>
    <w:rsid w:val="008616F2"/>
    <w:rsid w:val="00867201"/>
    <w:rsid w:val="00875D74"/>
    <w:rsid w:val="00876195"/>
    <w:rsid w:val="008830CA"/>
    <w:rsid w:val="0089222A"/>
    <w:rsid w:val="008A1851"/>
    <w:rsid w:val="008A33B9"/>
    <w:rsid w:val="008C3ABD"/>
    <w:rsid w:val="008C4FF5"/>
    <w:rsid w:val="008D01D8"/>
    <w:rsid w:val="008D3EC6"/>
    <w:rsid w:val="008D772F"/>
    <w:rsid w:val="008E318D"/>
    <w:rsid w:val="00903079"/>
    <w:rsid w:val="00905C2C"/>
    <w:rsid w:val="00910A56"/>
    <w:rsid w:val="00914506"/>
    <w:rsid w:val="0092188A"/>
    <w:rsid w:val="00951280"/>
    <w:rsid w:val="00957F6C"/>
    <w:rsid w:val="00975356"/>
    <w:rsid w:val="00990F72"/>
    <w:rsid w:val="0099764C"/>
    <w:rsid w:val="009A643D"/>
    <w:rsid w:val="009C3FFB"/>
    <w:rsid w:val="009C6B5E"/>
    <w:rsid w:val="009D1A1C"/>
    <w:rsid w:val="009D72AF"/>
    <w:rsid w:val="009F047D"/>
    <w:rsid w:val="009F5788"/>
    <w:rsid w:val="00A04DDD"/>
    <w:rsid w:val="00A138D6"/>
    <w:rsid w:val="00A17BBF"/>
    <w:rsid w:val="00A21DAB"/>
    <w:rsid w:val="00A42FFA"/>
    <w:rsid w:val="00A53104"/>
    <w:rsid w:val="00A72546"/>
    <w:rsid w:val="00A735EA"/>
    <w:rsid w:val="00A743DC"/>
    <w:rsid w:val="00A74629"/>
    <w:rsid w:val="00A8311E"/>
    <w:rsid w:val="00A91D71"/>
    <w:rsid w:val="00AA7654"/>
    <w:rsid w:val="00AC67A6"/>
    <w:rsid w:val="00AD76AA"/>
    <w:rsid w:val="00AD79A1"/>
    <w:rsid w:val="00AE5A67"/>
    <w:rsid w:val="00B17DD8"/>
    <w:rsid w:val="00B23472"/>
    <w:rsid w:val="00B325DC"/>
    <w:rsid w:val="00B329D8"/>
    <w:rsid w:val="00B4547E"/>
    <w:rsid w:val="00B475EB"/>
    <w:rsid w:val="00B51583"/>
    <w:rsid w:val="00B56B9A"/>
    <w:rsid w:val="00B65CAE"/>
    <w:rsid w:val="00B66A7B"/>
    <w:rsid w:val="00B83FC7"/>
    <w:rsid w:val="00B84389"/>
    <w:rsid w:val="00B87E60"/>
    <w:rsid w:val="00B96C40"/>
    <w:rsid w:val="00B97333"/>
    <w:rsid w:val="00B97703"/>
    <w:rsid w:val="00BB25DC"/>
    <w:rsid w:val="00BE3AB2"/>
    <w:rsid w:val="00BE7C6F"/>
    <w:rsid w:val="00BF6970"/>
    <w:rsid w:val="00C168AD"/>
    <w:rsid w:val="00C41B0F"/>
    <w:rsid w:val="00C507A6"/>
    <w:rsid w:val="00C60CF1"/>
    <w:rsid w:val="00C75C90"/>
    <w:rsid w:val="00C774ED"/>
    <w:rsid w:val="00C8073B"/>
    <w:rsid w:val="00C93BC7"/>
    <w:rsid w:val="00CB71C4"/>
    <w:rsid w:val="00CC07B6"/>
    <w:rsid w:val="00CD0013"/>
    <w:rsid w:val="00CD5D86"/>
    <w:rsid w:val="00CE6284"/>
    <w:rsid w:val="00CF6087"/>
    <w:rsid w:val="00D0161A"/>
    <w:rsid w:val="00D017A7"/>
    <w:rsid w:val="00D27D6D"/>
    <w:rsid w:val="00D34031"/>
    <w:rsid w:val="00D36AFA"/>
    <w:rsid w:val="00D4385C"/>
    <w:rsid w:val="00D55F7A"/>
    <w:rsid w:val="00D579E2"/>
    <w:rsid w:val="00D8485D"/>
    <w:rsid w:val="00D87B7B"/>
    <w:rsid w:val="00D9376C"/>
    <w:rsid w:val="00D95552"/>
    <w:rsid w:val="00DA08B2"/>
    <w:rsid w:val="00DB1E50"/>
    <w:rsid w:val="00DC2B00"/>
    <w:rsid w:val="00DC3549"/>
    <w:rsid w:val="00DD2810"/>
    <w:rsid w:val="00DF22A4"/>
    <w:rsid w:val="00DF68AB"/>
    <w:rsid w:val="00E003DD"/>
    <w:rsid w:val="00E14AA3"/>
    <w:rsid w:val="00E326AA"/>
    <w:rsid w:val="00E46562"/>
    <w:rsid w:val="00E6699D"/>
    <w:rsid w:val="00E7069E"/>
    <w:rsid w:val="00E71F72"/>
    <w:rsid w:val="00EA0DF9"/>
    <w:rsid w:val="00EB6FC5"/>
    <w:rsid w:val="00EE2A47"/>
    <w:rsid w:val="00F0481B"/>
    <w:rsid w:val="00F14ECC"/>
    <w:rsid w:val="00F17B25"/>
    <w:rsid w:val="00F334AA"/>
    <w:rsid w:val="00F35373"/>
    <w:rsid w:val="00F40395"/>
    <w:rsid w:val="00F41C10"/>
    <w:rsid w:val="00F42B43"/>
    <w:rsid w:val="00F44213"/>
    <w:rsid w:val="00F53259"/>
    <w:rsid w:val="00F54634"/>
    <w:rsid w:val="00F6297A"/>
    <w:rsid w:val="00F72ECA"/>
    <w:rsid w:val="00F74C53"/>
    <w:rsid w:val="00F872E2"/>
    <w:rsid w:val="00F93BB7"/>
    <w:rsid w:val="00F94048"/>
    <w:rsid w:val="00F96B44"/>
    <w:rsid w:val="00FA2CA0"/>
    <w:rsid w:val="00FB04FE"/>
    <w:rsid w:val="00FB23DF"/>
    <w:rsid w:val="00FD20CA"/>
    <w:rsid w:val="00FD3ED8"/>
    <w:rsid w:val="00FE7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Guidance">
    <w:name w:val="Guidance"/>
    <w:basedOn w:val="Normal"/>
    <w:link w:val="GuidanceChar"/>
    <w:qFormat/>
    <w:rsid w:val="00297C56"/>
    <w:pPr>
      <w:overflowPunct/>
      <w:autoSpaceDE/>
      <w:autoSpaceDN/>
      <w:adjustRightInd/>
      <w:spacing w:line="259" w:lineRule="auto"/>
      <w:textAlignment w:val="auto"/>
    </w:pPr>
    <w:rPr>
      <w:rFonts w:eastAsia="SimSun"/>
      <w:i/>
      <w:color w:val="0000FF"/>
      <w:lang w:eastAsia="en-US"/>
    </w:rPr>
  </w:style>
  <w:style w:type="character" w:customStyle="1" w:styleId="GuidanceChar">
    <w:name w:val="Guidance Char"/>
    <w:link w:val="Guidance"/>
    <w:qFormat/>
    <w:rsid w:val="00297C56"/>
    <w:rPr>
      <w:rFonts w:eastAsia="SimSun"/>
      <w:i/>
      <w:color w:val="0000FF"/>
      <w:lang w:eastAsia="en-US"/>
    </w:rPr>
  </w:style>
  <w:style w:type="character" w:customStyle="1" w:styleId="TANChar">
    <w:name w:val="TAN Char"/>
    <w:link w:val="TAN"/>
    <w:qFormat/>
    <w:rsid w:val="00297C56"/>
    <w:rPr>
      <w:rFonts w:ascii="Arial" w:hAnsi="Arial"/>
      <w:sz w:val="18"/>
    </w:rPr>
  </w:style>
  <w:style w:type="character" w:customStyle="1" w:styleId="TALChar">
    <w:name w:val="TAL Char"/>
    <w:link w:val="TAL"/>
    <w:qFormat/>
    <w:rsid w:val="00297C56"/>
    <w:rPr>
      <w:rFonts w:ascii="Arial" w:hAnsi="Arial"/>
      <w:sz w:val="18"/>
    </w:rPr>
  </w:style>
  <w:style w:type="character" w:customStyle="1" w:styleId="PLChar">
    <w:name w:val="PL Char"/>
    <w:link w:val="PL"/>
    <w:qFormat/>
    <w:rsid w:val="00B17DD8"/>
    <w:rPr>
      <w:rFonts w:ascii="Courier New" w:hAnsi="Courier New"/>
      <w:noProof/>
      <w:sz w:val="16"/>
    </w:rPr>
  </w:style>
  <w:style w:type="character" w:customStyle="1" w:styleId="font4">
    <w:name w:val="font4"/>
    <w:basedOn w:val="DefaultParagraphFont"/>
    <w:qFormat/>
    <w:rsid w:val="00607226"/>
  </w:style>
  <w:style w:type="paragraph" w:styleId="NoSpacing">
    <w:name w:val="No Spacing"/>
    <w:uiPriority w:val="1"/>
    <w:qFormat/>
    <w:rsid w:val="00607226"/>
    <w:pPr>
      <w:overflowPunct w:val="0"/>
      <w:autoSpaceDE w:val="0"/>
      <w:autoSpaceDN w:val="0"/>
      <w:adjustRightInd w:val="0"/>
      <w:spacing w:after="160" w:line="259" w:lineRule="auto"/>
    </w:pPr>
    <w:rPr>
      <w:rFonts w:eastAsia="MS Mincho"/>
      <w:lang w:eastAsia="ja-JP"/>
    </w:rPr>
  </w:style>
  <w:style w:type="character" w:customStyle="1" w:styleId="TALCar">
    <w:name w:val="TAL Car"/>
    <w:qFormat/>
    <w:rsid w:val="007D3A7C"/>
    <w:rPr>
      <w:rFonts w:ascii="Arial" w:hAnsi="Arial"/>
      <w:sz w:val="18"/>
      <w:lang w:eastAsia="en-US"/>
    </w:rPr>
  </w:style>
  <w:style w:type="paragraph" w:customStyle="1" w:styleId="CRCoverPage">
    <w:name w:val="CR Cover Page"/>
    <w:link w:val="CRCoverPageChar"/>
    <w:qFormat/>
    <w:rsid w:val="008D3EC6"/>
    <w:pPr>
      <w:spacing w:after="120"/>
    </w:pPr>
    <w:rPr>
      <w:rFonts w:ascii="Arial" w:eastAsia="SimSun" w:hAnsi="Arial"/>
      <w:lang w:eastAsia="en-US"/>
    </w:rPr>
  </w:style>
  <w:style w:type="paragraph" w:customStyle="1" w:styleId="tdoc-header">
    <w:name w:val="tdoc-header"/>
    <w:qFormat/>
    <w:rsid w:val="008D3EC6"/>
    <w:rPr>
      <w:rFonts w:ascii="Arial" w:eastAsia="SimSun" w:hAnsi="Arial"/>
      <w:noProof/>
      <w:sz w:val="24"/>
      <w:lang w:eastAsia="en-US"/>
    </w:rPr>
  </w:style>
  <w:style w:type="character" w:styleId="FollowedHyperlink">
    <w:name w:val="FollowedHyperlink"/>
    <w:qFormat/>
    <w:rsid w:val="008D3EC6"/>
    <w:rPr>
      <w:color w:val="800080"/>
      <w:u w:val="single"/>
    </w:rPr>
  </w:style>
  <w:style w:type="paragraph" w:styleId="CommentSubject">
    <w:name w:val="annotation subject"/>
    <w:basedOn w:val="CommentText"/>
    <w:next w:val="CommentText"/>
    <w:link w:val="CommentSubjectChar"/>
    <w:qFormat/>
    <w:rsid w:val="008D3EC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8D3EC6"/>
    <w:rPr>
      <w:rFonts w:ascii="Arial" w:hAnsi="Arial"/>
    </w:rPr>
  </w:style>
  <w:style w:type="character" w:customStyle="1" w:styleId="CommentSubjectChar">
    <w:name w:val="Comment Subject Char"/>
    <w:basedOn w:val="CommentTextChar"/>
    <w:link w:val="CommentSubject"/>
    <w:qFormat/>
    <w:rsid w:val="008D3EC6"/>
    <w:rPr>
      <w:rFonts w:ascii="Arial" w:eastAsia="SimSun" w:hAnsi="Arial"/>
      <w:b/>
      <w:bCs/>
      <w:lang w:eastAsia="en-US"/>
    </w:rPr>
  </w:style>
  <w:style w:type="paragraph" w:styleId="DocumentMap">
    <w:name w:val="Document Map"/>
    <w:basedOn w:val="Normal"/>
    <w:link w:val="DocumentMapChar"/>
    <w:qFormat/>
    <w:rsid w:val="008D3EC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8D3EC6"/>
    <w:rPr>
      <w:rFonts w:ascii="Tahoma" w:eastAsia="SimSun" w:hAnsi="Tahoma"/>
      <w:shd w:val="clear" w:color="auto" w:fill="000080"/>
      <w:lang w:eastAsia="en-US"/>
    </w:rPr>
  </w:style>
  <w:style w:type="character" w:customStyle="1" w:styleId="UnresolvedMention1">
    <w:name w:val="Unresolved Mention1"/>
    <w:uiPriority w:val="99"/>
    <w:unhideWhenUsed/>
    <w:qFormat/>
    <w:rsid w:val="008D3EC6"/>
    <w:rPr>
      <w:color w:val="808080"/>
      <w:shd w:val="clear" w:color="auto" w:fill="E6E6E6"/>
    </w:rPr>
  </w:style>
  <w:style w:type="paragraph" w:customStyle="1" w:styleId="TAJ">
    <w:name w:val="TAJ"/>
    <w:basedOn w:val="Normal"/>
    <w:qFormat/>
    <w:rsid w:val="008D3EC6"/>
    <w:pPr>
      <w:keepNext/>
      <w:keepLines/>
      <w:spacing w:after="0"/>
      <w:jc w:val="both"/>
    </w:pPr>
    <w:rPr>
      <w:rFonts w:ascii="Arial" w:eastAsia="SimSun" w:hAnsi="Arial"/>
      <w:sz w:val="18"/>
      <w:lang w:eastAsia="en-US"/>
    </w:rPr>
  </w:style>
  <w:style w:type="paragraph" w:customStyle="1" w:styleId="B1">
    <w:name w:val="B1+"/>
    <w:basedOn w:val="B10"/>
    <w:qFormat/>
    <w:rsid w:val="008D3EC6"/>
    <w:pPr>
      <w:numPr>
        <w:numId w:val="6"/>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8D3EC6"/>
    <w:rPr>
      <w:rFonts w:ascii="Arial" w:hAnsi="Arial"/>
      <w:sz w:val="28"/>
    </w:rPr>
  </w:style>
  <w:style w:type="character" w:customStyle="1" w:styleId="NOChar">
    <w:name w:val="NO Char"/>
    <w:link w:val="NO"/>
    <w:qFormat/>
    <w:rsid w:val="008D3EC6"/>
  </w:style>
  <w:style w:type="character" w:customStyle="1" w:styleId="B1Char">
    <w:name w:val="B1 Char"/>
    <w:link w:val="B10"/>
    <w:qFormat/>
    <w:locked/>
    <w:rsid w:val="008D3EC6"/>
  </w:style>
  <w:style w:type="character" w:customStyle="1" w:styleId="B2Char">
    <w:name w:val="B2 Char"/>
    <w:link w:val="B20"/>
    <w:qFormat/>
    <w:locked/>
    <w:rsid w:val="008D3EC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8D3EC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8D3EC6"/>
    <w:rPr>
      <w:rFonts w:ascii="Arial" w:hAnsi="Arial"/>
      <w:sz w:val="22"/>
    </w:rPr>
  </w:style>
  <w:style w:type="paragraph" w:customStyle="1" w:styleId="a2">
    <w:name w:val="样式 页眉"/>
    <w:basedOn w:val="Header"/>
    <w:link w:val="Char"/>
    <w:qFormat/>
    <w:rsid w:val="008D3EC6"/>
    <w:rPr>
      <w:rFonts w:eastAsia="Arial"/>
      <w:bCs/>
      <w:sz w:val="22"/>
      <w:lang w:eastAsia="en-US"/>
    </w:rPr>
  </w:style>
  <w:style w:type="character" w:customStyle="1" w:styleId="TFChar">
    <w:name w:val="TF Char"/>
    <w:link w:val="TF"/>
    <w:qFormat/>
    <w:rsid w:val="008D3EC6"/>
    <w:rPr>
      <w:rFonts w:ascii="Arial" w:hAnsi="Arial"/>
      <w: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8D3EC6"/>
    <w:rPr>
      <w:rFonts w:ascii="Arial" w:hAnsi="Arial"/>
      <w:sz w:val="32"/>
    </w:rPr>
  </w:style>
  <w:style w:type="paragraph" w:customStyle="1" w:styleId="TableText">
    <w:name w:val="TableText"/>
    <w:basedOn w:val="BodyTextIndent"/>
    <w:qFormat/>
    <w:rsid w:val="008D3EC6"/>
    <w:pPr>
      <w:keepNext/>
      <w:keepLines/>
      <w:snapToGrid w:val="0"/>
      <w:spacing w:after="180"/>
      <w:ind w:left="0"/>
      <w:jc w:val="center"/>
    </w:pPr>
    <w:rPr>
      <w:kern w:val="2"/>
    </w:rPr>
  </w:style>
  <w:style w:type="paragraph" w:styleId="BodyTextIndent">
    <w:name w:val="Body Text Indent"/>
    <w:basedOn w:val="Normal"/>
    <w:link w:val="BodyTextIndentChar"/>
    <w:qFormat/>
    <w:rsid w:val="008D3EC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8D3EC6"/>
    <w:rPr>
      <w:rFonts w:eastAsia="SimSun"/>
      <w:lang w:eastAsia="en-US"/>
    </w:rPr>
  </w:style>
  <w:style w:type="character" w:customStyle="1" w:styleId="EXChar">
    <w:name w:val="EX Char"/>
    <w:link w:val="EX"/>
    <w:qFormat/>
    <w:locked/>
    <w:rsid w:val="008D3EC6"/>
  </w:style>
  <w:style w:type="paragraph" w:customStyle="1" w:styleId="B2">
    <w:name w:val="B2+"/>
    <w:basedOn w:val="B20"/>
    <w:qFormat/>
    <w:rsid w:val="008D3EC6"/>
    <w:pPr>
      <w:numPr>
        <w:numId w:val="7"/>
      </w:numPr>
      <w:tabs>
        <w:tab w:val="clear" w:pos="1191"/>
        <w:tab w:val="left" w:pos="720"/>
      </w:tabs>
      <w:ind w:left="720" w:hanging="360"/>
    </w:pPr>
    <w:rPr>
      <w:rFonts w:eastAsia="SimSun"/>
      <w:lang w:eastAsia="en-US"/>
    </w:rPr>
  </w:style>
  <w:style w:type="paragraph" w:customStyle="1" w:styleId="B3">
    <w:name w:val="B3+"/>
    <w:basedOn w:val="B30"/>
    <w:qFormat/>
    <w:rsid w:val="008D3EC6"/>
    <w:pPr>
      <w:numPr>
        <w:numId w:val="8"/>
      </w:numPr>
      <w:tabs>
        <w:tab w:val="clear" w:pos="1644"/>
        <w:tab w:val="left" w:pos="737"/>
        <w:tab w:val="left" w:pos="1134"/>
      </w:tabs>
      <w:ind w:left="737"/>
    </w:pPr>
    <w:rPr>
      <w:rFonts w:eastAsia="SimSun"/>
      <w:lang w:eastAsia="en-US"/>
    </w:rPr>
  </w:style>
  <w:style w:type="paragraph" w:customStyle="1" w:styleId="BL">
    <w:name w:val="BL"/>
    <w:basedOn w:val="Normal"/>
    <w:qFormat/>
    <w:rsid w:val="008D3EC6"/>
    <w:pPr>
      <w:numPr>
        <w:numId w:val="9"/>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8D3EC6"/>
    <w:pPr>
      <w:numPr>
        <w:numId w:val="10"/>
      </w:numPr>
      <w:tabs>
        <w:tab w:val="clear" w:pos="737"/>
        <w:tab w:val="left" w:pos="1644"/>
      </w:tabs>
      <w:ind w:left="1644"/>
    </w:pPr>
    <w:rPr>
      <w:rFonts w:eastAsia="SimSun"/>
      <w:lang w:eastAsia="en-US"/>
    </w:rPr>
  </w:style>
  <w:style w:type="paragraph" w:customStyle="1" w:styleId="FL">
    <w:name w:val="FL"/>
    <w:basedOn w:val="Normal"/>
    <w:qFormat/>
    <w:rsid w:val="008D3EC6"/>
    <w:pPr>
      <w:keepNext/>
      <w:keepLines/>
      <w:spacing w:before="60"/>
      <w:jc w:val="center"/>
    </w:pPr>
    <w:rPr>
      <w:rFonts w:ascii="Arial" w:eastAsia="SimSun" w:hAnsi="Arial"/>
      <w:b/>
      <w:lang w:eastAsia="en-US"/>
    </w:rPr>
  </w:style>
  <w:style w:type="paragraph" w:customStyle="1" w:styleId="TB1">
    <w:name w:val="TB1"/>
    <w:basedOn w:val="Normal"/>
    <w:qFormat/>
    <w:rsid w:val="008D3EC6"/>
    <w:pPr>
      <w:keepNext/>
      <w:keepLines/>
      <w:numPr>
        <w:numId w:val="11"/>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8D3EC6"/>
    <w:pPr>
      <w:keepNext/>
      <w:keepLines/>
      <w:numPr>
        <w:numId w:val="12"/>
      </w:numPr>
      <w:tabs>
        <w:tab w:val="left" w:pos="737"/>
        <w:tab w:val="left" w:pos="1109"/>
      </w:tabs>
      <w:spacing w:after="0"/>
      <w:ind w:left="1100" w:hanging="380"/>
    </w:pPr>
    <w:rPr>
      <w:rFonts w:ascii="Arial" w:eastAsia="SimSun" w:hAnsi="Arial"/>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3EC6"/>
    <w:rPr>
      <w:rFonts w:eastAsia="Yu Mincho"/>
      <w:b/>
      <w:bCs/>
      <w:lang w:eastAsia="en-US"/>
    </w:rPr>
  </w:style>
  <w:style w:type="paragraph" w:styleId="Revision">
    <w:name w:val="Revision"/>
    <w:hidden/>
    <w:uiPriority w:val="99"/>
    <w:semiHidden/>
    <w:rsid w:val="008D3EC6"/>
    <w:rPr>
      <w:rFonts w:eastAsia="SimSun"/>
      <w:lang w:eastAsia="en-US"/>
    </w:rPr>
  </w:style>
  <w:style w:type="character" w:customStyle="1" w:styleId="fontstyle01">
    <w:name w:val="fontstyle01"/>
    <w:qFormat/>
    <w:rsid w:val="008D3EC6"/>
    <w:rPr>
      <w:rFonts w:ascii="TimesNewRomanPSMT" w:hAnsi="TimesNewRomanPSMT" w:hint="default"/>
      <w:b w:val="0"/>
      <w:bCs w:val="0"/>
      <w:i w:val="0"/>
      <w:iCs w:val="0"/>
      <w:color w:val="000000"/>
      <w:sz w:val="20"/>
      <w:szCs w:val="20"/>
    </w:rPr>
  </w:style>
  <w:style w:type="table" w:styleId="TableGrid">
    <w:name w:val="Table Grid"/>
    <w:basedOn w:val="TableNormal"/>
    <w:qFormat/>
    <w:rsid w:val="008D3EC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3EC6"/>
    <w:rPr>
      <w:noProof/>
    </w:rPr>
  </w:style>
  <w:style w:type="paragraph" w:customStyle="1" w:styleId="Default">
    <w:name w:val="Default"/>
    <w:qFormat/>
    <w:rsid w:val="008D3EC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8D3EC6"/>
  </w:style>
  <w:style w:type="character" w:customStyle="1" w:styleId="CRCoverPageChar">
    <w:name w:val="CR Cover Page Char"/>
    <w:link w:val="CRCoverPage"/>
    <w:qFormat/>
    <w:rsid w:val="008D3EC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8D3EC6"/>
    <w:rPr>
      <w:rFonts w:ascii="Arial" w:hAnsi="Arial"/>
      <w:sz w:val="36"/>
    </w:rPr>
  </w:style>
  <w:style w:type="character" w:customStyle="1" w:styleId="H6Char">
    <w:name w:val="H6 Char"/>
    <w:link w:val="H6"/>
    <w:qFormat/>
    <w:rsid w:val="008D3EC6"/>
    <w:rPr>
      <w:rFonts w:ascii="Arial" w:hAnsi="Arial"/>
    </w:rPr>
  </w:style>
  <w:style w:type="character" w:customStyle="1" w:styleId="Heading6Char">
    <w:name w:val="Heading 6 Char"/>
    <w:aliases w:val="h6 Char,T1 Char4,Header 6 Char"/>
    <w:link w:val="Heading6"/>
    <w:qFormat/>
    <w:rsid w:val="008D3EC6"/>
    <w:rPr>
      <w:rFonts w:ascii="Arial" w:hAnsi="Arial"/>
    </w:rPr>
  </w:style>
  <w:style w:type="paragraph" w:styleId="IndexHeading">
    <w:name w:val="index heading"/>
    <w:basedOn w:val="Normal"/>
    <w:next w:val="Normal"/>
    <w:qFormat/>
    <w:rsid w:val="008D3EC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8D3EC6"/>
    <w:rPr>
      <w:rFonts w:ascii="Courier New" w:eastAsia="MS Mincho" w:hAnsi="Courier New"/>
      <w:lang w:val="nb-NO" w:eastAsia="ja-JP"/>
    </w:rPr>
  </w:style>
  <w:style w:type="character" w:customStyle="1" w:styleId="PlainTextChar">
    <w:name w:val="Plain Text Char"/>
    <w:basedOn w:val="DefaultParagraphFont"/>
    <w:link w:val="PlainText"/>
    <w:qFormat/>
    <w:rsid w:val="008D3EC6"/>
    <w:rPr>
      <w:rFonts w:ascii="Courier New" w:eastAsia="MS Mincho" w:hAnsi="Courier New"/>
      <w:lang w:val="nb-NO" w:eastAsia="ja-JP"/>
    </w:rPr>
  </w:style>
  <w:style w:type="character" w:customStyle="1" w:styleId="BodyTextChar">
    <w:name w:val="Body Text Char"/>
    <w:aliases w:val="bt Car Char1"/>
    <w:qFormat/>
    <w:rsid w:val="008D3EC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3EC6"/>
    <w:rPr>
      <w:rFonts w:ascii="Arial" w:hAnsi="Arial" w:cs="Arial"/>
      <w:color w:val="FF0000"/>
    </w:rPr>
  </w:style>
  <w:style w:type="paragraph" w:styleId="BodyText2">
    <w:name w:val="Body Text 2"/>
    <w:basedOn w:val="Normal"/>
    <w:link w:val="BodyText2Char"/>
    <w:qFormat/>
    <w:rsid w:val="008D3EC6"/>
    <w:rPr>
      <w:rFonts w:eastAsia="MS Mincho"/>
      <w:i/>
      <w:lang w:eastAsia="en-US"/>
    </w:rPr>
  </w:style>
  <w:style w:type="character" w:customStyle="1" w:styleId="BodyText2Char">
    <w:name w:val="Body Text 2 Char"/>
    <w:basedOn w:val="DefaultParagraphFont"/>
    <w:link w:val="BodyText2"/>
    <w:qFormat/>
    <w:rsid w:val="008D3EC6"/>
    <w:rPr>
      <w:rFonts w:eastAsia="MS Mincho"/>
      <w:i/>
      <w:lang w:eastAsia="en-US"/>
    </w:rPr>
  </w:style>
  <w:style w:type="paragraph" w:styleId="BodyText3">
    <w:name w:val="Body Text 3"/>
    <w:basedOn w:val="Normal"/>
    <w:link w:val="BodyText3Char"/>
    <w:qFormat/>
    <w:rsid w:val="008D3EC6"/>
    <w:pPr>
      <w:keepNext/>
      <w:keepLines/>
    </w:pPr>
    <w:rPr>
      <w:rFonts w:eastAsia="Osaka"/>
      <w:color w:val="000000"/>
      <w:lang w:eastAsia="en-US"/>
    </w:rPr>
  </w:style>
  <w:style w:type="character" w:customStyle="1" w:styleId="BodyText3Char">
    <w:name w:val="Body Text 3 Char"/>
    <w:basedOn w:val="DefaultParagraphFont"/>
    <w:link w:val="BodyText3"/>
    <w:qFormat/>
    <w:rsid w:val="008D3EC6"/>
    <w:rPr>
      <w:rFonts w:eastAsia="Osaka"/>
      <w:color w:val="000000"/>
      <w:lang w:eastAsia="en-US"/>
    </w:rPr>
  </w:style>
  <w:style w:type="paragraph" w:customStyle="1" w:styleId="CharCharCharCharChar">
    <w:name w:val="Char Char Char Char Char"/>
    <w:semiHidden/>
    <w:qFormat/>
    <w:rsid w:val="008D3EC6"/>
    <w:pPr>
      <w:keepNext/>
      <w:numPr>
        <w:numId w:val="1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D3EC6"/>
    <w:rPr>
      <w:rFonts w:ascii="Arial" w:eastAsia="Arial" w:hAnsi="Arial"/>
      <w:b/>
      <w:bCs/>
      <w:noProof/>
      <w:sz w:val="22"/>
      <w:lang w:eastAsia="en-US"/>
    </w:rPr>
  </w:style>
  <w:style w:type="paragraph" w:customStyle="1" w:styleId="CharChar">
    <w:name w:val="Char Char"/>
    <w:semiHidden/>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D3EC6"/>
    <w:rPr>
      <w:lang w:val="en-GB" w:eastAsia="ja-JP" w:bidi="ar-SA"/>
    </w:rPr>
  </w:style>
  <w:style w:type="paragraph" w:customStyle="1" w:styleId="1Char">
    <w:name w:val="(文字) (文字)1 Char (文字) (文字)"/>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D3EC6"/>
    <w:rPr>
      <w:rFonts w:eastAsia="MS Mincho"/>
      <w:lang w:val="en-GB" w:eastAsia="en-US" w:bidi="ar-SA"/>
    </w:rPr>
  </w:style>
  <w:style w:type="paragraph" w:customStyle="1" w:styleId="1CharChar">
    <w:name w:val="(文字) (文字)1 Char (文字) (文字) Ch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3EC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3E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3E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3EC6"/>
    <w:rPr>
      <w:rFonts w:ascii="Arial" w:hAnsi="Arial"/>
      <w:sz w:val="32"/>
      <w:lang w:val="en-GB" w:eastAsia="ja-JP" w:bidi="ar-SA"/>
    </w:rPr>
  </w:style>
  <w:style w:type="character" w:customStyle="1" w:styleId="CharChar4">
    <w:name w:val="Char Char4"/>
    <w:qFormat/>
    <w:rsid w:val="008D3EC6"/>
    <w:rPr>
      <w:rFonts w:ascii="Courier New" w:hAnsi="Courier New"/>
      <w:lang w:val="nb-NO" w:eastAsia="ja-JP" w:bidi="ar-SA"/>
    </w:rPr>
  </w:style>
  <w:style w:type="character" w:customStyle="1" w:styleId="AndreaLeonardi">
    <w:name w:val="Andrea Leonardi"/>
    <w:semiHidden/>
    <w:qFormat/>
    <w:rsid w:val="008D3EC6"/>
    <w:rPr>
      <w:rFonts w:ascii="Arial" w:hAnsi="Arial" w:cs="Arial"/>
      <w:color w:val="auto"/>
      <w:sz w:val="20"/>
      <w:szCs w:val="20"/>
    </w:rPr>
  </w:style>
  <w:style w:type="character" w:customStyle="1" w:styleId="B1Char1">
    <w:name w:val="B1 Char1"/>
    <w:qFormat/>
    <w:rsid w:val="008D3EC6"/>
    <w:rPr>
      <w:lang w:val="en-GB"/>
    </w:rPr>
  </w:style>
  <w:style w:type="character" w:customStyle="1" w:styleId="msoins0">
    <w:name w:val="msoins"/>
    <w:basedOn w:val="DefaultParagraphFont"/>
    <w:qFormat/>
    <w:rsid w:val="008D3EC6"/>
  </w:style>
  <w:style w:type="character" w:customStyle="1" w:styleId="Heading1Char">
    <w:name w:val="Heading 1 Char"/>
    <w:qFormat/>
    <w:rsid w:val="008D3EC6"/>
    <w:rPr>
      <w:rFonts w:ascii="Arial" w:hAnsi="Arial"/>
      <w:sz w:val="36"/>
      <w:lang w:val="en-GB" w:eastAsia="en-US" w:bidi="ar-SA"/>
    </w:rPr>
  </w:style>
  <w:style w:type="character" w:customStyle="1" w:styleId="NOCharChar">
    <w:name w:val="NO Char Char"/>
    <w:qFormat/>
    <w:rsid w:val="008D3EC6"/>
    <w:rPr>
      <w:lang w:val="en-GB" w:eastAsia="en-US" w:bidi="ar-SA"/>
    </w:rPr>
  </w:style>
  <w:style w:type="character" w:customStyle="1" w:styleId="NOZchn">
    <w:name w:val="NO Zchn"/>
    <w:qFormat/>
    <w:rsid w:val="008D3EC6"/>
    <w:rPr>
      <w:lang w:val="en-GB" w:eastAsia="en-US" w:bidi="ar-SA"/>
    </w:rPr>
  </w:style>
  <w:style w:type="paragraph" w:customStyle="1" w:styleId="CharCharCharCharCharChar">
    <w:name w:val="Char Char Char Char Char Char"/>
    <w:semiHidden/>
    <w:qFormat/>
    <w:rsid w:val="008D3E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3EC6"/>
  </w:style>
  <w:style w:type="character" w:customStyle="1" w:styleId="T1Char1">
    <w:name w:val="T1 Char1"/>
    <w:aliases w:val="Header 6 Char Char1"/>
    <w:qFormat/>
    <w:rsid w:val="008D3E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D3E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D3EC6"/>
    <w:rPr>
      <w:rFonts w:ascii="Arial" w:eastAsia="MS Mincho" w:hAnsi="Arial"/>
      <w:sz w:val="22"/>
      <w:lang w:val="en-GB" w:eastAsia="en-US" w:bidi="ar-SA"/>
    </w:rPr>
  </w:style>
  <w:style w:type="paragraph" w:customStyle="1" w:styleId="CarCar">
    <w:name w:val="Car C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3EC6"/>
    <w:rPr>
      <w:rFonts w:ascii="Arial" w:hAnsi="Arial"/>
      <w:sz w:val="32"/>
      <w:lang w:val="en-GB" w:eastAsia="en-US" w:bidi="ar-SA"/>
    </w:rPr>
  </w:style>
  <w:style w:type="character" w:customStyle="1" w:styleId="TACCar">
    <w:name w:val="TAC Car"/>
    <w:qFormat/>
    <w:rsid w:val="008D3EC6"/>
    <w:rPr>
      <w:rFonts w:ascii="Arial" w:hAnsi="Arial"/>
      <w:sz w:val="18"/>
      <w:lang w:val="en-GB" w:eastAsia="ja-JP" w:bidi="ar-SA"/>
    </w:rPr>
  </w:style>
  <w:style w:type="paragraph" w:customStyle="1" w:styleId="ZchnZchn1">
    <w:name w:val="Zchn Zchn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3E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3EC6"/>
    <w:rPr>
      <w:rFonts w:ascii="Arial" w:hAnsi="Arial"/>
      <w:sz w:val="32"/>
      <w:lang w:val="en-GB" w:eastAsia="en-US" w:bidi="ar-SA"/>
    </w:rPr>
  </w:style>
  <w:style w:type="paragraph" w:customStyle="1" w:styleId="20">
    <w:name w:val="(文字) (文字)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3E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D3EC6"/>
    <w:rPr>
      <w:rFonts w:ascii="Arial" w:eastAsia="MS Mincho" w:hAnsi="Arial"/>
      <w:sz w:val="22"/>
      <w:lang w:val="en-GB" w:eastAsia="en-US" w:bidi="ar-SA"/>
    </w:rPr>
  </w:style>
  <w:style w:type="paragraph" w:customStyle="1" w:styleId="3">
    <w:name w:val="(文字) (文字)3"/>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3EC6"/>
  </w:style>
  <w:style w:type="paragraph" w:customStyle="1" w:styleId="10">
    <w:name w:val="(文字) (文字)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3EC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D3EC6"/>
    <w:rPr>
      <w:rFonts w:eastAsia="MS Mincho"/>
    </w:rPr>
  </w:style>
  <w:style w:type="paragraph" w:styleId="NormalIndent">
    <w:name w:val="Normal Indent"/>
    <w:basedOn w:val="Normal"/>
    <w:qFormat/>
    <w:rsid w:val="008D3EC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D3EC6"/>
    <w:pPr>
      <w:tabs>
        <w:tab w:val="num" w:pos="851"/>
        <w:tab w:val="num" w:pos="1800"/>
      </w:tabs>
      <w:ind w:left="1800" w:hanging="851"/>
    </w:pPr>
    <w:rPr>
      <w:rFonts w:eastAsia="MS Mincho"/>
    </w:rPr>
  </w:style>
  <w:style w:type="paragraph" w:styleId="ListNumber3">
    <w:name w:val="List Number 3"/>
    <w:basedOn w:val="Normal"/>
    <w:qFormat/>
    <w:rsid w:val="008D3EC6"/>
    <w:pPr>
      <w:numPr>
        <w:numId w:val="15"/>
      </w:numPr>
      <w:tabs>
        <w:tab w:val="clear" w:pos="720"/>
        <w:tab w:val="left" w:pos="851"/>
        <w:tab w:val="num" w:pos="926"/>
      </w:tabs>
      <w:ind w:left="926" w:hanging="851"/>
    </w:pPr>
    <w:rPr>
      <w:rFonts w:eastAsia="MS Mincho"/>
    </w:rPr>
  </w:style>
  <w:style w:type="paragraph" w:styleId="ListNumber4">
    <w:name w:val="List Number 4"/>
    <w:basedOn w:val="Normal"/>
    <w:qFormat/>
    <w:rsid w:val="008D3EC6"/>
    <w:pPr>
      <w:numPr>
        <w:numId w:val="14"/>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3EC6"/>
    <w:rPr>
      <w:rFonts w:ascii="Arial" w:hAnsi="Arial"/>
      <w:sz w:val="36"/>
      <w:lang w:val="en-GB" w:eastAsia="en-US" w:bidi="ar-SA"/>
    </w:rPr>
  </w:style>
  <w:style w:type="character" w:customStyle="1" w:styleId="CharChar7">
    <w:name w:val="Char Char7"/>
    <w:semiHidden/>
    <w:qFormat/>
    <w:rsid w:val="008D3EC6"/>
    <w:rPr>
      <w:rFonts w:ascii="Tahoma" w:hAnsi="Tahoma" w:cs="Tahoma"/>
      <w:shd w:val="clear" w:color="auto" w:fill="000080"/>
      <w:lang w:val="en-GB" w:eastAsia="en-US"/>
    </w:rPr>
  </w:style>
  <w:style w:type="character" w:customStyle="1" w:styleId="ZchnZchn5">
    <w:name w:val="Zchn Zchn5"/>
    <w:qFormat/>
    <w:rsid w:val="008D3EC6"/>
    <w:rPr>
      <w:rFonts w:ascii="Courier New" w:eastAsia="Batang" w:hAnsi="Courier New"/>
      <w:lang w:val="nb-NO" w:eastAsia="en-US" w:bidi="ar-SA"/>
    </w:rPr>
  </w:style>
  <w:style w:type="character" w:customStyle="1" w:styleId="CharChar10">
    <w:name w:val="Char Char10"/>
    <w:semiHidden/>
    <w:qFormat/>
    <w:rsid w:val="008D3EC6"/>
    <w:rPr>
      <w:rFonts w:ascii="Times New Roman" w:hAnsi="Times New Roman"/>
      <w:lang w:val="en-GB" w:eastAsia="en-US"/>
    </w:rPr>
  </w:style>
  <w:style w:type="character" w:customStyle="1" w:styleId="CharChar9">
    <w:name w:val="Char Char9"/>
    <w:semiHidden/>
    <w:qFormat/>
    <w:rsid w:val="008D3EC6"/>
    <w:rPr>
      <w:rFonts w:ascii="Tahoma" w:hAnsi="Tahoma" w:cs="Tahoma"/>
      <w:sz w:val="16"/>
      <w:szCs w:val="16"/>
      <w:lang w:val="en-GB" w:eastAsia="en-US"/>
    </w:rPr>
  </w:style>
  <w:style w:type="character" w:customStyle="1" w:styleId="CharChar8">
    <w:name w:val="Char Char8"/>
    <w:semiHidden/>
    <w:qFormat/>
    <w:rsid w:val="008D3EC6"/>
    <w:rPr>
      <w:rFonts w:ascii="Times New Roman" w:hAnsi="Times New Roman"/>
      <w:b/>
      <w:bCs/>
      <w:lang w:val="en-GB" w:eastAsia="en-US"/>
    </w:rPr>
  </w:style>
  <w:style w:type="paragraph" w:customStyle="1" w:styleId="a4">
    <w:name w:val="修订"/>
    <w:hidden/>
    <w:semiHidden/>
    <w:rsid w:val="008D3EC6"/>
    <w:rPr>
      <w:rFonts w:eastAsia="Batang"/>
      <w:lang w:eastAsia="en-US"/>
    </w:rPr>
  </w:style>
  <w:style w:type="paragraph" w:styleId="EndnoteText">
    <w:name w:val="endnote text"/>
    <w:basedOn w:val="Normal"/>
    <w:link w:val="EndnoteTextChar"/>
    <w:qFormat/>
    <w:rsid w:val="008D3EC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8D3EC6"/>
    <w:rPr>
      <w:rFonts w:eastAsia="SimSun"/>
      <w:lang w:eastAsia="en-US"/>
    </w:rPr>
  </w:style>
  <w:style w:type="character" w:styleId="EndnoteReference">
    <w:name w:val="endnote reference"/>
    <w:qFormat/>
    <w:rsid w:val="008D3EC6"/>
    <w:rPr>
      <w:vertAlign w:val="superscript"/>
    </w:rPr>
  </w:style>
  <w:style w:type="character" w:customStyle="1" w:styleId="btChar3">
    <w:name w:val="bt Char3"/>
    <w:aliases w:val="bt Car Char Char3"/>
    <w:qFormat/>
    <w:rsid w:val="008D3EC6"/>
    <w:rPr>
      <w:lang w:val="en-GB" w:eastAsia="ja-JP" w:bidi="ar-SA"/>
    </w:rPr>
  </w:style>
  <w:style w:type="paragraph" w:styleId="Title">
    <w:name w:val="Title"/>
    <w:basedOn w:val="Normal"/>
    <w:next w:val="Normal"/>
    <w:link w:val="TitleChar"/>
    <w:qFormat/>
    <w:rsid w:val="008D3EC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8D3E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3EC6"/>
    <w:rPr>
      <w:rFonts w:ascii="Arial" w:hAnsi="Arial"/>
      <w:sz w:val="22"/>
      <w:lang w:val="en-GB" w:eastAsia="ja-JP" w:bidi="ar-SA"/>
    </w:rPr>
  </w:style>
  <w:style w:type="paragraph" w:styleId="Date">
    <w:name w:val="Date"/>
    <w:basedOn w:val="Normal"/>
    <w:next w:val="Normal"/>
    <w:link w:val="DateChar"/>
    <w:qFormat/>
    <w:rsid w:val="008D3EC6"/>
    <w:rPr>
      <w:rFonts w:eastAsia="MS Mincho"/>
      <w:lang w:eastAsia="en-US"/>
    </w:rPr>
  </w:style>
  <w:style w:type="character" w:customStyle="1" w:styleId="DateChar">
    <w:name w:val="Date Char"/>
    <w:basedOn w:val="DefaultParagraphFont"/>
    <w:link w:val="Date"/>
    <w:qFormat/>
    <w:rsid w:val="008D3EC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3EC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3EC6"/>
    <w:rPr>
      <w:rFonts w:ascii="Arial" w:hAnsi="Arial"/>
      <w:sz w:val="24"/>
      <w:lang w:val="en-GB"/>
    </w:rPr>
  </w:style>
  <w:style w:type="paragraph" w:customStyle="1" w:styleId="AutoCorrect">
    <w:name w:val="AutoCorrect"/>
    <w:qFormat/>
    <w:rsid w:val="008D3EC6"/>
    <w:rPr>
      <w:rFonts w:eastAsia="MS Mincho"/>
      <w:sz w:val="24"/>
      <w:szCs w:val="24"/>
      <w:lang w:eastAsia="ko-KR"/>
    </w:rPr>
  </w:style>
  <w:style w:type="paragraph" w:customStyle="1" w:styleId="-PAGE-">
    <w:name w:val="- PAGE -"/>
    <w:qFormat/>
    <w:rsid w:val="008D3EC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3EC6"/>
    <w:rPr>
      <w:rFonts w:ascii="Arial" w:eastAsia="Batang" w:hAnsi="Arial" w:cs="Times New Roman"/>
      <w:b/>
      <w:bCs/>
      <w:i/>
      <w:iCs/>
      <w:sz w:val="28"/>
      <w:szCs w:val="28"/>
      <w:lang w:val="en-GB" w:eastAsia="en-US" w:bidi="ar-SA"/>
    </w:rPr>
  </w:style>
  <w:style w:type="paragraph" w:customStyle="1" w:styleId="Createdby">
    <w:name w:val="Created by"/>
    <w:qFormat/>
    <w:rsid w:val="008D3EC6"/>
    <w:rPr>
      <w:rFonts w:eastAsia="MS Mincho"/>
      <w:sz w:val="24"/>
      <w:szCs w:val="24"/>
      <w:lang w:eastAsia="ko-KR"/>
    </w:rPr>
  </w:style>
  <w:style w:type="paragraph" w:customStyle="1" w:styleId="Createdon">
    <w:name w:val="Created on"/>
    <w:qFormat/>
    <w:rsid w:val="008D3EC6"/>
    <w:rPr>
      <w:rFonts w:eastAsia="MS Mincho"/>
      <w:sz w:val="24"/>
      <w:szCs w:val="24"/>
      <w:lang w:eastAsia="ko-KR"/>
    </w:rPr>
  </w:style>
  <w:style w:type="paragraph" w:customStyle="1" w:styleId="Lastprinted">
    <w:name w:val="Last printed"/>
    <w:qFormat/>
    <w:rsid w:val="008D3EC6"/>
    <w:rPr>
      <w:rFonts w:eastAsia="MS Mincho"/>
      <w:sz w:val="24"/>
      <w:szCs w:val="24"/>
      <w:lang w:eastAsia="ko-KR"/>
    </w:rPr>
  </w:style>
  <w:style w:type="paragraph" w:customStyle="1" w:styleId="Lastsavedby">
    <w:name w:val="Last saved by"/>
    <w:qFormat/>
    <w:rsid w:val="008D3EC6"/>
    <w:rPr>
      <w:rFonts w:eastAsia="MS Mincho"/>
      <w:sz w:val="24"/>
      <w:szCs w:val="24"/>
      <w:lang w:eastAsia="ko-KR"/>
    </w:rPr>
  </w:style>
  <w:style w:type="paragraph" w:customStyle="1" w:styleId="Filename">
    <w:name w:val="Filename"/>
    <w:qFormat/>
    <w:rsid w:val="008D3EC6"/>
    <w:rPr>
      <w:rFonts w:eastAsia="MS Mincho"/>
      <w:sz w:val="24"/>
      <w:szCs w:val="24"/>
      <w:lang w:eastAsia="ko-KR"/>
    </w:rPr>
  </w:style>
  <w:style w:type="paragraph" w:customStyle="1" w:styleId="Filenameandpath">
    <w:name w:val="Filename and path"/>
    <w:qFormat/>
    <w:rsid w:val="008D3EC6"/>
    <w:rPr>
      <w:rFonts w:eastAsia="MS Mincho"/>
      <w:sz w:val="24"/>
      <w:szCs w:val="24"/>
      <w:lang w:eastAsia="ko-KR"/>
    </w:rPr>
  </w:style>
  <w:style w:type="paragraph" w:customStyle="1" w:styleId="AuthorPageDate">
    <w:name w:val="Author  Page #  Date"/>
    <w:qFormat/>
    <w:rsid w:val="008D3EC6"/>
    <w:rPr>
      <w:rFonts w:eastAsia="MS Mincho"/>
      <w:sz w:val="24"/>
      <w:szCs w:val="24"/>
      <w:lang w:eastAsia="ko-KR"/>
    </w:rPr>
  </w:style>
  <w:style w:type="paragraph" w:customStyle="1" w:styleId="ConfidentialPageDate">
    <w:name w:val="Confidential  Page #  Date"/>
    <w:qFormat/>
    <w:rsid w:val="008D3EC6"/>
    <w:rPr>
      <w:rFonts w:eastAsia="MS Mincho"/>
      <w:sz w:val="24"/>
      <w:szCs w:val="24"/>
      <w:lang w:eastAsia="ko-KR"/>
    </w:rPr>
  </w:style>
  <w:style w:type="paragraph" w:customStyle="1" w:styleId="INDENT1">
    <w:name w:val="INDENT1"/>
    <w:basedOn w:val="Normal"/>
    <w:qFormat/>
    <w:rsid w:val="008D3EC6"/>
    <w:pPr>
      <w:ind w:left="851"/>
    </w:pPr>
    <w:rPr>
      <w:rFonts w:eastAsia="MS Mincho"/>
      <w:lang w:eastAsia="ja-JP"/>
    </w:rPr>
  </w:style>
  <w:style w:type="paragraph" w:customStyle="1" w:styleId="INDENT2">
    <w:name w:val="INDENT2"/>
    <w:basedOn w:val="Normal"/>
    <w:qFormat/>
    <w:rsid w:val="008D3EC6"/>
    <w:pPr>
      <w:ind w:left="1135" w:hanging="284"/>
    </w:pPr>
    <w:rPr>
      <w:rFonts w:eastAsia="MS Mincho"/>
      <w:lang w:eastAsia="ja-JP"/>
    </w:rPr>
  </w:style>
  <w:style w:type="paragraph" w:customStyle="1" w:styleId="INDENT3">
    <w:name w:val="INDENT3"/>
    <w:basedOn w:val="Normal"/>
    <w:qFormat/>
    <w:rsid w:val="008D3EC6"/>
    <w:pPr>
      <w:ind w:left="1701" w:hanging="567"/>
    </w:pPr>
    <w:rPr>
      <w:rFonts w:eastAsia="MS Mincho"/>
      <w:lang w:eastAsia="ja-JP"/>
    </w:rPr>
  </w:style>
  <w:style w:type="paragraph" w:customStyle="1" w:styleId="FigureTitle">
    <w:name w:val="Figure_Title"/>
    <w:basedOn w:val="Normal"/>
    <w:next w:val="Normal"/>
    <w:qFormat/>
    <w:rsid w:val="008D3EC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8D3EC6"/>
    <w:rPr>
      <w:b/>
      <w:bCs/>
    </w:rPr>
  </w:style>
  <w:style w:type="paragraph" w:customStyle="1" w:styleId="enumlev2">
    <w:name w:val="enumlev2"/>
    <w:basedOn w:val="Normal"/>
    <w:qFormat/>
    <w:rsid w:val="008D3EC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8D3EC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D3EC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8D3EC6"/>
    <w:rPr>
      <w:rFonts w:eastAsia="Batang"/>
      <w:lang w:eastAsia="en-US"/>
    </w:rPr>
  </w:style>
  <w:style w:type="table" w:customStyle="1" w:styleId="TableGrid1">
    <w:name w:val="Table Grid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3EC6"/>
    <w:pPr>
      <w:tabs>
        <w:tab w:val="left" w:pos="1418"/>
      </w:tabs>
      <w:spacing w:after="120"/>
    </w:pPr>
    <w:rPr>
      <w:rFonts w:ascii="Arial" w:eastAsia="MS Mincho" w:hAnsi="Arial"/>
      <w:sz w:val="24"/>
      <w:lang w:val="fr-FR" w:eastAsia="en-US"/>
    </w:rPr>
  </w:style>
  <w:style w:type="paragraph" w:customStyle="1" w:styleId="PageXofY">
    <w:name w:val="Page X of Y"/>
    <w:qFormat/>
    <w:rsid w:val="008D3EC6"/>
    <w:rPr>
      <w:rFonts w:eastAsia="SimSun"/>
      <w:sz w:val="24"/>
      <w:szCs w:val="24"/>
      <w:lang w:eastAsia="ko-KR"/>
    </w:rPr>
  </w:style>
  <w:style w:type="paragraph" w:customStyle="1" w:styleId="ATC">
    <w:name w:val="ATC"/>
    <w:basedOn w:val="Normal"/>
    <w:qFormat/>
    <w:rsid w:val="008D3EC6"/>
    <w:rPr>
      <w:rFonts w:eastAsia="MS Mincho"/>
      <w:lang w:eastAsia="ja-JP"/>
    </w:rPr>
  </w:style>
  <w:style w:type="paragraph" w:customStyle="1" w:styleId="RecCCITT">
    <w:name w:val="Rec_CCITT_#"/>
    <w:basedOn w:val="Normal"/>
    <w:qFormat/>
    <w:rsid w:val="008D3EC6"/>
    <w:pPr>
      <w:keepNext/>
      <w:keepLines/>
    </w:pPr>
    <w:rPr>
      <w:rFonts w:eastAsia="SimSun"/>
      <w:b/>
      <w:lang w:eastAsia="ja-JP"/>
    </w:rPr>
  </w:style>
  <w:style w:type="paragraph" w:customStyle="1" w:styleId="1CharChar1Char">
    <w:name w:val="(文字) (文字)1 Char (文字) (文字) Char (文字) (文字)1 Char (文字) (文字)"/>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D3EC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8D3EC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8D3EC6"/>
    <w:rPr>
      <w:rFonts w:eastAsia="SimSun"/>
      <w:szCs w:val="18"/>
      <w:lang w:eastAsia="ja-JP"/>
    </w:rPr>
  </w:style>
  <w:style w:type="character" w:customStyle="1" w:styleId="T1Char3">
    <w:name w:val="T1 Char3"/>
    <w:aliases w:val="Header 6 Char Char3"/>
    <w:qFormat/>
    <w:rsid w:val="008D3EC6"/>
    <w:rPr>
      <w:rFonts w:ascii="Arial" w:hAnsi="Arial"/>
      <w:lang w:val="en-GB" w:eastAsia="en-US" w:bidi="ar-SA"/>
    </w:rPr>
  </w:style>
  <w:style w:type="table" w:customStyle="1" w:styleId="Tabellengitternetz1">
    <w:name w:val="Tabellengitternetz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3EC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3EC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8D3EC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8D3E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D3EC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8D3EC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8D3EC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8D3EC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3EC6"/>
    <w:rPr>
      <w:rFonts w:ascii="Arial" w:hAnsi="Arial"/>
      <w:b/>
      <w:noProof/>
      <w:sz w:val="18"/>
      <w:lang w:val="en-GB" w:eastAsia="en-US" w:bidi="ar-SA"/>
    </w:rPr>
  </w:style>
  <w:style w:type="paragraph" w:customStyle="1" w:styleId="21">
    <w:name w:val="吹き出し2"/>
    <w:basedOn w:val="Normal"/>
    <w:semiHidden/>
    <w:qFormat/>
    <w:rsid w:val="008D3EC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8D3EC6"/>
    <w:rPr>
      <w:rFonts w:eastAsia="MS Mincho"/>
    </w:rPr>
  </w:style>
  <w:style w:type="paragraph" w:customStyle="1" w:styleId="tabletext0">
    <w:name w:val="table text"/>
    <w:basedOn w:val="Normal"/>
    <w:next w:val="Normal"/>
    <w:qFormat/>
    <w:rsid w:val="008D3EC6"/>
    <w:rPr>
      <w:rFonts w:eastAsia="MS Mincho"/>
      <w:i/>
    </w:rPr>
  </w:style>
  <w:style w:type="paragraph" w:customStyle="1" w:styleId="TOC91">
    <w:name w:val="TOC 91"/>
    <w:basedOn w:val="TOC8"/>
    <w:qFormat/>
    <w:rsid w:val="008D3EC6"/>
    <w:pPr>
      <w:ind w:left="1418" w:hanging="1418"/>
    </w:pPr>
    <w:rPr>
      <w:rFonts w:eastAsia="MS Mincho"/>
      <w:bCs/>
      <w:szCs w:val="22"/>
      <w:lang w:val="en-US"/>
    </w:rPr>
  </w:style>
  <w:style w:type="paragraph" w:customStyle="1" w:styleId="Caption1">
    <w:name w:val="Caption1"/>
    <w:basedOn w:val="Normal"/>
    <w:next w:val="Normal"/>
    <w:qFormat/>
    <w:rsid w:val="008D3EC6"/>
    <w:pPr>
      <w:spacing w:before="120" w:after="120"/>
    </w:pPr>
    <w:rPr>
      <w:rFonts w:eastAsia="MS Mincho"/>
      <w:b/>
    </w:rPr>
  </w:style>
  <w:style w:type="paragraph" w:customStyle="1" w:styleId="HE">
    <w:name w:val="HE"/>
    <w:basedOn w:val="Normal"/>
    <w:qFormat/>
    <w:rsid w:val="008D3EC6"/>
    <w:pPr>
      <w:spacing w:after="0"/>
    </w:pPr>
    <w:rPr>
      <w:rFonts w:eastAsia="MS Mincho"/>
      <w:b/>
    </w:rPr>
  </w:style>
  <w:style w:type="paragraph" w:customStyle="1" w:styleId="HO">
    <w:name w:val="HO"/>
    <w:basedOn w:val="Normal"/>
    <w:qFormat/>
    <w:rsid w:val="008D3EC6"/>
    <w:pPr>
      <w:spacing w:after="0"/>
      <w:jc w:val="right"/>
    </w:pPr>
    <w:rPr>
      <w:rFonts w:eastAsia="MS Mincho"/>
      <w:b/>
    </w:rPr>
  </w:style>
  <w:style w:type="paragraph" w:customStyle="1" w:styleId="WP">
    <w:name w:val="WP"/>
    <w:basedOn w:val="Normal"/>
    <w:qFormat/>
    <w:rsid w:val="008D3EC6"/>
    <w:pPr>
      <w:spacing w:after="0"/>
      <w:jc w:val="both"/>
    </w:pPr>
    <w:rPr>
      <w:rFonts w:eastAsia="MS Mincho"/>
    </w:rPr>
  </w:style>
  <w:style w:type="paragraph" w:customStyle="1" w:styleId="ZK">
    <w:name w:val="ZK"/>
    <w:qFormat/>
    <w:rsid w:val="008D3EC6"/>
    <w:pPr>
      <w:spacing w:after="240" w:line="240" w:lineRule="atLeast"/>
      <w:ind w:left="1191" w:right="113" w:hanging="1191"/>
    </w:pPr>
    <w:rPr>
      <w:rFonts w:eastAsia="MS Mincho"/>
      <w:lang w:eastAsia="en-US"/>
    </w:rPr>
  </w:style>
  <w:style w:type="paragraph" w:customStyle="1" w:styleId="ZC">
    <w:name w:val="ZC"/>
    <w:qFormat/>
    <w:rsid w:val="008D3EC6"/>
    <w:pPr>
      <w:spacing w:line="360" w:lineRule="atLeast"/>
      <w:jc w:val="center"/>
    </w:pPr>
    <w:rPr>
      <w:rFonts w:eastAsia="MS Mincho"/>
      <w:lang w:eastAsia="en-US"/>
    </w:rPr>
  </w:style>
  <w:style w:type="paragraph" w:customStyle="1" w:styleId="FooterCentred">
    <w:name w:val="FooterCentred"/>
    <w:basedOn w:val="Footer"/>
    <w:qFormat/>
    <w:rsid w:val="008D3EC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8D3EC6"/>
    <w:rPr>
      <w:rFonts w:eastAsia="MS Mincho"/>
    </w:rPr>
  </w:style>
  <w:style w:type="paragraph" w:customStyle="1" w:styleId="NumberedList">
    <w:name w:val="Numbered List"/>
    <w:basedOn w:val="Normal"/>
    <w:qFormat/>
    <w:rsid w:val="008D3EC6"/>
    <w:pPr>
      <w:tabs>
        <w:tab w:val="left" w:pos="360"/>
      </w:tabs>
      <w:spacing w:before="120" w:after="120"/>
      <w:ind w:left="360" w:hanging="360"/>
    </w:pPr>
    <w:rPr>
      <w:rFonts w:eastAsia="MS Mincho"/>
      <w:lang w:val="en-US"/>
    </w:rPr>
  </w:style>
  <w:style w:type="paragraph" w:customStyle="1" w:styleId="xl40">
    <w:name w:val="xl40"/>
    <w:basedOn w:val="Normal"/>
    <w:qFormat/>
    <w:rsid w:val="008D3E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3EC6"/>
    <w:rPr>
      <w:rFonts w:ascii="Arial" w:hAnsi="Arial"/>
      <w:sz w:val="36"/>
      <w:lang w:val="en-GB" w:eastAsia="en-US" w:bidi="ar-SA"/>
    </w:rPr>
  </w:style>
  <w:style w:type="paragraph" w:customStyle="1" w:styleId="TableTitle">
    <w:name w:val="TableTitle"/>
    <w:basedOn w:val="BodyText2"/>
    <w:next w:val="BodyText2"/>
    <w:qFormat/>
    <w:rsid w:val="008D3EC6"/>
    <w:pPr>
      <w:keepNext/>
      <w:keepLines/>
      <w:spacing w:after="60"/>
      <w:ind w:left="210"/>
      <w:jc w:val="center"/>
    </w:pPr>
    <w:rPr>
      <w:b/>
      <w:i w:val="0"/>
      <w:lang w:eastAsia="en-GB"/>
    </w:rPr>
  </w:style>
  <w:style w:type="paragraph" w:customStyle="1" w:styleId="TableofFigures1">
    <w:name w:val="Table of Figures1"/>
    <w:basedOn w:val="Normal"/>
    <w:next w:val="Normal"/>
    <w:qFormat/>
    <w:rsid w:val="008D3EC6"/>
    <w:pPr>
      <w:ind w:left="400" w:hanging="400"/>
      <w:jc w:val="center"/>
    </w:pPr>
    <w:rPr>
      <w:rFonts w:eastAsia="MS Mincho"/>
      <w:b/>
    </w:rPr>
  </w:style>
  <w:style w:type="paragraph" w:customStyle="1" w:styleId="table">
    <w:name w:val="table"/>
    <w:basedOn w:val="Normal"/>
    <w:next w:val="Normal"/>
    <w:qFormat/>
    <w:rsid w:val="008D3EC6"/>
    <w:pPr>
      <w:spacing w:after="0"/>
      <w:jc w:val="center"/>
    </w:pPr>
    <w:rPr>
      <w:rFonts w:eastAsia="MS Mincho"/>
      <w:lang w:val="en-US"/>
    </w:rPr>
  </w:style>
  <w:style w:type="paragraph" w:customStyle="1" w:styleId="t2">
    <w:name w:val="t2"/>
    <w:basedOn w:val="Normal"/>
    <w:qFormat/>
    <w:rsid w:val="008D3EC6"/>
    <w:pPr>
      <w:spacing w:after="0"/>
    </w:pPr>
    <w:rPr>
      <w:rFonts w:eastAsia="MS Mincho"/>
    </w:rPr>
  </w:style>
  <w:style w:type="paragraph" w:customStyle="1" w:styleId="CommentNokia">
    <w:name w:val="Comment Nokia"/>
    <w:basedOn w:val="Normal"/>
    <w:qFormat/>
    <w:rsid w:val="008D3EC6"/>
    <w:pPr>
      <w:tabs>
        <w:tab w:val="left" w:pos="360"/>
      </w:tabs>
      <w:ind w:left="360" w:hanging="360"/>
    </w:pPr>
    <w:rPr>
      <w:rFonts w:eastAsia="MS Mincho"/>
      <w:sz w:val="22"/>
      <w:lang w:val="en-US"/>
    </w:rPr>
  </w:style>
  <w:style w:type="paragraph" w:customStyle="1" w:styleId="Copyright">
    <w:name w:val="Copyright"/>
    <w:basedOn w:val="Normal"/>
    <w:qFormat/>
    <w:rsid w:val="008D3EC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3EC6"/>
    <w:rPr>
      <w:rFonts w:ascii="Arial" w:hAnsi="Arial"/>
      <w:sz w:val="28"/>
      <w:lang w:val="en-GB" w:eastAsia="en-US" w:bidi="ar-SA"/>
    </w:rPr>
  </w:style>
  <w:style w:type="paragraph" w:customStyle="1" w:styleId="Heading3Underrubrik2H3">
    <w:name w:val="Heading 3.Underrubrik2.H3"/>
    <w:basedOn w:val="Heading2Head2A2"/>
    <w:next w:val="Normal"/>
    <w:qFormat/>
    <w:rsid w:val="008D3EC6"/>
    <w:pPr>
      <w:spacing w:before="120"/>
      <w:outlineLvl w:val="2"/>
    </w:pPr>
    <w:rPr>
      <w:sz w:val="28"/>
    </w:rPr>
  </w:style>
  <w:style w:type="paragraph" w:customStyle="1" w:styleId="Heading2Head2A2">
    <w:name w:val="Heading 2.Head2A.2"/>
    <w:basedOn w:val="Heading1"/>
    <w:next w:val="Normal"/>
    <w:qFormat/>
    <w:rsid w:val="008D3EC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D3EC6"/>
    <w:pPr>
      <w:spacing w:after="220"/>
    </w:pPr>
    <w:rPr>
      <w:rFonts w:eastAsia="MS Mincho"/>
      <w:b/>
      <w:lang w:val="en-US"/>
    </w:rPr>
  </w:style>
  <w:style w:type="paragraph" w:customStyle="1" w:styleId="Para1">
    <w:name w:val="Para1"/>
    <w:basedOn w:val="Normal"/>
    <w:qFormat/>
    <w:rsid w:val="008D3EC6"/>
    <w:pPr>
      <w:spacing w:before="120" w:after="120"/>
    </w:pPr>
    <w:rPr>
      <w:rFonts w:eastAsia="MS Mincho"/>
      <w:lang w:val="en-US"/>
    </w:rPr>
  </w:style>
  <w:style w:type="paragraph" w:customStyle="1" w:styleId="Teststep">
    <w:name w:val="Test step"/>
    <w:basedOn w:val="Normal"/>
    <w:qFormat/>
    <w:rsid w:val="008D3EC6"/>
    <w:pPr>
      <w:tabs>
        <w:tab w:val="left" w:pos="720"/>
      </w:tabs>
      <w:spacing w:after="0"/>
      <w:ind w:left="720" w:hanging="720"/>
    </w:pPr>
    <w:rPr>
      <w:rFonts w:eastAsia="MS Mincho"/>
    </w:rPr>
  </w:style>
  <w:style w:type="paragraph" w:customStyle="1" w:styleId="Tdoctable">
    <w:name w:val="Tdoc_table"/>
    <w:qFormat/>
    <w:rsid w:val="008D3EC6"/>
    <w:pPr>
      <w:ind w:left="244" w:hanging="244"/>
    </w:pPr>
    <w:rPr>
      <w:rFonts w:ascii="Arial" w:eastAsia="SimSun" w:hAnsi="Arial"/>
      <w:noProof/>
      <w:color w:val="000000"/>
      <w:lang w:eastAsia="en-US"/>
    </w:rPr>
  </w:style>
  <w:style w:type="paragraph" w:customStyle="1" w:styleId="Bullets">
    <w:name w:val="Bullets"/>
    <w:basedOn w:val="BodyText"/>
    <w:qFormat/>
    <w:rsid w:val="008D3EC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8D3EC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D3EC6"/>
  </w:style>
  <w:style w:type="paragraph" w:customStyle="1" w:styleId="berschrift2Head2A2">
    <w:name w:val="Überschrift 2.Head2A.2"/>
    <w:basedOn w:val="Heading1"/>
    <w:next w:val="Normal"/>
    <w:qFormat/>
    <w:rsid w:val="008D3EC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3EC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8D3EC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8D3EC6"/>
    <w:rPr>
      <w:rFonts w:ascii="Arial" w:eastAsia="MS Mincho" w:hAnsi="Arial"/>
      <w:kern w:val="2"/>
      <w:sz w:val="18"/>
      <w:lang w:eastAsia="en-US"/>
    </w:rPr>
  </w:style>
  <w:style w:type="character" w:customStyle="1" w:styleId="CharChar29">
    <w:name w:val="Char Char29"/>
    <w:qFormat/>
    <w:rsid w:val="008D3EC6"/>
    <w:rPr>
      <w:rFonts w:ascii="Arial" w:hAnsi="Arial"/>
      <w:sz w:val="36"/>
      <w:lang w:val="en-GB" w:eastAsia="en-US" w:bidi="ar-SA"/>
    </w:rPr>
  </w:style>
  <w:style w:type="character" w:customStyle="1" w:styleId="CharChar28">
    <w:name w:val="Char Char28"/>
    <w:qFormat/>
    <w:rsid w:val="008D3EC6"/>
    <w:rPr>
      <w:rFonts w:ascii="Arial" w:hAnsi="Arial"/>
      <w:sz w:val="32"/>
      <w:lang w:val="en-GB"/>
    </w:rPr>
  </w:style>
  <w:style w:type="paragraph" w:customStyle="1" w:styleId="berschrift3h3H3Underrubrik2">
    <w:name w:val="Überschrift 3.h3.H3.Underrubrik2"/>
    <w:basedOn w:val="Heading2"/>
    <w:next w:val="Normal"/>
    <w:qFormat/>
    <w:rsid w:val="008D3EC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3E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3EC6"/>
    <w:rPr>
      <w:rFonts w:ascii="Arial" w:hAnsi="Arial"/>
      <w:sz w:val="22"/>
      <w:lang w:val="en-GB" w:eastAsia="en-GB" w:bidi="ar-SA"/>
    </w:rPr>
  </w:style>
  <w:style w:type="character" w:customStyle="1" w:styleId="Heading7Char">
    <w:name w:val="Heading 7 Char"/>
    <w:link w:val="Heading7"/>
    <w:qFormat/>
    <w:rsid w:val="008D3EC6"/>
    <w:rPr>
      <w:rFonts w:ascii="Arial" w:hAnsi="Arial"/>
    </w:rPr>
  </w:style>
  <w:style w:type="character" w:customStyle="1" w:styleId="Heading8Char">
    <w:name w:val="Heading 8 Char"/>
    <w:link w:val="Heading8"/>
    <w:qFormat/>
    <w:rsid w:val="008D3EC6"/>
    <w:rPr>
      <w:rFonts w:ascii="Arial" w:hAnsi="Arial"/>
      <w:sz w:val="36"/>
    </w:rPr>
  </w:style>
  <w:style w:type="character" w:customStyle="1" w:styleId="Heading9Char">
    <w:name w:val="Heading 9 Char"/>
    <w:link w:val="Heading9"/>
    <w:qFormat/>
    <w:rsid w:val="008D3EC6"/>
    <w:rPr>
      <w:rFonts w:ascii="Arial" w:hAnsi="Arial"/>
      <w:sz w:val="36"/>
    </w:rPr>
  </w:style>
  <w:style w:type="character" w:customStyle="1" w:styleId="FooterChar">
    <w:name w:val="Footer Char"/>
    <w:aliases w:val="footer odd Char,footer Char,fo Char,pie de página Char"/>
    <w:link w:val="Footer"/>
    <w:qFormat/>
    <w:rsid w:val="008D3EC6"/>
    <w:rPr>
      <w:rFonts w:ascii="Arial" w:hAnsi="Arial"/>
      <w:b/>
      <w:i/>
      <w:noProof/>
      <w:sz w:val="18"/>
    </w:rPr>
  </w:style>
  <w:style w:type="paragraph" w:customStyle="1" w:styleId="5">
    <w:name w:val="吹き出し5"/>
    <w:basedOn w:val="Normal"/>
    <w:semiHidden/>
    <w:qFormat/>
    <w:rsid w:val="008D3EC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8D3EC6"/>
    <w:rPr>
      <w:rFonts w:ascii="Times New Roman" w:hAnsi="Times New Roman"/>
      <w:lang w:val="en-GB"/>
    </w:rPr>
  </w:style>
  <w:style w:type="paragraph" w:customStyle="1" w:styleId="Reference">
    <w:name w:val="Reference"/>
    <w:basedOn w:val="Normal"/>
    <w:qFormat/>
    <w:rsid w:val="008D3EC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3EC6"/>
    <w:rPr>
      <w:rFonts w:ascii="Times New Roman" w:eastAsia="Times New Roman" w:hAnsi="Times New Roman"/>
      <w:lang w:val="en-GB" w:eastAsia="ja-JP"/>
    </w:rPr>
  </w:style>
  <w:style w:type="paragraph" w:customStyle="1" w:styleId="CharCharCharCharChar2">
    <w:name w:val="Char Char Char Char 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D3E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3EC6"/>
    <w:rPr>
      <w:lang w:val="en-GB" w:eastAsia="ja-JP" w:bidi="ar-SA"/>
    </w:rPr>
  </w:style>
  <w:style w:type="character" w:customStyle="1" w:styleId="CharChar42">
    <w:name w:val="Char Char42"/>
    <w:qFormat/>
    <w:rsid w:val="008D3EC6"/>
    <w:rPr>
      <w:rFonts w:ascii="Courier New" w:hAnsi="Courier New" w:cs="Courier New" w:hint="default"/>
      <w:lang w:val="nb-NO" w:eastAsia="ja-JP" w:bidi="ar-SA"/>
    </w:rPr>
  </w:style>
  <w:style w:type="character" w:customStyle="1" w:styleId="CharChar72">
    <w:name w:val="Char Char72"/>
    <w:semiHidden/>
    <w:qFormat/>
    <w:rsid w:val="008D3E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3EC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8D3EC6"/>
    <w:rPr>
      <w:rFonts w:ascii="Times New Roman" w:hAnsi="Times New Roman" w:cs="Times New Roman" w:hint="default"/>
      <w:lang w:val="en-GB" w:eastAsia="en-US"/>
    </w:rPr>
  </w:style>
  <w:style w:type="character" w:customStyle="1" w:styleId="CharChar92">
    <w:name w:val="Char Char92"/>
    <w:semiHidden/>
    <w:qFormat/>
    <w:rsid w:val="008D3EC6"/>
    <w:rPr>
      <w:rFonts w:ascii="Tahoma" w:hAnsi="Tahoma" w:cs="Tahoma" w:hint="default"/>
      <w:sz w:val="16"/>
      <w:szCs w:val="16"/>
      <w:lang w:val="en-GB" w:eastAsia="en-US"/>
    </w:rPr>
  </w:style>
  <w:style w:type="character" w:customStyle="1" w:styleId="CharChar82">
    <w:name w:val="Char Char82"/>
    <w:semiHidden/>
    <w:qFormat/>
    <w:rsid w:val="008D3EC6"/>
    <w:rPr>
      <w:rFonts w:ascii="Times New Roman" w:hAnsi="Times New Roman" w:cs="Times New Roman" w:hint="default"/>
      <w:b/>
      <w:bCs/>
      <w:lang w:val="en-GB" w:eastAsia="en-US"/>
    </w:rPr>
  </w:style>
  <w:style w:type="character" w:customStyle="1" w:styleId="CharChar292">
    <w:name w:val="Char Char292"/>
    <w:qFormat/>
    <w:rsid w:val="008D3EC6"/>
    <w:rPr>
      <w:rFonts w:ascii="Arial" w:hAnsi="Arial" w:cs="Arial" w:hint="default"/>
      <w:sz w:val="36"/>
      <w:lang w:val="en-GB" w:eastAsia="en-US" w:bidi="ar-SA"/>
    </w:rPr>
  </w:style>
  <w:style w:type="character" w:customStyle="1" w:styleId="CharChar282">
    <w:name w:val="Char Char282"/>
    <w:qFormat/>
    <w:rsid w:val="008D3EC6"/>
    <w:rPr>
      <w:rFonts w:ascii="Arial" w:hAnsi="Arial" w:cs="Arial" w:hint="default"/>
      <w:sz w:val="32"/>
      <w:lang w:val="en-GB"/>
    </w:rPr>
  </w:style>
  <w:style w:type="character" w:customStyle="1" w:styleId="msoins00">
    <w:name w:val="msoins0"/>
    <w:qFormat/>
    <w:rsid w:val="008D3EC6"/>
  </w:style>
  <w:style w:type="character" w:customStyle="1" w:styleId="B3Char">
    <w:name w:val="B3 Char"/>
    <w:link w:val="B30"/>
    <w:qFormat/>
    <w:rsid w:val="008D3EC6"/>
  </w:style>
  <w:style w:type="paragraph" w:customStyle="1" w:styleId="CharChar24">
    <w:name w:val="Char Char24"/>
    <w:basedOn w:val="Normal"/>
    <w:semiHidden/>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8D3EC6"/>
    <w:pPr>
      <w:tabs>
        <w:tab w:val="num" w:pos="45"/>
      </w:tabs>
      <w:ind w:left="405" w:hanging="405"/>
    </w:pPr>
    <w:rPr>
      <w:rFonts w:eastAsia="Arial"/>
      <w:lang w:eastAsia="en-US"/>
    </w:rPr>
  </w:style>
  <w:style w:type="paragraph" w:styleId="TableofFigures">
    <w:name w:val="table of figures"/>
    <w:basedOn w:val="Normal"/>
    <w:next w:val="Normal"/>
    <w:qFormat/>
    <w:rsid w:val="008D3EC6"/>
    <w:pPr>
      <w:ind w:left="400" w:hanging="400"/>
      <w:jc w:val="center"/>
    </w:pPr>
    <w:rPr>
      <w:rFonts w:eastAsia="Yu Mincho"/>
      <w:b/>
      <w:lang w:eastAsia="en-US"/>
    </w:rPr>
  </w:style>
  <w:style w:type="paragraph" w:styleId="BodyTextIndent3">
    <w:name w:val="Body Text Indent 3"/>
    <w:basedOn w:val="Normal"/>
    <w:link w:val="BodyTextIndent3Char"/>
    <w:qFormat/>
    <w:rsid w:val="008D3EC6"/>
    <w:pPr>
      <w:ind w:left="1080"/>
    </w:pPr>
    <w:rPr>
      <w:rFonts w:eastAsia="Yu Mincho"/>
      <w:lang w:eastAsia="en-US"/>
    </w:rPr>
  </w:style>
  <w:style w:type="character" w:customStyle="1" w:styleId="BodyTextIndent3Char">
    <w:name w:val="Body Text Indent 3 Char"/>
    <w:basedOn w:val="DefaultParagraphFont"/>
    <w:link w:val="BodyTextIndent3"/>
    <w:qFormat/>
    <w:rsid w:val="008D3EC6"/>
    <w:rPr>
      <w:rFonts w:eastAsia="Yu Mincho"/>
      <w:lang w:eastAsia="en-US"/>
    </w:rPr>
  </w:style>
  <w:style w:type="paragraph" w:customStyle="1" w:styleId="MotorolaResponse1">
    <w:name w:val="Motorola Response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3EC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D3EC6"/>
    <w:rPr>
      <w:rFonts w:eastAsia="Batang"/>
      <w:sz w:val="24"/>
      <w:lang w:val="fr-FR" w:eastAsia="en-US"/>
    </w:rPr>
  </w:style>
  <w:style w:type="paragraph" w:customStyle="1" w:styleId="FBCharCharCharChar1">
    <w:name w:val="FB Char Char Char Char1"/>
    <w:next w:val="Normal"/>
    <w:semiHidden/>
    <w:qFormat/>
    <w:rsid w:val="008D3E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3E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3EC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D3EC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8D3EC6"/>
    <w:rPr>
      <w:rFonts w:ascii="Arial" w:eastAsia="Arial" w:hAnsi="Arial"/>
      <w:sz w:val="28"/>
      <w:lang w:eastAsia="en-US"/>
    </w:rPr>
  </w:style>
  <w:style w:type="paragraph" w:customStyle="1" w:styleId="a">
    <w:name w:val="表格题注"/>
    <w:next w:val="Normal"/>
    <w:qFormat/>
    <w:rsid w:val="008D3EC6"/>
    <w:pPr>
      <w:numPr>
        <w:numId w:val="16"/>
      </w:numPr>
      <w:tabs>
        <w:tab w:val="left" w:pos="397"/>
      </w:tabs>
      <w:spacing w:beforeLines="50" w:afterLines="50"/>
      <w:jc w:val="center"/>
    </w:pPr>
    <w:rPr>
      <w:rFonts w:eastAsia="Yu Mincho"/>
      <w:b/>
      <w:lang w:eastAsia="zh-CN"/>
    </w:rPr>
  </w:style>
  <w:style w:type="paragraph" w:customStyle="1" w:styleId="a0">
    <w:name w:val="插图题注"/>
    <w:next w:val="Normal"/>
    <w:qFormat/>
    <w:rsid w:val="008D3EC6"/>
    <w:pPr>
      <w:numPr>
        <w:numId w:val="17"/>
      </w:numPr>
      <w:tabs>
        <w:tab w:val="left" w:pos="397"/>
      </w:tabs>
      <w:jc w:val="center"/>
    </w:pPr>
    <w:rPr>
      <w:rFonts w:eastAsia="Yu Mincho"/>
      <w:b/>
      <w:lang w:eastAsia="zh-CN"/>
    </w:rPr>
  </w:style>
  <w:style w:type="character" w:customStyle="1" w:styleId="textbodybold1">
    <w:name w:val="textbodybold1"/>
    <w:qFormat/>
    <w:rsid w:val="008D3E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8D3EC6"/>
    <w:rPr>
      <w:vanish w:val="0"/>
      <w:color w:val="FF0000"/>
      <w:lang w:eastAsia="en-US"/>
    </w:rPr>
  </w:style>
  <w:style w:type="character" w:customStyle="1" w:styleId="ZchnZchn52">
    <w:name w:val="Zchn Zchn52"/>
    <w:qFormat/>
    <w:rsid w:val="008D3EC6"/>
    <w:rPr>
      <w:rFonts w:ascii="Courier New" w:eastAsia="Batang" w:hAnsi="Courier New"/>
      <w:lang w:val="nb-NO" w:eastAsia="en-US" w:bidi="ar-SA"/>
    </w:rPr>
  </w:style>
  <w:style w:type="character" w:customStyle="1" w:styleId="ListChar">
    <w:name w:val="List Char"/>
    <w:link w:val="List"/>
    <w:qFormat/>
    <w:rsid w:val="008D3EC6"/>
  </w:style>
  <w:style w:type="character" w:customStyle="1" w:styleId="List2Char">
    <w:name w:val="List 2 Char"/>
    <w:link w:val="List2"/>
    <w:qFormat/>
    <w:rsid w:val="008D3EC6"/>
  </w:style>
  <w:style w:type="character" w:customStyle="1" w:styleId="ListBullet3Char">
    <w:name w:val="List Bullet 3 Char"/>
    <w:link w:val="ListBullet3"/>
    <w:qFormat/>
    <w:rsid w:val="008D3EC6"/>
  </w:style>
  <w:style w:type="character" w:customStyle="1" w:styleId="ListBullet2Char">
    <w:name w:val="List Bullet 2 Char"/>
    <w:link w:val="ListBullet2"/>
    <w:qFormat/>
    <w:rsid w:val="008D3EC6"/>
  </w:style>
  <w:style w:type="character" w:customStyle="1" w:styleId="ListBulletChar">
    <w:name w:val="List Bullet Char"/>
    <w:link w:val="ListBullet"/>
    <w:qFormat/>
    <w:rsid w:val="008D3EC6"/>
  </w:style>
  <w:style w:type="character" w:customStyle="1" w:styleId="1Char0">
    <w:name w:val="样式1 Char"/>
    <w:link w:val="1"/>
    <w:qFormat/>
    <w:rsid w:val="008D3EC6"/>
    <w:rPr>
      <w:rFonts w:ascii="Arial" w:hAnsi="Arial"/>
      <w:sz w:val="18"/>
      <w:lang w:eastAsia="ja-JP"/>
    </w:rPr>
  </w:style>
  <w:style w:type="character" w:customStyle="1" w:styleId="superscript">
    <w:name w:val="superscript"/>
    <w:qFormat/>
    <w:rsid w:val="008D3EC6"/>
    <w:rPr>
      <w:rFonts w:ascii="Bookman" w:hAnsi="Bookman"/>
      <w:position w:val="6"/>
      <w:sz w:val="18"/>
    </w:rPr>
  </w:style>
  <w:style w:type="character" w:customStyle="1" w:styleId="NOChar1">
    <w:name w:val="NO Char1"/>
    <w:qFormat/>
    <w:rsid w:val="008D3EC6"/>
    <w:rPr>
      <w:rFonts w:eastAsia="MS Mincho"/>
      <w:lang w:val="en-GB" w:eastAsia="en-US" w:bidi="ar-SA"/>
    </w:rPr>
  </w:style>
  <w:style w:type="paragraph" w:customStyle="1" w:styleId="textintend1">
    <w:name w:val="text intend 1"/>
    <w:basedOn w:val="text"/>
    <w:qFormat/>
    <w:rsid w:val="008D3EC6"/>
    <w:pPr>
      <w:widowControl/>
      <w:tabs>
        <w:tab w:val="left" w:pos="992"/>
      </w:tabs>
      <w:spacing w:after="120"/>
      <w:ind w:left="992" w:hanging="425"/>
    </w:pPr>
    <w:rPr>
      <w:rFonts w:eastAsia="MS Mincho"/>
      <w:lang w:val="en-US"/>
    </w:rPr>
  </w:style>
  <w:style w:type="paragraph" w:customStyle="1" w:styleId="TabList">
    <w:name w:val="TabList"/>
    <w:basedOn w:val="Normal"/>
    <w:qFormat/>
    <w:rsid w:val="008D3EC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8D3EC6"/>
    <w:rPr>
      <w:lang w:val="en-GB"/>
    </w:rPr>
  </w:style>
  <w:style w:type="character" w:customStyle="1" w:styleId="EndnoteTextChar1">
    <w:name w:val="Endnote Text Char1"/>
    <w:qFormat/>
    <w:rsid w:val="008D3EC6"/>
    <w:rPr>
      <w:lang w:val="en-GB"/>
    </w:rPr>
  </w:style>
  <w:style w:type="character" w:customStyle="1" w:styleId="TitleChar1">
    <w:name w:val="Title Char1"/>
    <w:qFormat/>
    <w:rsid w:val="008D3EC6"/>
    <w:rPr>
      <w:rFonts w:ascii="Cambria" w:eastAsia="Times New Roman" w:hAnsi="Cambria" w:cs="Times New Roman"/>
      <w:b/>
      <w:bCs/>
      <w:kern w:val="28"/>
      <w:sz w:val="32"/>
      <w:szCs w:val="32"/>
      <w:lang w:val="en-GB"/>
    </w:rPr>
  </w:style>
  <w:style w:type="paragraph" w:customStyle="1" w:styleId="textintend2">
    <w:name w:val="text intend 2"/>
    <w:basedOn w:val="text"/>
    <w:qFormat/>
    <w:rsid w:val="008D3E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3EC6"/>
    <w:rPr>
      <w:lang w:val="en-GB"/>
    </w:rPr>
  </w:style>
  <w:style w:type="character" w:customStyle="1" w:styleId="BodyTextIndentChar1">
    <w:name w:val="Body Text Indent Char1"/>
    <w:qFormat/>
    <w:rsid w:val="008D3EC6"/>
    <w:rPr>
      <w:lang w:val="en-GB"/>
    </w:rPr>
  </w:style>
  <w:style w:type="character" w:customStyle="1" w:styleId="BodyText3Char1">
    <w:name w:val="Body Text 3 Char1"/>
    <w:qFormat/>
    <w:rsid w:val="008D3EC6"/>
    <w:rPr>
      <w:sz w:val="16"/>
      <w:szCs w:val="16"/>
      <w:lang w:val="en-GB"/>
    </w:rPr>
  </w:style>
  <w:style w:type="paragraph" w:customStyle="1" w:styleId="text">
    <w:name w:val="text"/>
    <w:basedOn w:val="Normal"/>
    <w:qFormat/>
    <w:rsid w:val="008D3EC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8D3EC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D3E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3EC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8D3EC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8D3EC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8D3EC6"/>
    <w:pPr>
      <w:numPr>
        <w:numId w:val="18"/>
      </w:numPr>
    </w:pPr>
    <w:rPr>
      <w:lang w:eastAsia="ja-JP"/>
    </w:rPr>
  </w:style>
  <w:style w:type="paragraph" w:customStyle="1" w:styleId="TdocText">
    <w:name w:val="Tdoc_Text"/>
    <w:basedOn w:val="Normal"/>
    <w:qFormat/>
    <w:rsid w:val="008D3EC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8D3EC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8D3EC6"/>
    <w:pPr>
      <w:numPr>
        <w:numId w:val="19"/>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D3EC6"/>
    <w:pPr>
      <w:ind w:left="720"/>
      <w:contextualSpacing/>
    </w:pPr>
    <w:rPr>
      <w:rFonts w:eastAsia="SimSun"/>
      <w:lang w:eastAsia="en-US"/>
    </w:rPr>
  </w:style>
  <w:style w:type="paragraph" w:customStyle="1" w:styleId="LightList-Accent31">
    <w:name w:val="Light List - Accent 31"/>
    <w:semiHidden/>
    <w:qFormat/>
    <w:rsid w:val="008D3EC6"/>
    <w:rPr>
      <w:rFonts w:eastAsia="Batang"/>
      <w:lang w:eastAsia="en-US"/>
    </w:rPr>
  </w:style>
  <w:style w:type="paragraph" w:customStyle="1" w:styleId="TOC911">
    <w:name w:val="TOC 911"/>
    <w:basedOn w:val="TOC8"/>
    <w:qFormat/>
    <w:rsid w:val="008D3EC6"/>
    <w:pPr>
      <w:ind w:left="1418" w:hanging="1418"/>
    </w:pPr>
    <w:rPr>
      <w:rFonts w:eastAsia="MS Mincho"/>
      <w:noProof w:val="0"/>
    </w:rPr>
  </w:style>
  <w:style w:type="paragraph" w:customStyle="1" w:styleId="Caption11">
    <w:name w:val="Caption11"/>
    <w:basedOn w:val="Normal"/>
    <w:next w:val="Normal"/>
    <w:qFormat/>
    <w:rsid w:val="008D3EC6"/>
    <w:pPr>
      <w:spacing w:before="120" w:after="120"/>
    </w:pPr>
    <w:rPr>
      <w:rFonts w:eastAsia="MS Mincho"/>
      <w:b/>
    </w:rPr>
  </w:style>
  <w:style w:type="paragraph" w:customStyle="1" w:styleId="TableofFigures11">
    <w:name w:val="Table of Figures11"/>
    <w:basedOn w:val="Normal"/>
    <w:next w:val="Normal"/>
    <w:qFormat/>
    <w:rsid w:val="008D3EC6"/>
    <w:pPr>
      <w:ind w:left="400" w:hanging="400"/>
      <w:jc w:val="center"/>
    </w:pPr>
    <w:rPr>
      <w:rFonts w:eastAsia="MS Mincho"/>
      <w:b/>
    </w:rPr>
  </w:style>
  <w:style w:type="numbering" w:customStyle="1" w:styleId="14">
    <w:name w:val="リストなし1"/>
    <w:next w:val="NoList"/>
    <w:uiPriority w:val="99"/>
    <w:semiHidden/>
    <w:unhideWhenUsed/>
    <w:rsid w:val="008D3EC6"/>
  </w:style>
  <w:style w:type="paragraph" w:customStyle="1" w:styleId="81">
    <w:name w:val="表 (赤)  81"/>
    <w:basedOn w:val="Normal"/>
    <w:uiPriority w:val="34"/>
    <w:qFormat/>
    <w:rsid w:val="008D3EC6"/>
    <w:pPr>
      <w:ind w:left="720"/>
      <w:contextualSpacing/>
    </w:pPr>
    <w:rPr>
      <w:rFonts w:eastAsia="SimSun"/>
    </w:rPr>
  </w:style>
  <w:style w:type="paragraph" w:customStyle="1" w:styleId="note0">
    <w:name w:val="note"/>
    <w:basedOn w:val="Normal"/>
    <w:qFormat/>
    <w:rsid w:val="008D3EC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D3E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3EC6"/>
    <w:rPr>
      <w:rFonts w:eastAsia="SimSun"/>
      <w:lang w:eastAsia="en-US"/>
    </w:rPr>
  </w:style>
  <w:style w:type="character" w:styleId="PlaceholderText">
    <w:name w:val="Placeholder Text"/>
    <w:uiPriority w:val="99"/>
    <w:unhideWhenUsed/>
    <w:qFormat/>
    <w:rsid w:val="008D3EC6"/>
    <w:rPr>
      <w:color w:val="808080"/>
    </w:rPr>
  </w:style>
  <w:style w:type="paragraph" w:customStyle="1" w:styleId="LGTdoc">
    <w:name w:val="LGTdoc_본문"/>
    <w:basedOn w:val="Normal"/>
    <w:qFormat/>
    <w:rsid w:val="008D3EC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D3EC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8D3EC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D3EC6"/>
    <w:rPr>
      <w:rFonts w:ascii="Arial" w:eastAsia="SimSun" w:hAnsi="Arial"/>
      <w:szCs w:val="24"/>
      <w:lang w:eastAsia="en-US"/>
    </w:rPr>
  </w:style>
  <w:style w:type="paragraph" w:customStyle="1" w:styleId="Text1">
    <w:name w:val="Text 1"/>
    <w:basedOn w:val="Normal"/>
    <w:qFormat/>
    <w:rsid w:val="008D3EC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D3EC6"/>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8D3EC6"/>
  </w:style>
  <w:style w:type="paragraph" w:customStyle="1" w:styleId="cita">
    <w:name w:val="cita"/>
    <w:basedOn w:val="Normal"/>
    <w:qFormat/>
    <w:rsid w:val="008D3EC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D3EC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8D3EC6"/>
    <w:rPr>
      <w:rFonts w:eastAsia="MS Mincho" w:cs="v4.2.0"/>
    </w:rPr>
  </w:style>
  <w:style w:type="paragraph" w:customStyle="1" w:styleId="CharCharCharCharCharCharCharCharCharCharCharCharChar">
    <w:name w:val="Char Char Char Char Char Char Char Char Char Char Char Char Char"/>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D3EC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D3EC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3EC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D3EC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D3EC6"/>
    <w:rPr>
      <w:vanish w:val="0"/>
      <w:webHidden w:val="0"/>
      <w:color w:val="000000"/>
      <w:specVanish w:val="0"/>
    </w:rPr>
  </w:style>
  <w:style w:type="paragraph" w:customStyle="1" w:styleId="Equation">
    <w:name w:val="Equation"/>
    <w:basedOn w:val="Normal"/>
    <w:next w:val="Normal"/>
    <w:link w:val="EquationChar"/>
    <w:qFormat/>
    <w:rsid w:val="008D3EC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D3EC6"/>
    <w:rPr>
      <w:rFonts w:eastAsia="SimSun"/>
      <w:sz w:val="22"/>
      <w:szCs w:val="22"/>
      <w:lang w:eastAsia="en-US"/>
    </w:rPr>
  </w:style>
  <w:style w:type="character" w:customStyle="1" w:styleId="apple-converted-space">
    <w:name w:val="apple-converted-space"/>
    <w:qFormat/>
    <w:rsid w:val="008D3EC6"/>
  </w:style>
  <w:style w:type="character" w:customStyle="1" w:styleId="shorttext">
    <w:name w:val="short_text"/>
    <w:qFormat/>
    <w:rsid w:val="008D3EC6"/>
  </w:style>
  <w:style w:type="character" w:styleId="SubtleReference">
    <w:name w:val="Subtle Reference"/>
    <w:uiPriority w:val="31"/>
    <w:qFormat/>
    <w:rsid w:val="008D3EC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3E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3E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3E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3E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3EC6"/>
    <w:rPr>
      <w:rFonts w:ascii="Yu Gothic Light" w:eastAsia="Yu Gothic Light" w:hAnsi="Yu Gothic Light" w:cs="Times New Roman"/>
      <w:lang w:val="en-GB" w:eastAsia="en-US"/>
    </w:rPr>
  </w:style>
  <w:style w:type="paragraph" w:customStyle="1" w:styleId="msonormal0">
    <w:name w:val="msonormal"/>
    <w:basedOn w:val="Normal"/>
    <w:qFormat/>
    <w:rsid w:val="008D3EC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3E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3E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3EC6"/>
    <w:rPr>
      <w:rFonts w:ascii="Times New Roman" w:eastAsia="Yu Mincho" w:hAnsi="Times New Roman"/>
      <w:lang w:val="en-GB" w:eastAsia="en-US"/>
    </w:rPr>
  </w:style>
  <w:style w:type="paragraph" w:customStyle="1" w:styleId="43">
    <w:name w:val="吹き出し4"/>
    <w:basedOn w:val="Normal"/>
    <w:semiHidden/>
    <w:qFormat/>
    <w:rsid w:val="008D3EC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8D3EC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8D3EC6"/>
  </w:style>
  <w:style w:type="character" w:customStyle="1" w:styleId="UnresolvedMention11">
    <w:name w:val="Unresolved Mention11"/>
    <w:uiPriority w:val="99"/>
    <w:semiHidden/>
    <w:unhideWhenUsed/>
    <w:qFormat/>
    <w:rsid w:val="008D3EC6"/>
    <w:rPr>
      <w:color w:val="808080"/>
      <w:shd w:val="clear" w:color="auto" w:fill="E6E6E6"/>
    </w:rPr>
  </w:style>
  <w:style w:type="table" w:customStyle="1" w:styleId="TableGrid4">
    <w:name w:val="Table Grid4"/>
    <w:basedOn w:val="TableNormal"/>
    <w:next w:val="TableGrid"/>
    <w:qFormat/>
    <w:rsid w:val="008D3EC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3E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3EC6"/>
  </w:style>
  <w:style w:type="table" w:customStyle="1" w:styleId="311">
    <w:name w:val="网格型31"/>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3EC6"/>
  </w:style>
  <w:style w:type="table" w:customStyle="1" w:styleId="TableClassic21">
    <w:name w:val="Table Classic 21"/>
    <w:basedOn w:val="TableNormal"/>
    <w:next w:val="TableClassic2"/>
    <w:qFormat/>
    <w:rsid w:val="008D3E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D3EC6"/>
    <w:rPr>
      <w:color w:val="808080"/>
      <w:shd w:val="clear" w:color="auto" w:fill="E6E6E6"/>
    </w:rPr>
  </w:style>
  <w:style w:type="paragraph" w:styleId="TOCHeading">
    <w:name w:val="TOC Heading"/>
    <w:basedOn w:val="Heading1"/>
    <w:next w:val="Normal"/>
    <w:uiPriority w:val="39"/>
    <w:unhideWhenUsed/>
    <w:qFormat/>
    <w:rsid w:val="008D3EC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D3EC6"/>
    <w:rPr>
      <w:lang w:val="en-GB" w:eastAsia="ja-JP" w:bidi="ar-SA"/>
    </w:rPr>
  </w:style>
  <w:style w:type="paragraph" w:customStyle="1" w:styleId="1Char1">
    <w:name w:val="(文字) (文字)1 Char (文字) (文字)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D3EC6"/>
    <w:rPr>
      <w:rFonts w:ascii="Courier New" w:hAnsi="Courier New"/>
      <w:lang w:val="nb-NO" w:eastAsia="ja-JP" w:bidi="ar-SA"/>
    </w:rPr>
  </w:style>
  <w:style w:type="paragraph" w:customStyle="1" w:styleId="CharCharCharCharCharChar1">
    <w:name w:val="Char Char Char Char Char Char1"/>
    <w:semiHidden/>
    <w:qFormat/>
    <w:rsid w:val="008D3E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D3EC6"/>
    <w:rPr>
      <w:rFonts w:ascii="Tahoma" w:hAnsi="Tahoma" w:cs="Tahoma"/>
      <w:shd w:val="clear" w:color="auto" w:fill="000080"/>
      <w:lang w:val="en-GB" w:eastAsia="en-US"/>
    </w:rPr>
  </w:style>
  <w:style w:type="character" w:customStyle="1" w:styleId="ZchnZchn51">
    <w:name w:val="Zchn Zchn51"/>
    <w:qFormat/>
    <w:rsid w:val="008D3EC6"/>
    <w:rPr>
      <w:rFonts w:ascii="Courier New" w:eastAsia="Batang" w:hAnsi="Courier New"/>
      <w:lang w:val="nb-NO" w:eastAsia="en-US" w:bidi="ar-SA"/>
    </w:rPr>
  </w:style>
  <w:style w:type="character" w:customStyle="1" w:styleId="CharChar101">
    <w:name w:val="Char Char101"/>
    <w:semiHidden/>
    <w:qFormat/>
    <w:rsid w:val="008D3EC6"/>
    <w:rPr>
      <w:rFonts w:ascii="Times New Roman" w:hAnsi="Times New Roman"/>
      <w:lang w:val="en-GB" w:eastAsia="en-US"/>
    </w:rPr>
  </w:style>
  <w:style w:type="character" w:customStyle="1" w:styleId="CharChar91">
    <w:name w:val="Char Char91"/>
    <w:semiHidden/>
    <w:qFormat/>
    <w:rsid w:val="008D3EC6"/>
    <w:rPr>
      <w:rFonts w:ascii="Tahoma" w:hAnsi="Tahoma" w:cs="Tahoma"/>
      <w:sz w:val="16"/>
      <w:szCs w:val="16"/>
      <w:lang w:val="en-GB" w:eastAsia="en-US"/>
    </w:rPr>
  </w:style>
  <w:style w:type="character" w:customStyle="1" w:styleId="CharChar81">
    <w:name w:val="Char Char81"/>
    <w:semiHidden/>
    <w:qFormat/>
    <w:rsid w:val="008D3EC6"/>
    <w:rPr>
      <w:rFonts w:ascii="Times New Roman" w:hAnsi="Times New Roman"/>
      <w:b/>
      <w:bCs/>
      <w:lang w:val="en-GB" w:eastAsia="en-US"/>
    </w:rPr>
  </w:style>
  <w:style w:type="paragraph" w:customStyle="1" w:styleId="23">
    <w:name w:val="修订2"/>
    <w:hidden/>
    <w:semiHidden/>
    <w:qFormat/>
    <w:rsid w:val="008D3EC6"/>
    <w:rPr>
      <w:rFonts w:eastAsia="Batang"/>
      <w:lang w:eastAsia="en-US"/>
    </w:rPr>
  </w:style>
  <w:style w:type="paragraph" w:customStyle="1" w:styleId="1CharChar1Char1">
    <w:name w:val="(文字) (文字)1 Char (文字) (文字) Char (文字) (文字)1 Char (文字) (文字)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3EC6"/>
    <w:pPr>
      <w:ind w:left="1418" w:hanging="1418"/>
    </w:pPr>
    <w:rPr>
      <w:rFonts w:eastAsia="MS Mincho"/>
      <w:bCs/>
      <w:szCs w:val="22"/>
      <w:lang w:val="en-US"/>
    </w:rPr>
  </w:style>
  <w:style w:type="paragraph" w:customStyle="1" w:styleId="Caption2">
    <w:name w:val="Caption2"/>
    <w:basedOn w:val="Normal"/>
    <w:next w:val="Normal"/>
    <w:qFormat/>
    <w:rsid w:val="008D3EC6"/>
    <w:pPr>
      <w:spacing w:before="120" w:after="120"/>
    </w:pPr>
    <w:rPr>
      <w:rFonts w:eastAsia="MS Mincho"/>
      <w:b/>
    </w:rPr>
  </w:style>
  <w:style w:type="paragraph" w:customStyle="1" w:styleId="TableofFigures2">
    <w:name w:val="Table of Figures2"/>
    <w:basedOn w:val="Normal"/>
    <w:next w:val="Normal"/>
    <w:qFormat/>
    <w:rsid w:val="008D3EC6"/>
    <w:pPr>
      <w:ind w:left="400" w:hanging="400"/>
      <w:jc w:val="center"/>
    </w:pPr>
    <w:rPr>
      <w:rFonts w:eastAsia="MS Mincho"/>
      <w:b/>
    </w:rPr>
  </w:style>
  <w:style w:type="character" w:customStyle="1" w:styleId="CharChar291">
    <w:name w:val="Char Char291"/>
    <w:qFormat/>
    <w:rsid w:val="008D3EC6"/>
    <w:rPr>
      <w:rFonts w:ascii="Arial" w:hAnsi="Arial"/>
      <w:sz w:val="36"/>
      <w:lang w:val="en-GB" w:eastAsia="en-US" w:bidi="ar-SA"/>
    </w:rPr>
  </w:style>
  <w:style w:type="character" w:customStyle="1" w:styleId="CharChar281">
    <w:name w:val="Char Char281"/>
    <w:qFormat/>
    <w:rsid w:val="008D3EC6"/>
    <w:rPr>
      <w:rFonts w:ascii="Arial" w:hAnsi="Arial"/>
      <w:sz w:val="32"/>
      <w:lang w:val="en-GB"/>
    </w:rPr>
  </w:style>
  <w:style w:type="paragraph" w:customStyle="1" w:styleId="CharChar241">
    <w:name w:val="Char Char241"/>
    <w:basedOn w:val="Normal"/>
    <w:semiHidden/>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3E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3EC6"/>
  </w:style>
  <w:style w:type="numbering" w:customStyle="1" w:styleId="NoList3">
    <w:name w:val="No List3"/>
    <w:next w:val="NoList"/>
    <w:uiPriority w:val="99"/>
    <w:semiHidden/>
    <w:unhideWhenUsed/>
    <w:rsid w:val="008D3E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D3EC6"/>
    <w:rPr>
      <w:rFonts w:ascii="Arial" w:hAnsi="Arial"/>
      <w:sz w:val="32"/>
      <w:lang w:val="en-GB" w:eastAsia="en-US" w:bidi="ar-SA"/>
    </w:rPr>
  </w:style>
  <w:style w:type="numbering" w:customStyle="1" w:styleId="NoList11">
    <w:name w:val="No List11"/>
    <w:next w:val="NoList"/>
    <w:uiPriority w:val="99"/>
    <w:semiHidden/>
    <w:unhideWhenUsed/>
    <w:rsid w:val="008D3EC6"/>
  </w:style>
  <w:style w:type="numbering" w:customStyle="1" w:styleId="NoList4">
    <w:name w:val="No List4"/>
    <w:next w:val="NoList"/>
    <w:uiPriority w:val="99"/>
    <w:semiHidden/>
    <w:unhideWhenUsed/>
    <w:rsid w:val="008D3EC6"/>
  </w:style>
  <w:style w:type="numbering" w:customStyle="1" w:styleId="NoList5">
    <w:name w:val="No List5"/>
    <w:next w:val="NoList"/>
    <w:uiPriority w:val="99"/>
    <w:semiHidden/>
    <w:unhideWhenUsed/>
    <w:rsid w:val="008D3EC6"/>
  </w:style>
  <w:style w:type="numbering" w:customStyle="1" w:styleId="NoList111">
    <w:name w:val="No List111"/>
    <w:next w:val="NoList"/>
    <w:uiPriority w:val="99"/>
    <w:semiHidden/>
    <w:unhideWhenUsed/>
    <w:rsid w:val="008D3EC6"/>
  </w:style>
  <w:style w:type="numbering" w:customStyle="1" w:styleId="NoList21">
    <w:name w:val="No List21"/>
    <w:next w:val="NoList"/>
    <w:uiPriority w:val="99"/>
    <w:semiHidden/>
    <w:unhideWhenUsed/>
    <w:rsid w:val="008D3EC6"/>
  </w:style>
  <w:style w:type="numbering" w:customStyle="1" w:styleId="NoList31">
    <w:name w:val="No List31"/>
    <w:next w:val="NoList"/>
    <w:uiPriority w:val="99"/>
    <w:semiHidden/>
    <w:unhideWhenUsed/>
    <w:rsid w:val="008D3EC6"/>
  </w:style>
  <w:style w:type="numbering" w:customStyle="1" w:styleId="NoList41">
    <w:name w:val="No List41"/>
    <w:next w:val="NoList"/>
    <w:uiPriority w:val="99"/>
    <w:semiHidden/>
    <w:unhideWhenUsed/>
    <w:rsid w:val="008D3EC6"/>
  </w:style>
  <w:style w:type="numbering" w:customStyle="1" w:styleId="NoList6">
    <w:name w:val="No List6"/>
    <w:next w:val="NoList"/>
    <w:uiPriority w:val="99"/>
    <w:semiHidden/>
    <w:unhideWhenUsed/>
    <w:rsid w:val="008D3EC6"/>
  </w:style>
  <w:style w:type="character" w:styleId="Emphasis">
    <w:name w:val="Emphasis"/>
    <w:qFormat/>
    <w:rsid w:val="008D3EC6"/>
    <w:rPr>
      <w:i/>
      <w:iCs/>
    </w:rPr>
  </w:style>
  <w:style w:type="numbering" w:customStyle="1" w:styleId="NoList7">
    <w:name w:val="No List7"/>
    <w:next w:val="NoList"/>
    <w:uiPriority w:val="99"/>
    <w:semiHidden/>
    <w:unhideWhenUsed/>
    <w:rsid w:val="008D3EC6"/>
  </w:style>
  <w:style w:type="table" w:customStyle="1" w:styleId="TableGrid12">
    <w:name w:val="Table Grid12"/>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3EC6"/>
  </w:style>
  <w:style w:type="table" w:customStyle="1" w:styleId="TableGrid111">
    <w:name w:val="Table Grid111"/>
    <w:basedOn w:val="TableNormal"/>
    <w:next w:val="TableGrid"/>
    <w:qFormat/>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3EC6"/>
    <w:rPr>
      <w:color w:val="808080"/>
      <w:shd w:val="clear" w:color="auto" w:fill="E6E6E6"/>
    </w:rPr>
  </w:style>
  <w:style w:type="numbering" w:customStyle="1" w:styleId="NoList22">
    <w:name w:val="No List22"/>
    <w:next w:val="NoList"/>
    <w:uiPriority w:val="99"/>
    <w:semiHidden/>
    <w:unhideWhenUsed/>
    <w:rsid w:val="008D3EC6"/>
  </w:style>
  <w:style w:type="numbering" w:customStyle="1" w:styleId="NoList32">
    <w:name w:val="No List32"/>
    <w:next w:val="NoList"/>
    <w:uiPriority w:val="99"/>
    <w:semiHidden/>
    <w:unhideWhenUsed/>
    <w:rsid w:val="008D3EC6"/>
  </w:style>
  <w:style w:type="paragraph" w:customStyle="1" w:styleId="aria">
    <w:name w:val="aria"/>
    <w:basedOn w:val="Normal"/>
    <w:qFormat/>
    <w:rsid w:val="008D3EC6"/>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8D3EC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8D3EC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D3EC6"/>
    <w:rPr>
      <w:rFonts w:ascii="Times New Roman" w:hAnsi="Times New Roman"/>
      <w:lang w:val="en-GB"/>
    </w:rPr>
  </w:style>
  <w:style w:type="paragraph" w:customStyle="1" w:styleId="CharChar5">
    <w:name w:val="Char Char5"/>
    <w:semiHidden/>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D3EC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D3EC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D3EC6"/>
    <w:rPr>
      <w:rFonts w:ascii="Arial" w:eastAsia="SimSun" w:hAnsi="Arial" w:cs="Arial"/>
      <w:b/>
      <w:lang w:eastAsia="en-US"/>
    </w:rPr>
  </w:style>
  <w:style w:type="paragraph" w:customStyle="1" w:styleId="ColorfulList-Accent11">
    <w:name w:val="Colorful List - Accent 11"/>
    <w:basedOn w:val="Normal"/>
    <w:uiPriority w:val="34"/>
    <w:qFormat/>
    <w:rsid w:val="008D3EC6"/>
    <w:pPr>
      <w:ind w:left="720"/>
      <w:contextualSpacing/>
    </w:pPr>
    <w:rPr>
      <w:lang w:eastAsia="en-US"/>
    </w:rPr>
  </w:style>
  <w:style w:type="paragraph" w:customStyle="1" w:styleId="ColorfulShading-Accent11">
    <w:name w:val="Colorful Shading - Accent 11"/>
    <w:hidden/>
    <w:semiHidden/>
    <w:rsid w:val="008D3EC6"/>
    <w:rPr>
      <w:rFonts w:eastAsia="Batang"/>
      <w:lang w:eastAsia="en-US"/>
    </w:rPr>
  </w:style>
  <w:style w:type="character" w:styleId="LineNumber">
    <w:name w:val="line number"/>
    <w:basedOn w:val="DefaultParagraphFont"/>
    <w:rsid w:val="008D3EC6"/>
    <w:rPr>
      <w:rFonts w:ascii="Arial" w:eastAsia="SimSun" w:hAnsi="Arial" w:cs="Arial"/>
      <w:color w:val="0000FF"/>
      <w:kern w:val="2"/>
      <w:lang w:val="en-US" w:eastAsia="zh-CN" w:bidi="ar-SA"/>
    </w:rPr>
  </w:style>
  <w:style w:type="paragraph" w:styleId="BlockText">
    <w:name w:val="Block Text"/>
    <w:basedOn w:val="Normal"/>
    <w:rsid w:val="008D3EC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8D3EC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8D3E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D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3EC6"/>
    <w:rPr>
      <w:rFonts w:eastAsia="MS Mincho"/>
      <w:lang w:eastAsia="zh-CN"/>
    </w:rPr>
  </w:style>
  <w:style w:type="character" w:customStyle="1" w:styleId="NoteHeadingChar">
    <w:name w:val="Note Heading Char"/>
    <w:basedOn w:val="DefaultParagraphFont"/>
    <w:link w:val="NoteHeading"/>
    <w:qFormat/>
    <w:rsid w:val="008D3EC6"/>
    <w:rPr>
      <w:rFonts w:eastAsia="MS Mincho"/>
      <w:lang w:eastAsia="zh-CN"/>
    </w:rPr>
  </w:style>
  <w:style w:type="character" w:customStyle="1" w:styleId="19">
    <w:name w:val="不明显参考1"/>
    <w:uiPriority w:val="31"/>
    <w:qFormat/>
    <w:rsid w:val="008D3EC6"/>
    <w:rPr>
      <w:smallCaps/>
      <w:color w:val="5A5A5A"/>
    </w:rPr>
  </w:style>
  <w:style w:type="paragraph" w:customStyle="1" w:styleId="114">
    <w:name w:val="修订11"/>
    <w:hidden/>
    <w:semiHidden/>
    <w:qFormat/>
    <w:rsid w:val="008D3EC6"/>
    <w:rPr>
      <w:rFonts w:eastAsia="Batang"/>
      <w:lang w:eastAsia="en-US"/>
    </w:rPr>
  </w:style>
  <w:style w:type="paragraph" w:customStyle="1" w:styleId="TOC10">
    <w:name w:val="TOC 标题1"/>
    <w:basedOn w:val="Heading1"/>
    <w:next w:val="Normal"/>
    <w:uiPriority w:val="39"/>
    <w:unhideWhenUsed/>
    <w:qFormat/>
    <w:rsid w:val="008D3EC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8D3EC6"/>
    <w:rPr>
      <w:rFonts w:ascii="Times New Roman" w:hAnsi="Times New Roman"/>
      <w:lang w:val="en-GB"/>
    </w:rPr>
  </w:style>
  <w:style w:type="character" w:customStyle="1" w:styleId="EXCar">
    <w:name w:val="EX Car"/>
    <w:qFormat/>
    <w:rsid w:val="008D3EC6"/>
    <w:rPr>
      <w:lang w:val="en-GB" w:eastAsia="en-US"/>
    </w:rPr>
  </w:style>
  <w:style w:type="character" w:customStyle="1" w:styleId="B4Char">
    <w:name w:val="B4 Char"/>
    <w:link w:val="B4"/>
    <w:qFormat/>
    <w:rsid w:val="008D3EC6"/>
  </w:style>
  <w:style w:type="character" w:customStyle="1" w:styleId="1a">
    <w:name w:val="明显强调1"/>
    <w:uiPriority w:val="21"/>
    <w:qFormat/>
    <w:rsid w:val="008D3EC6"/>
    <w:rPr>
      <w:b/>
      <w:bCs/>
      <w:i/>
      <w:iCs/>
      <w:color w:val="4F81BD"/>
    </w:rPr>
  </w:style>
  <w:style w:type="paragraph" w:customStyle="1" w:styleId="B6">
    <w:name w:val="B6"/>
    <w:basedOn w:val="B5"/>
    <w:link w:val="B6Char"/>
    <w:qFormat/>
    <w:rsid w:val="008D3EC6"/>
    <w:rPr>
      <w:lang w:eastAsia="zh-CN"/>
    </w:rPr>
  </w:style>
  <w:style w:type="paragraph" w:customStyle="1" w:styleId="Meetingcaption">
    <w:name w:val="Meeting caption"/>
    <w:basedOn w:val="Normal"/>
    <w:qFormat/>
    <w:rsid w:val="008D3EC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D3EC6"/>
    <w:rPr>
      <w:rFonts w:ascii="Arial" w:hAnsi="Arial" w:cs="Arial"/>
      <w:b/>
      <w:lang w:eastAsia="ko-KR"/>
    </w:rPr>
  </w:style>
  <w:style w:type="paragraph" w:customStyle="1" w:styleId="Tadc">
    <w:name w:val="Tadc"/>
    <w:basedOn w:val="Normal"/>
    <w:qFormat/>
    <w:rsid w:val="008D3EC6"/>
    <w:rPr>
      <w:rFonts w:cs="v4.2.0"/>
    </w:rPr>
  </w:style>
  <w:style w:type="character" w:customStyle="1" w:styleId="EditorsNoteCarCar">
    <w:name w:val="Editor's Note Car Car"/>
    <w:link w:val="EditorsNote"/>
    <w:qFormat/>
    <w:rsid w:val="008D3EC6"/>
    <w:rPr>
      <w:color w:val="FF0000"/>
    </w:rPr>
  </w:style>
  <w:style w:type="character" w:customStyle="1" w:styleId="B5Char">
    <w:name w:val="B5 Char"/>
    <w:link w:val="B5"/>
    <w:qFormat/>
    <w:rsid w:val="008D3EC6"/>
  </w:style>
  <w:style w:type="character" w:customStyle="1" w:styleId="HeadingChar">
    <w:name w:val="Heading Char"/>
    <w:qFormat/>
    <w:rsid w:val="008D3EC6"/>
    <w:rPr>
      <w:rFonts w:ascii="Arial" w:eastAsia="SimSun" w:hAnsi="Arial"/>
      <w:b/>
      <w:sz w:val="22"/>
    </w:rPr>
  </w:style>
  <w:style w:type="character" w:customStyle="1" w:styleId="B6Char">
    <w:name w:val="B6 Char"/>
    <w:link w:val="B6"/>
    <w:qFormat/>
    <w:rsid w:val="008D3EC6"/>
    <w:rPr>
      <w:lang w:eastAsia="zh-CN"/>
    </w:rPr>
  </w:style>
  <w:style w:type="table" w:customStyle="1" w:styleId="TableStyle1">
    <w:name w:val="Table Style1"/>
    <w:basedOn w:val="TableNormal"/>
    <w:qFormat/>
    <w:rsid w:val="008D3EC6"/>
    <w:rPr>
      <w:rFonts w:eastAsia="MS Mincho"/>
      <w:lang w:val="en-US" w:eastAsia="en-US"/>
    </w:rPr>
    <w:tblPr/>
  </w:style>
  <w:style w:type="paragraph" w:customStyle="1" w:styleId="tal1">
    <w:name w:val="tal"/>
    <w:basedOn w:val="Normal"/>
    <w:qFormat/>
    <w:rsid w:val="008D3E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8D3EC6"/>
    <w:rPr>
      <w:rFonts w:eastAsia="Batang"/>
      <w:lang w:eastAsia="en-US"/>
    </w:rPr>
  </w:style>
  <w:style w:type="paragraph" w:customStyle="1" w:styleId="a7">
    <w:name w:val="変更箇所"/>
    <w:hidden/>
    <w:semiHidden/>
    <w:qFormat/>
    <w:rsid w:val="008D3EC6"/>
    <w:rPr>
      <w:rFonts w:eastAsia="MS Mincho"/>
      <w:lang w:eastAsia="en-US"/>
    </w:rPr>
  </w:style>
  <w:style w:type="paragraph" w:customStyle="1" w:styleId="NB2">
    <w:name w:val="NB2"/>
    <w:basedOn w:val="ZG"/>
    <w:qFormat/>
    <w:rsid w:val="008D3EC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8D3EC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8D3EC6"/>
    <w:rPr>
      <w:rFonts w:ascii="Times New Roman" w:hAnsi="Times New Roman"/>
      <w:color w:val="FF0000"/>
      <w:lang w:val="en-GB" w:eastAsia="en-US"/>
    </w:rPr>
  </w:style>
  <w:style w:type="table" w:customStyle="1" w:styleId="TableGrid5">
    <w:name w:val="Table Grid5"/>
    <w:basedOn w:val="TableNormal"/>
    <w:uiPriority w:val="39"/>
    <w:qFormat/>
    <w:rsid w:val="008D3EC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3EC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3EC6"/>
    <w:pPr>
      <w:ind w:left="1418" w:hanging="1418"/>
    </w:pPr>
    <w:rPr>
      <w:rFonts w:eastAsia="MS Mincho"/>
      <w:noProof w:val="0"/>
      <w:lang w:val="en-US" w:eastAsia="ja-JP"/>
    </w:rPr>
  </w:style>
  <w:style w:type="paragraph" w:customStyle="1" w:styleId="Caption3">
    <w:name w:val="Caption3"/>
    <w:basedOn w:val="Normal"/>
    <w:next w:val="Normal"/>
    <w:qFormat/>
    <w:rsid w:val="008D3EC6"/>
    <w:pPr>
      <w:spacing w:before="120" w:after="120"/>
    </w:pPr>
    <w:rPr>
      <w:rFonts w:eastAsia="MS Mincho"/>
      <w:b/>
      <w:lang w:eastAsia="ja-JP"/>
    </w:rPr>
  </w:style>
  <w:style w:type="paragraph" w:customStyle="1" w:styleId="TableofFigures3">
    <w:name w:val="Table of Figures3"/>
    <w:basedOn w:val="Normal"/>
    <w:next w:val="Normal"/>
    <w:qFormat/>
    <w:rsid w:val="008D3EC6"/>
    <w:pPr>
      <w:ind w:left="400" w:hanging="400"/>
      <w:jc w:val="center"/>
    </w:pPr>
    <w:rPr>
      <w:rFonts w:eastAsia="MS Mincho"/>
      <w:b/>
      <w:lang w:eastAsia="ja-JP"/>
    </w:rPr>
  </w:style>
  <w:style w:type="table" w:customStyle="1" w:styleId="TableGrid7">
    <w:name w:val="Table Grid7"/>
    <w:basedOn w:val="TableNormal"/>
    <w:uiPriority w:val="39"/>
    <w:qFormat/>
    <w:rsid w:val="008D3E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D3EC6"/>
    <w:pPr>
      <w:jc w:val="both"/>
    </w:pPr>
    <w:rPr>
      <w:rFonts w:ascii="SimSun" w:eastAsia="SimSun" w:hAnsi="SimSun" w:cs="SimSun"/>
      <w:kern w:val="2"/>
      <w:sz w:val="21"/>
      <w:szCs w:val="21"/>
      <w:lang w:val="en-US" w:eastAsia="zh-CN"/>
    </w:rPr>
  </w:style>
  <w:style w:type="paragraph" w:customStyle="1" w:styleId="font5">
    <w:name w:val="font5"/>
    <w:basedOn w:val="Normal"/>
    <w:rsid w:val="008D3EC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D3EC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D3EC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D3EC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D3EC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D3E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D3E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D3E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8D3E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D3E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D3E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D3E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8D3EC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D3EC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D3E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numbering" w:customStyle="1" w:styleId="NoList42">
    <w:name w:val="No List42"/>
    <w:next w:val="NoList"/>
    <w:uiPriority w:val="99"/>
    <w:semiHidden/>
    <w:unhideWhenUsed/>
    <w:rsid w:val="008D3EC6"/>
  </w:style>
  <w:style w:type="numbering" w:customStyle="1" w:styleId="NoList51">
    <w:name w:val="No List51"/>
    <w:next w:val="NoList"/>
    <w:uiPriority w:val="99"/>
    <w:semiHidden/>
    <w:unhideWhenUsed/>
    <w:rsid w:val="008D3EC6"/>
  </w:style>
  <w:style w:type="numbering" w:customStyle="1" w:styleId="NoList211">
    <w:name w:val="No List211"/>
    <w:next w:val="NoList"/>
    <w:uiPriority w:val="99"/>
    <w:semiHidden/>
    <w:unhideWhenUsed/>
    <w:rsid w:val="008D3EC6"/>
  </w:style>
  <w:style w:type="numbering" w:customStyle="1" w:styleId="NoList311">
    <w:name w:val="No List311"/>
    <w:next w:val="NoList"/>
    <w:uiPriority w:val="99"/>
    <w:semiHidden/>
    <w:unhideWhenUsed/>
    <w:rsid w:val="008D3EC6"/>
  </w:style>
  <w:style w:type="numbering" w:customStyle="1" w:styleId="NoList411">
    <w:name w:val="No List411"/>
    <w:next w:val="NoList"/>
    <w:uiPriority w:val="99"/>
    <w:semiHidden/>
    <w:unhideWhenUsed/>
    <w:rsid w:val="008D3EC6"/>
  </w:style>
  <w:style w:type="numbering" w:customStyle="1" w:styleId="NoList61">
    <w:name w:val="No List61"/>
    <w:next w:val="NoList"/>
    <w:uiPriority w:val="99"/>
    <w:semiHidden/>
    <w:unhideWhenUsed/>
    <w:rsid w:val="008D3EC6"/>
  </w:style>
  <w:style w:type="table" w:customStyle="1" w:styleId="TableGrid41">
    <w:name w:val="Table Grid41"/>
    <w:basedOn w:val="TableNormal"/>
    <w:next w:val="TableGrid"/>
    <w:rsid w:val="008D3EC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3E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3E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3EC6"/>
  </w:style>
  <w:style w:type="numbering" w:customStyle="1" w:styleId="NoList1111">
    <w:name w:val="No List1111"/>
    <w:next w:val="NoList"/>
    <w:uiPriority w:val="99"/>
    <w:semiHidden/>
    <w:unhideWhenUsed/>
    <w:rsid w:val="008D3EC6"/>
  </w:style>
  <w:style w:type="numbering" w:customStyle="1" w:styleId="NoList71">
    <w:name w:val="No List71"/>
    <w:next w:val="NoList"/>
    <w:uiPriority w:val="99"/>
    <w:semiHidden/>
    <w:unhideWhenUsed/>
    <w:rsid w:val="008D3EC6"/>
  </w:style>
  <w:style w:type="table" w:customStyle="1" w:styleId="TableGrid121">
    <w:name w:val="Table Grid12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3EC6"/>
  </w:style>
  <w:style w:type="table" w:customStyle="1" w:styleId="TableGrid1111">
    <w:name w:val="Table Grid1111"/>
    <w:basedOn w:val="TableNormal"/>
    <w:next w:val="TableGrid"/>
    <w:rsid w:val="008D3E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3EC6"/>
  </w:style>
  <w:style w:type="numbering" w:customStyle="1" w:styleId="NoList321">
    <w:name w:val="No List321"/>
    <w:next w:val="NoList"/>
    <w:uiPriority w:val="99"/>
    <w:semiHidden/>
    <w:unhideWhenUsed/>
    <w:rsid w:val="008D3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243184">
      <w:bodyDiv w:val="1"/>
      <w:marLeft w:val="0"/>
      <w:marRight w:val="0"/>
      <w:marTop w:val="0"/>
      <w:marBottom w:val="0"/>
      <w:divBdr>
        <w:top w:val="none" w:sz="0" w:space="0" w:color="auto"/>
        <w:left w:val="none" w:sz="0" w:space="0" w:color="auto"/>
        <w:bottom w:val="none" w:sz="0" w:space="0" w:color="auto"/>
        <w:right w:val="none" w:sz="0" w:space="0" w:color="auto"/>
      </w:divBdr>
    </w:div>
    <w:div w:id="459569673">
      <w:bodyDiv w:val="1"/>
      <w:marLeft w:val="0"/>
      <w:marRight w:val="0"/>
      <w:marTop w:val="0"/>
      <w:marBottom w:val="0"/>
      <w:divBdr>
        <w:top w:val="none" w:sz="0" w:space="0" w:color="auto"/>
        <w:left w:val="none" w:sz="0" w:space="0" w:color="auto"/>
        <w:bottom w:val="none" w:sz="0" w:space="0" w:color="auto"/>
        <w:right w:val="none" w:sz="0" w:space="0" w:color="auto"/>
      </w:divBdr>
    </w:div>
    <w:div w:id="754478358">
      <w:bodyDiv w:val="1"/>
      <w:marLeft w:val="0"/>
      <w:marRight w:val="0"/>
      <w:marTop w:val="0"/>
      <w:marBottom w:val="0"/>
      <w:divBdr>
        <w:top w:val="none" w:sz="0" w:space="0" w:color="auto"/>
        <w:left w:val="none" w:sz="0" w:space="0" w:color="auto"/>
        <w:bottom w:val="none" w:sz="0" w:space="0" w:color="auto"/>
        <w:right w:val="none" w:sz="0" w:space="0" w:color="auto"/>
      </w:divBdr>
    </w:div>
    <w:div w:id="800801962">
      <w:bodyDiv w:val="1"/>
      <w:marLeft w:val="0"/>
      <w:marRight w:val="0"/>
      <w:marTop w:val="0"/>
      <w:marBottom w:val="0"/>
      <w:divBdr>
        <w:top w:val="none" w:sz="0" w:space="0" w:color="auto"/>
        <w:left w:val="none" w:sz="0" w:space="0" w:color="auto"/>
        <w:bottom w:val="none" w:sz="0" w:space="0" w:color="auto"/>
        <w:right w:val="none" w:sz="0" w:space="0" w:color="auto"/>
      </w:divBdr>
    </w:div>
    <w:div w:id="1162550998">
      <w:bodyDiv w:val="1"/>
      <w:marLeft w:val="0"/>
      <w:marRight w:val="0"/>
      <w:marTop w:val="0"/>
      <w:marBottom w:val="0"/>
      <w:divBdr>
        <w:top w:val="none" w:sz="0" w:space="0" w:color="auto"/>
        <w:left w:val="none" w:sz="0" w:space="0" w:color="auto"/>
        <w:bottom w:val="none" w:sz="0" w:space="0" w:color="auto"/>
        <w:right w:val="none" w:sz="0" w:space="0" w:color="auto"/>
      </w:divBdr>
    </w:div>
    <w:div w:id="1226718929">
      <w:bodyDiv w:val="1"/>
      <w:marLeft w:val="0"/>
      <w:marRight w:val="0"/>
      <w:marTop w:val="0"/>
      <w:marBottom w:val="0"/>
      <w:divBdr>
        <w:top w:val="none" w:sz="0" w:space="0" w:color="auto"/>
        <w:left w:val="none" w:sz="0" w:space="0" w:color="auto"/>
        <w:bottom w:val="none" w:sz="0" w:space="0" w:color="auto"/>
        <w:right w:val="none" w:sz="0" w:space="0" w:color="auto"/>
      </w:divBdr>
    </w:div>
    <w:div w:id="1554776189">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895039208">
      <w:bodyDiv w:val="1"/>
      <w:marLeft w:val="0"/>
      <w:marRight w:val="0"/>
      <w:marTop w:val="0"/>
      <w:marBottom w:val="0"/>
      <w:divBdr>
        <w:top w:val="none" w:sz="0" w:space="0" w:color="auto"/>
        <w:left w:val="none" w:sz="0" w:space="0" w:color="auto"/>
        <w:bottom w:val="none" w:sz="0" w:space="0" w:color="auto"/>
        <w:right w:val="none" w:sz="0" w:space="0" w:color="auto"/>
      </w:divBdr>
    </w:div>
    <w:div w:id="200195630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303FD0BD-327B-4763-91AE-C09E1BB28F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1114</Words>
  <Characters>9032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2021-04-15T08:37:00Z</dcterms:created>
  <dcterms:modified xsi:type="dcterms:W3CDTF">2021-04-15T08:37:00Z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